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6F67F5"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74F3ED9B"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CEF37B6"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21A62DD"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rPr>
      </w:pPr>
    </w:p>
    <w:p w14:paraId="794F9C20"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E256624"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BCC7048" w14:textId="77777777" w:rsidR="00A10044"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6CFC6813" w14:textId="77777777" w:rsidR="00A10044"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2A318CBA"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9F07DBB"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2A1457AF" w14:textId="77777777" w:rsidR="00A10044" w:rsidRPr="005336FF" w:rsidRDefault="00A10044" w:rsidP="00A1004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6974ABDD" w14:textId="77777777" w:rsidR="00A10044" w:rsidRPr="005336FF" w:rsidRDefault="00A10044" w:rsidP="00A10044">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14:paraId="3BF22E94" w14:textId="77777777" w:rsidR="00A10044" w:rsidRPr="005336FF" w:rsidRDefault="00A10044" w:rsidP="00A10044">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14:paraId="54F1AFD1" w14:textId="77777777" w:rsidR="00A10044" w:rsidRPr="009D7E7E" w:rsidRDefault="00A10044" w:rsidP="00A10044">
      <w:pPr>
        <w:spacing w:line="240" w:lineRule="auto"/>
        <w:jc w:val="center"/>
        <w:rPr>
          <w:rFonts w:ascii="Times New Roman" w:hAnsi="Times New Roman" w:cs="Times New Roman"/>
          <w:sz w:val="28"/>
          <w:szCs w:val="28"/>
        </w:rPr>
      </w:pPr>
      <w:r>
        <w:rPr>
          <w:rFonts w:ascii="Times New Roman" w:eastAsia="Times New Roman" w:hAnsi="Times New Roman" w:cs="Times New Roman"/>
          <w:b/>
          <w:sz w:val="28"/>
          <w:szCs w:val="28"/>
        </w:rPr>
        <w:t>ОУП. 09</w:t>
      </w:r>
      <w:r w:rsidRPr="004C26C2">
        <w:rPr>
          <w:rFonts w:ascii="Times New Roman" w:eastAsia="Times New Roman" w:hAnsi="Times New Roman" w:cs="Times New Roman"/>
          <w:b/>
          <w:sz w:val="28"/>
          <w:szCs w:val="28"/>
        </w:rPr>
        <w:t xml:space="preserve">    </w:t>
      </w:r>
      <w:r w:rsidRPr="009D7E7E">
        <w:rPr>
          <w:rFonts w:ascii="Times New Roman" w:hAnsi="Times New Roman" w:cs="Times New Roman"/>
          <w:sz w:val="28"/>
          <w:szCs w:val="28"/>
        </w:rPr>
        <w:t xml:space="preserve"> «</w:t>
      </w:r>
      <w:r>
        <w:rPr>
          <w:rFonts w:ascii="Times New Roman" w:hAnsi="Times New Roman" w:cs="Times New Roman"/>
          <w:sz w:val="28"/>
          <w:szCs w:val="28"/>
        </w:rPr>
        <w:t>История</w:t>
      </w:r>
      <w:r w:rsidRPr="009D7E7E">
        <w:rPr>
          <w:rFonts w:ascii="Times New Roman" w:hAnsi="Times New Roman" w:cs="Times New Roman"/>
          <w:sz w:val="28"/>
          <w:szCs w:val="28"/>
        </w:rPr>
        <w:t>» (</w:t>
      </w:r>
      <w:r>
        <w:rPr>
          <w:rFonts w:ascii="Times New Roman" w:hAnsi="Times New Roman" w:cs="Times New Roman"/>
          <w:sz w:val="28"/>
          <w:szCs w:val="28"/>
        </w:rPr>
        <w:t>100 ч</w:t>
      </w:r>
      <w:r w:rsidRPr="009D7E7E">
        <w:rPr>
          <w:rFonts w:ascii="Times New Roman" w:hAnsi="Times New Roman" w:cs="Times New Roman"/>
          <w:sz w:val="28"/>
          <w:szCs w:val="28"/>
        </w:rPr>
        <w:t>)</w:t>
      </w:r>
    </w:p>
    <w:p w14:paraId="56F2CCC6" w14:textId="77777777" w:rsidR="00A10044" w:rsidRDefault="00A10044" w:rsidP="00A10044">
      <w:pPr>
        <w:shd w:val="clear" w:color="auto" w:fill="FDFDFD"/>
        <w:spacing w:before="75" w:after="75" w:line="240" w:lineRule="auto"/>
        <w:jc w:val="center"/>
        <w:rPr>
          <w:rFonts w:ascii="Times New Roman" w:hAnsi="Times New Roman" w:cs="Times New Roman"/>
          <w:sz w:val="28"/>
          <w:szCs w:val="28"/>
        </w:rPr>
      </w:pPr>
      <w:r>
        <w:rPr>
          <w:rFonts w:ascii="Times New Roman" w:hAnsi="Times New Roman" w:cs="Times New Roman"/>
          <w:sz w:val="28"/>
          <w:szCs w:val="28"/>
        </w:rPr>
        <w:t xml:space="preserve">по </w:t>
      </w:r>
      <w:r w:rsidRPr="009D7E7E">
        <w:rPr>
          <w:rFonts w:ascii="Times New Roman" w:hAnsi="Times New Roman" w:cs="Times New Roman"/>
          <w:sz w:val="28"/>
          <w:szCs w:val="28"/>
        </w:rPr>
        <w:t>профессии</w:t>
      </w:r>
    </w:p>
    <w:p w14:paraId="3BA6BEB1" w14:textId="77777777" w:rsidR="00A10044" w:rsidRPr="00081B0B" w:rsidRDefault="00A10044" w:rsidP="00A10044">
      <w:pPr>
        <w:spacing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081B0B">
        <w:rPr>
          <w:rFonts w:ascii="Times New Roman" w:eastAsia="Times New Roman" w:hAnsi="Times New Roman" w:cs="Times New Roman"/>
          <w:sz w:val="28"/>
          <w:szCs w:val="28"/>
        </w:rPr>
        <w:t xml:space="preserve">43.01.09 «Повар, кондитер» </w:t>
      </w:r>
    </w:p>
    <w:p w14:paraId="06EE6253" w14:textId="77777777" w:rsidR="00A10044" w:rsidRPr="003B29FC" w:rsidRDefault="00A10044" w:rsidP="00A10044">
      <w:pPr>
        <w:spacing w:after="0"/>
        <w:jc w:val="center"/>
        <w:rPr>
          <w:rFonts w:ascii="Times New Roman" w:eastAsia="Times New Roman" w:hAnsi="Times New Roman" w:cs="Times New Roman"/>
          <w:sz w:val="28"/>
          <w:szCs w:val="28"/>
        </w:rPr>
      </w:pPr>
    </w:p>
    <w:p w14:paraId="023EAB5A" w14:textId="77777777" w:rsidR="00A10044" w:rsidRPr="003B29FC" w:rsidRDefault="00A10044" w:rsidP="00A10044">
      <w:pPr>
        <w:spacing w:after="0"/>
        <w:jc w:val="center"/>
        <w:rPr>
          <w:rFonts w:ascii="Times New Roman" w:eastAsia="Times New Roman" w:hAnsi="Times New Roman" w:cs="Times New Roman"/>
          <w:sz w:val="28"/>
          <w:szCs w:val="28"/>
        </w:rPr>
      </w:pPr>
    </w:p>
    <w:p w14:paraId="39403AB7" w14:textId="77777777" w:rsidR="00A10044" w:rsidRPr="00B331D5" w:rsidRDefault="00A10044" w:rsidP="00A10044">
      <w:pPr>
        <w:spacing w:after="0" w:line="240" w:lineRule="auto"/>
        <w:rPr>
          <w:rFonts w:ascii="Times New Roman" w:hAnsi="Times New Roman"/>
          <w:sz w:val="28"/>
          <w:szCs w:val="28"/>
        </w:rPr>
      </w:pPr>
    </w:p>
    <w:p w14:paraId="70195FF6" w14:textId="77777777" w:rsidR="00A10044" w:rsidRDefault="00A10044" w:rsidP="00A10044">
      <w:pPr>
        <w:spacing w:line="240" w:lineRule="auto"/>
        <w:rPr>
          <w:rFonts w:ascii="Times New Roman" w:eastAsia="Times New Roman" w:hAnsi="Times New Roman" w:cs="Times New Roman"/>
          <w:b/>
          <w:sz w:val="28"/>
          <w:szCs w:val="28"/>
        </w:rPr>
      </w:pPr>
    </w:p>
    <w:p w14:paraId="18835D46" w14:textId="77777777" w:rsidR="00A10044" w:rsidRDefault="00A10044" w:rsidP="00A10044">
      <w:pPr>
        <w:shd w:val="clear" w:color="auto" w:fill="FDFDFD"/>
        <w:spacing w:before="75" w:after="75" w:line="240" w:lineRule="auto"/>
        <w:rPr>
          <w:rFonts w:ascii="Times New Roman" w:eastAsia="Times New Roman" w:hAnsi="Times New Roman" w:cs="Times New Roman"/>
          <w:sz w:val="28"/>
          <w:szCs w:val="28"/>
        </w:rPr>
      </w:pPr>
    </w:p>
    <w:p w14:paraId="029E187B" w14:textId="77777777" w:rsidR="00A10044" w:rsidRPr="003B29FC" w:rsidRDefault="00A10044" w:rsidP="00A10044">
      <w:pPr>
        <w:spacing w:after="0"/>
        <w:jc w:val="center"/>
        <w:rPr>
          <w:rFonts w:ascii="Times New Roman" w:eastAsia="Times New Roman" w:hAnsi="Times New Roman" w:cs="Times New Roman"/>
          <w:sz w:val="28"/>
          <w:szCs w:val="28"/>
        </w:rPr>
      </w:pPr>
      <w:r>
        <w:rPr>
          <w:rFonts w:ascii="Times New Roman" w:hAnsi="Times New Roman" w:cs="Times New Roman"/>
          <w:sz w:val="28"/>
          <w:szCs w:val="28"/>
        </w:rPr>
        <w:t xml:space="preserve">                         </w:t>
      </w:r>
      <w:r w:rsidRPr="009D7E7E">
        <w:rPr>
          <w:rFonts w:ascii="Times New Roman" w:hAnsi="Times New Roman" w:cs="Times New Roman"/>
          <w:sz w:val="28"/>
          <w:szCs w:val="28"/>
        </w:rPr>
        <w:t>Квалификация:</w:t>
      </w:r>
      <w:r w:rsidRPr="003B29F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Повар, кондитер</w:t>
      </w:r>
      <w:r w:rsidRPr="003B29FC">
        <w:rPr>
          <w:rFonts w:ascii="Times New Roman" w:eastAsia="Times New Roman" w:hAnsi="Times New Roman" w:cs="Times New Roman"/>
          <w:sz w:val="28"/>
          <w:szCs w:val="28"/>
        </w:rPr>
        <w:t xml:space="preserve">» </w:t>
      </w:r>
    </w:p>
    <w:p w14:paraId="061DD631" w14:textId="77777777" w:rsidR="00A10044" w:rsidRPr="005336FF" w:rsidRDefault="00A10044" w:rsidP="00A10044">
      <w:pPr>
        <w:spacing w:after="0" w:line="240" w:lineRule="auto"/>
        <w:rPr>
          <w:rFonts w:ascii="Times New Roman" w:eastAsia="Calibri" w:hAnsi="Times New Roman" w:cs="Times New Roman"/>
          <w:sz w:val="28"/>
          <w:szCs w:val="28"/>
          <w:u w:val="single"/>
        </w:rPr>
      </w:pPr>
      <w:r>
        <w:rPr>
          <w:rFonts w:ascii="Times New Roman" w:eastAsia="Times New Roman"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14:paraId="41AECF6C" w14:textId="77777777" w:rsidR="00A10044" w:rsidRPr="005336FF" w:rsidRDefault="00A10044" w:rsidP="00A10044">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Нормативный срок освоения: </w:t>
      </w:r>
      <w:r w:rsidRPr="002F364C">
        <w:rPr>
          <w:rFonts w:ascii="Times New Roman" w:eastAsia="Calibri" w:hAnsi="Times New Roman" w:cs="Times New Roman"/>
          <w:sz w:val="28"/>
          <w:szCs w:val="28"/>
        </w:rPr>
        <w:t>1 г.10мес</w:t>
      </w:r>
      <w:r w:rsidRPr="005336FF">
        <w:rPr>
          <w:rFonts w:ascii="Times New Roman" w:eastAsia="Calibri" w:hAnsi="Times New Roman" w:cs="Times New Roman"/>
          <w:color w:val="FF0000"/>
          <w:sz w:val="28"/>
          <w:szCs w:val="28"/>
        </w:rPr>
        <w:t>.</w:t>
      </w:r>
    </w:p>
    <w:p w14:paraId="6A5846DA" w14:textId="77777777" w:rsidR="00A10044" w:rsidRPr="005336FF" w:rsidRDefault="00A10044" w:rsidP="00A10044">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14:paraId="57A307F0" w14:textId="77777777" w:rsidR="00A10044" w:rsidRDefault="00A10044" w:rsidP="00A10044">
      <w:pPr>
        <w:jc w:val="right"/>
        <w:rPr>
          <w:rFonts w:ascii="Times New Roman" w:eastAsia="Calibri" w:hAnsi="Times New Roman" w:cs="Times New Roman"/>
          <w:sz w:val="28"/>
          <w:szCs w:val="28"/>
        </w:rPr>
      </w:pPr>
    </w:p>
    <w:p w14:paraId="24746DDD" w14:textId="77777777" w:rsidR="00A10044" w:rsidRDefault="00A10044" w:rsidP="00A10044">
      <w:pPr>
        <w:jc w:val="right"/>
        <w:rPr>
          <w:rFonts w:ascii="Times New Roman" w:eastAsia="Calibri" w:hAnsi="Times New Roman" w:cs="Times New Roman"/>
          <w:sz w:val="28"/>
          <w:szCs w:val="28"/>
        </w:rPr>
      </w:pPr>
    </w:p>
    <w:p w14:paraId="21A76B70" w14:textId="77777777" w:rsidR="00A10044" w:rsidRDefault="00A10044" w:rsidP="00A10044">
      <w:pPr>
        <w:rPr>
          <w:rFonts w:ascii="Times New Roman" w:eastAsia="Calibri" w:hAnsi="Times New Roman" w:cs="Times New Roman"/>
          <w:sz w:val="28"/>
          <w:szCs w:val="28"/>
        </w:rPr>
      </w:pPr>
    </w:p>
    <w:p w14:paraId="2ED16B59" w14:textId="77777777" w:rsidR="00A10044" w:rsidRDefault="00A10044" w:rsidP="00A10044">
      <w:pPr>
        <w:rPr>
          <w:rFonts w:ascii="Times New Roman" w:eastAsia="Calibri" w:hAnsi="Times New Roman" w:cs="Times New Roman"/>
          <w:sz w:val="28"/>
          <w:szCs w:val="28"/>
        </w:rPr>
      </w:pPr>
    </w:p>
    <w:p w14:paraId="33100FFF" w14:textId="77777777" w:rsidR="00A10044" w:rsidRDefault="00A10044" w:rsidP="00A10044">
      <w:pPr>
        <w:rPr>
          <w:rFonts w:ascii="Times New Roman" w:eastAsia="Calibri" w:hAnsi="Times New Roman" w:cs="Times New Roman"/>
          <w:sz w:val="28"/>
          <w:szCs w:val="28"/>
        </w:rPr>
      </w:pPr>
    </w:p>
    <w:p w14:paraId="0A427B3D" w14:textId="77777777" w:rsidR="00A10044" w:rsidRDefault="00A10044" w:rsidP="00A10044">
      <w:pPr>
        <w:rPr>
          <w:rFonts w:ascii="Times New Roman" w:eastAsia="Calibri" w:hAnsi="Times New Roman" w:cs="Times New Roman"/>
          <w:sz w:val="28"/>
          <w:szCs w:val="28"/>
        </w:rPr>
      </w:pPr>
    </w:p>
    <w:p w14:paraId="18087A40" w14:textId="77777777" w:rsidR="00312AAE" w:rsidRDefault="00312AAE" w:rsidP="00A10044">
      <w:pPr>
        <w:rPr>
          <w:rFonts w:ascii="Times New Roman" w:eastAsia="Calibri" w:hAnsi="Times New Roman" w:cs="Times New Roman"/>
          <w:sz w:val="28"/>
          <w:szCs w:val="28"/>
        </w:rPr>
      </w:pPr>
    </w:p>
    <w:p w14:paraId="1C60AE18" w14:textId="77777777" w:rsidR="00312AAE" w:rsidRDefault="00312AAE" w:rsidP="00A10044">
      <w:pPr>
        <w:rPr>
          <w:rFonts w:ascii="Times New Roman" w:eastAsia="Calibri" w:hAnsi="Times New Roman" w:cs="Times New Roman"/>
          <w:sz w:val="28"/>
          <w:szCs w:val="28"/>
        </w:rPr>
      </w:pPr>
    </w:p>
    <w:p w14:paraId="337E7F38" w14:textId="77777777" w:rsidR="000F070D" w:rsidRPr="00A10044" w:rsidRDefault="00A10044" w:rsidP="000F070D">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Pr>
          <w:rFonts w:ascii="Times New Roman" w:eastAsia="Calibri" w:hAnsi="Times New Roman" w:cs="Times New Roman"/>
          <w:sz w:val="28"/>
          <w:szCs w:val="28"/>
        </w:rPr>
        <w:t>5</w:t>
      </w:r>
      <w:r w:rsidRPr="005336FF">
        <w:rPr>
          <w:rFonts w:ascii="Times New Roman" w:eastAsia="Calibri" w:hAnsi="Times New Roman" w:cs="Times New Roman"/>
          <w:sz w:val="28"/>
          <w:szCs w:val="28"/>
        </w:rPr>
        <w:t>г</w:t>
      </w:r>
    </w:p>
    <w:p w14:paraId="0F909D79" w14:textId="77777777" w:rsidR="00A10044" w:rsidRDefault="00A10044" w:rsidP="000F070D">
      <w:pPr>
        <w:widowControl w:val="0"/>
        <w:autoSpaceDE w:val="0"/>
        <w:autoSpaceDN w:val="0"/>
        <w:adjustRightInd w:val="0"/>
        <w:spacing w:after="0" w:line="240" w:lineRule="auto"/>
        <w:jc w:val="center"/>
        <w:rPr>
          <w:rFonts w:ascii="Times New Roman" w:eastAsia="Calibri" w:hAnsi="Times New Roman" w:cs="Times New Roman"/>
          <w:sz w:val="28"/>
          <w:szCs w:val="28"/>
        </w:rPr>
      </w:pPr>
    </w:p>
    <w:p w14:paraId="14B44BB8" w14:textId="061DC84C" w:rsidR="002A3204" w:rsidRDefault="002A3204"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noProof/>
          <w:sz w:val="28"/>
          <w:szCs w:val="28"/>
        </w:rPr>
        <w:lastRenderedPageBreak/>
        <w:drawing>
          <wp:anchor distT="0" distB="0" distL="114300" distR="114300" simplePos="0" relativeHeight="251666432" behindDoc="0" locked="0" layoutInCell="1" allowOverlap="1" wp14:anchorId="2798C890" wp14:editId="3331D2F4">
            <wp:simplePos x="0" y="0"/>
            <wp:positionH relativeFrom="column">
              <wp:posOffset>1064477</wp:posOffset>
            </wp:positionH>
            <wp:positionV relativeFrom="paragraph">
              <wp:posOffset>2346960</wp:posOffset>
            </wp:positionV>
            <wp:extent cx="7532787" cy="10772775"/>
            <wp:effectExtent l="0" t="0" r="0" b="0"/>
            <wp:wrapThrough wrapText="bothSides">
              <wp:wrapPolygon edited="0">
                <wp:start x="0" y="0"/>
                <wp:lineTo x="0" y="21543"/>
                <wp:lineTo x="21524" y="21543"/>
                <wp:lineTo x="21524" y="0"/>
                <wp:lineTo x="0" y="0"/>
              </wp:wrapPolygon>
            </wp:wrapThrough>
            <wp:docPr id="2699217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44640" cy="10789726"/>
                    </a:xfrm>
                    <a:prstGeom prst="rect">
                      <a:avLst/>
                    </a:prstGeom>
                    <a:noFill/>
                  </pic:spPr>
                </pic:pic>
              </a:graphicData>
            </a:graphic>
            <wp14:sizeRelH relativeFrom="page">
              <wp14:pctWidth>0</wp14:pctWidth>
            </wp14:sizeRelH>
            <wp14:sizeRelV relativeFrom="page">
              <wp14:pctHeight>0</wp14:pctHeight>
            </wp14:sizeRelV>
          </wp:anchor>
        </w:drawing>
      </w:r>
    </w:p>
    <w:p w14:paraId="6C9406DB"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Содержание:</w:t>
      </w:r>
    </w:p>
    <w:p w14:paraId="05D7FE7E"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14:paraId="4A4ACFDC"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14:paraId="33150B95"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14:paraId="496A12BE"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2. Структура и объём    учебной дисциплины  «История»</w:t>
      </w:r>
      <w:r w:rsidR="00F45D9D">
        <w:rPr>
          <w:rFonts w:ascii="Times New Roman" w:eastAsia="Times New Roman" w:hAnsi="Times New Roman"/>
          <w:sz w:val="28"/>
          <w:szCs w:val="28"/>
        </w:rPr>
        <w:t xml:space="preserve">                              3</w:t>
      </w:r>
    </w:p>
    <w:p w14:paraId="055DE509" w14:textId="77777777"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F45D9D">
        <w:rPr>
          <w:rFonts w:ascii="Times New Roman" w:hAnsi="Times New Roman"/>
          <w:sz w:val="28"/>
          <w:szCs w:val="28"/>
        </w:rPr>
        <w:t xml:space="preserve">                                                             3-5 </w:t>
      </w:r>
    </w:p>
    <w:p w14:paraId="7E282DDB" w14:textId="77777777"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.Перечень практических  работ, к которым составлены</w:t>
      </w:r>
      <w:r w:rsidR="00F45D9D">
        <w:rPr>
          <w:rFonts w:ascii="Times New Roman" w:eastAsia="Times New Roman" w:hAnsi="Times New Roman"/>
          <w:sz w:val="28"/>
          <w:szCs w:val="28"/>
        </w:rPr>
        <w:t xml:space="preserve">                                         </w:t>
      </w:r>
      <w:r w:rsidR="000F070D">
        <w:rPr>
          <w:rFonts w:ascii="Times New Roman" w:eastAsia="Times New Roman" w:hAnsi="Times New Roman"/>
          <w:sz w:val="28"/>
          <w:szCs w:val="28"/>
        </w:rPr>
        <w:t xml:space="preserve"> методические </w:t>
      </w:r>
      <w:r w:rsidR="00F45D9D">
        <w:rPr>
          <w:rFonts w:ascii="Times New Roman" w:eastAsia="Times New Roman" w:hAnsi="Times New Roman"/>
          <w:sz w:val="28"/>
          <w:szCs w:val="28"/>
        </w:rPr>
        <w:t xml:space="preserve">  </w:t>
      </w:r>
      <w:r w:rsidR="000F070D">
        <w:rPr>
          <w:rFonts w:ascii="Times New Roman" w:eastAsia="Times New Roman" w:hAnsi="Times New Roman"/>
          <w:sz w:val="28"/>
          <w:szCs w:val="28"/>
        </w:rPr>
        <w:t xml:space="preserve">рекомендации </w:t>
      </w:r>
      <w:r w:rsidR="00F45D9D">
        <w:rPr>
          <w:rFonts w:ascii="Times New Roman" w:eastAsia="Times New Roman" w:hAnsi="Times New Roman"/>
          <w:sz w:val="28"/>
          <w:szCs w:val="28"/>
        </w:rPr>
        <w:t xml:space="preserve">                                                                           5 -6</w:t>
      </w:r>
    </w:p>
    <w:p w14:paraId="66743579" w14:textId="77777777"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F45D9D">
        <w:rPr>
          <w:rFonts w:ascii="Times New Roman" w:eastAsia="Times New Roman" w:hAnsi="Times New Roman"/>
          <w:sz w:val="28"/>
          <w:szCs w:val="28"/>
        </w:rPr>
        <w:t xml:space="preserve">                                                                                             6-7</w:t>
      </w:r>
    </w:p>
    <w:p w14:paraId="13345A2C"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EC1937">
        <w:rPr>
          <w:rFonts w:ascii="Times New Roman" w:eastAsia="Times New Roman" w:hAnsi="Times New Roman"/>
          <w:sz w:val="28"/>
          <w:szCs w:val="28"/>
        </w:rPr>
        <w:t>41</w:t>
      </w:r>
      <w:r w:rsidR="00F45D9D">
        <w:rPr>
          <w:rFonts w:ascii="Times New Roman" w:eastAsia="Times New Roman" w:hAnsi="Times New Roman"/>
          <w:sz w:val="28"/>
          <w:szCs w:val="28"/>
        </w:rPr>
        <w:t xml:space="preserve">                                                                           7-3</w:t>
      </w:r>
      <w:r w:rsidR="00C178CA">
        <w:rPr>
          <w:rFonts w:ascii="Times New Roman" w:eastAsia="Times New Roman" w:hAnsi="Times New Roman"/>
          <w:sz w:val="28"/>
          <w:szCs w:val="28"/>
        </w:rPr>
        <w:t>8</w:t>
      </w:r>
    </w:p>
    <w:p w14:paraId="5A73FD16"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r w:rsidR="00F45D9D">
        <w:rPr>
          <w:rFonts w:ascii="Times New Roman" w:eastAsia="Times New Roman" w:hAnsi="Times New Roman"/>
          <w:sz w:val="28"/>
          <w:szCs w:val="28"/>
        </w:rPr>
        <w:t xml:space="preserve">                                                                                         </w:t>
      </w:r>
      <w:r w:rsidR="00C178CA">
        <w:rPr>
          <w:rFonts w:ascii="Times New Roman" w:eastAsia="Times New Roman" w:hAnsi="Times New Roman"/>
          <w:sz w:val="28"/>
          <w:szCs w:val="28"/>
        </w:rPr>
        <w:t>38</w:t>
      </w:r>
    </w:p>
    <w:p w14:paraId="2EC10A30" w14:textId="77777777" w:rsidR="000F070D" w:rsidRDefault="000F070D" w:rsidP="000F070D">
      <w:pPr>
        <w:ind w:left="360"/>
        <w:jc w:val="center"/>
        <w:rPr>
          <w:rFonts w:ascii="Times New Roman" w:eastAsia="Times New Roman" w:hAnsi="Times New Roman"/>
          <w:sz w:val="24"/>
          <w:szCs w:val="24"/>
        </w:rPr>
      </w:pPr>
    </w:p>
    <w:p w14:paraId="3EB09B12" w14:textId="77777777" w:rsidR="00DA1D32" w:rsidRDefault="00DA1D32" w:rsidP="00DA1D32">
      <w:pPr>
        <w:ind w:left="360"/>
        <w:jc w:val="center"/>
        <w:rPr>
          <w:rFonts w:ascii="Times New Roman" w:eastAsia="Times New Roman" w:hAnsi="Times New Roman"/>
          <w:sz w:val="24"/>
          <w:szCs w:val="24"/>
        </w:rPr>
      </w:pPr>
    </w:p>
    <w:p w14:paraId="1839CDE5" w14:textId="77777777" w:rsidR="00FD2B52" w:rsidRDefault="00FD2B52"/>
    <w:p w14:paraId="7C9C812F" w14:textId="77777777" w:rsidR="000F070D" w:rsidRDefault="000F070D"/>
    <w:p w14:paraId="1B14F4B8" w14:textId="77777777" w:rsidR="000F070D" w:rsidRDefault="000F070D"/>
    <w:p w14:paraId="0DFCE813" w14:textId="77777777" w:rsidR="000F070D" w:rsidRDefault="000F070D"/>
    <w:p w14:paraId="3A5FE157" w14:textId="77777777" w:rsidR="000F070D" w:rsidRDefault="000F070D"/>
    <w:p w14:paraId="0B54A88A" w14:textId="77777777" w:rsidR="000F070D" w:rsidRDefault="000F070D"/>
    <w:p w14:paraId="49D2791E" w14:textId="77777777" w:rsidR="000F070D" w:rsidRDefault="000F070D"/>
    <w:p w14:paraId="2A7D5C93" w14:textId="77777777" w:rsidR="000F070D" w:rsidRDefault="000F070D"/>
    <w:p w14:paraId="265543BA" w14:textId="77777777" w:rsidR="000F070D" w:rsidRDefault="000F070D"/>
    <w:p w14:paraId="3014059F" w14:textId="77777777" w:rsidR="000F070D" w:rsidRDefault="000F070D"/>
    <w:p w14:paraId="0B287071" w14:textId="77777777" w:rsidR="000F070D" w:rsidRDefault="000F070D"/>
    <w:p w14:paraId="296E6410" w14:textId="77777777" w:rsidR="000F070D" w:rsidRDefault="000F070D"/>
    <w:p w14:paraId="0B017875" w14:textId="77777777" w:rsidR="000F070D" w:rsidRDefault="000F070D"/>
    <w:p w14:paraId="5276CE49" w14:textId="77777777" w:rsidR="00A10044" w:rsidRDefault="00A10044"/>
    <w:p w14:paraId="32D49FAF" w14:textId="77777777" w:rsidR="000F070D" w:rsidRDefault="000F070D"/>
    <w:p w14:paraId="21FEDC43" w14:textId="77777777"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14:paraId="4954A818" w14:textId="77777777" w:rsidR="00EC1937" w:rsidRDefault="000F070D" w:rsidP="00EC1937">
      <w:pPr>
        <w:shd w:val="clear" w:color="auto" w:fill="FDFDFD"/>
        <w:spacing w:before="75" w:after="75" w:line="240" w:lineRule="auto"/>
        <w:rPr>
          <w:rFonts w:ascii="Times New Roman" w:eastAsia="Times New Roman" w:hAnsi="Times New Roman" w:cs="Times New Roman"/>
          <w:sz w:val="24"/>
          <w:szCs w:val="24"/>
        </w:rPr>
      </w:pPr>
      <w:r w:rsidRPr="000F070D">
        <w:rPr>
          <w:rFonts w:ascii="Times New Roman" w:eastAsia="Times New Roman" w:hAnsi="Times New Roman"/>
          <w:sz w:val="24"/>
          <w:szCs w:val="24"/>
        </w:rPr>
        <w:t xml:space="preserve">Методические рекомендации по выполнению практических работ по  дисциплине  ОДБ.04 «История» разработаны на основе:                                               </w:t>
      </w:r>
      <w:r w:rsidR="005C3AD3">
        <w:rPr>
          <w:rFonts w:ascii="Times New Roman" w:eastAsia="Times New Roman" w:hAnsi="Times New Roman"/>
          <w:sz w:val="24"/>
          <w:szCs w:val="24"/>
        </w:rPr>
        <w:t xml:space="preserve">                                                                        </w:t>
      </w:r>
      <w:r w:rsidRPr="000F070D">
        <w:rPr>
          <w:rFonts w:ascii="Times New Roman" w:eastAsia="Times New Roman" w:hAnsi="Times New Roman"/>
          <w:sz w:val="24"/>
          <w:szCs w:val="24"/>
        </w:rPr>
        <w:t xml:space="preserve"> - Федерального государственного образовательного стандарта среднего общего образования (утвержденный  </w:t>
      </w:r>
      <w:hyperlink r:id="rId8" w:anchor="sub_0" w:history="1">
        <w:r w:rsidRPr="000F070D">
          <w:rPr>
            <w:rFonts w:ascii="Times New Roman" w:eastAsia="Times New Roman" w:hAnsi="Times New Roman"/>
            <w:bCs/>
            <w:sz w:val="24"/>
            <w:szCs w:val="24"/>
          </w:rPr>
          <w:t>приказом</w:t>
        </w:r>
      </w:hyperlink>
      <w:r w:rsidRPr="000F070D">
        <w:rPr>
          <w:rFonts w:ascii="Times New Roman" w:eastAsia="Times New Roman" w:hAnsi="Times New Roman"/>
          <w:sz w:val="24"/>
          <w:szCs w:val="24"/>
        </w:rPr>
        <w:t xml:space="preserve">Министерства образования и науки РФ от 17 мая </w:t>
      </w:r>
      <w:smartTag w:uri="urn:schemas-microsoft-com:office:smarttags" w:element="metricconverter">
        <w:smartTagPr>
          <w:attr w:name="ProductID" w:val="2012 г"/>
        </w:smartTagPr>
        <w:r w:rsidRPr="000F070D">
          <w:rPr>
            <w:rFonts w:ascii="Times New Roman" w:eastAsia="Times New Roman" w:hAnsi="Times New Roman"/>
            <w:sz w:val="24"/>
            <w:szCs w:val="24"/>
          </w:rPr>
          <w:t>2012 г</w:t>
        </w:r>
      </w:smartTag>
      <w:r w:rsidRPr="000F070D">
        <w:rPr>
          <w:rFonts w:ascii="Times New Roman" w:eastAsia="Times New Roman" w:hAnsi="Times New Roman"/>
          <w:sz w:val="24"/>
          <w:szCs w:val="24"/>
        </w:rPr>
        <w:t xml:space="preserve">.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0F070D">
          <w:rPr>
            <w:rFonts w:ascii="Times New Roman" w:eastAsia="Times New Roman" w:hAnsi="Times New Roman"/>
            <w:sz w:val="24"/>
            <w:szCs w:val="24"/>
          </w:rPr>
          <w:t>2016 г</w:t>
        </w:r>
      </w:smartTag>
      <w:r w:rsidRPr="000F070D">
        <w:rPr>
          <w:rFonts w:ascii="Times New Roman" w:eastAsia="Times New Roman" w:hAnsi="Times New Roman"/>
          <w:sz w:val="24"/>
          <w:szCs w:val="24"/>
        </w:rPr>
        <w:t>. № 2/16-з).                                                                                                                                            -  рабочей программы учебной  дисциплины ОДБ.04 «История»</w:t>
      </w:r>
      <w:r w:rsidR="00EC1937" w:rsidRPr="00EC1937">
        <w:rPr>
          <w:rFonts w:ascii="Times New Roman" w:hAnsi="Times New Roman" w:cs="Times New Roman"/>
          <w:sz w:val="24"/>
          <w:szCs w:val="24"/>
        </w:rPr>
        <w:t>по профессии 4</w:t>
      </w:r>
      <w:r w:rsidR="00EC1937" w:rsidRPr="00EC1937">
        <w:rPr>
          <w:rFonts w:ascii="Times New Roman" w:eastAsia="Times New Roman" w:hAnsi="Times New Roman" w:cs="Times New Roman"/>
          <w:sz w:val="24"/>
          <w:szCs w:val="24"/>
        </w:rPr>
        <w:t>3.01.09. Повар, кондитер</w:t>
      </w:r>
    </w:p>
    <w:p w14:paraId="4FC16B92" w14:textId="77777777" w:rsidR="00EC1937" w:rsidRPr="00EC1937" w:rsidRDefault="00EC1937" w:rsidP="00EC1937">
      <w:pPr>
        <w:shd w:val="clear" w:color="auto" w:fill="FDFDFD"/>
        <w:spacing w:before="75" w:after="75" w:line="240" w:lineRule="auto"/>
        <w:rPr>
          <w:rFonts w:ascii="Times New Roman" w:eastAsia="Times New Roman" w:hAnsi="Times New Roman" w:cs="Times New Roman"/>
          <w:sz w:val="24"/>
          <w:szCs w:val="24"/>
        </w:rPr>
      </w:pPr>
    </w:p>
    <w:p w14:paraId="4A48AB7C" w14:textId="77777777" w:rsidR="00A1054D" w:rsidRDefault="000F070D" w:rsidP="0005361B">
      <w:pPr>
        <w:spacing w:after="0"/>
        <w:ind w:firstLine="567"/>
        <w:jc w:val="both"/>
        <w:rPr>
          <w:rFonts w:ascii="Times New Roman" w:hAnsi="Times New Roman" w:cs="Times New Roman"/>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ФГОС СОО</w:t>
      </w:r>
      <w:r w:rsidRPr="000F070D">
        <w:rPr>
          <w:rFonts w:ascii="Times New Roman" w:hAnsi="Times New Roman" w:cs="Times New Roman"/>
          <w:bCs/>
          <w:sz w:val="24"/>
          <w:szCs w:val="24"/>
        </w:rPr>
        <w:t xml:space="preserve">, </w:t>
      </w:r>
      <w:r w:rsidRPr="000F070D">
        <w:rPr>
          <w:rFonts w:ascii="Times New Roman" w:hAnsi="Times New Roman" w:cs="Times New Roman"/>
          <w:b/>
          <w:bCs/>
          <w:sz w:val="24"/>
          <w:szCs w:val="24"/>
        </w:rPr>
        <w:t>главной целью</w:t>
      </w:r>
      <w:r w:rsidRPr="000F070D">
        <w:rPr>
          <w:rFonts w:ascii="Times New Roman" w:hAnsi="Times New Roman" w:cs="Times New Roman"/>
          <w:bCs/>
          <w:sz w:val="24"/>
          <w:szCs w:val="24"/>
        </w:rPr>
        <w:t xml:space="preserve"> школьного исторического образования</w:t>
      </w:r>
      <w:r w:rsidRPr="000F070D">
        <w:rPr>
          <w:rFonts w:ascii="Times New Roman" w:hAnsi="Times New Roman" w:cs="Times New Roman"/>
          <w:sz w:val="24"/>
          <w:szCs w:val="24"/>
        </w:rPr>
        <w:t xml:space="preserve"> является 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w:t>
      </w:r>
      <w:r w:rsidR="00CC1ADD">
        <w:rPr>
          <w:rFonts w:ascii="Times New Roman" w:hAnsi="Times New Roman" w:cs="Times New Roman"/>
          <w:sz w:val="24"/>
          <w:szCs w:val="24"/>
        </w:rPr>
        <w:t xml:space="preserve">и. </w:t>
      </w:r>
    </w:p>
    <w:p w14:paraId="60E7A004" w14:textId="77777777" w:rsidR="0005361B" w:rsidRDefault="0005361B" w:rsidP="0005361B">
      <w:pPr>
        <w:spacing w:after="0"/>
        <w:ind w:firstLine="567"/>
        <w:jc w:val="both"/>
        <w:rPr>
          <w:rFonts w:ascii="Times New Roman" w:hAnsi="Times New Roman" w:cs="Times New Roman"/>
          <w:sz w:val="24"/>
          <w:szCs w:val="24"/>
        </w:rPr>
      </w:pPr>
    </w:p>
    <w:p w14:paraId="30F2AFD7" w14:textId="77777777"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14:paraId="6950A4A5" w14:textId="77777777"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оказание помощи обучающимся в обобщении, систематизации, углублении  полученных теоретических знаний,</w:t>
      </w:r>
    </w:p>
    <w:p w14:paraId="55C92A1A" w14:textId="77777777"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14:paraId="21611152" w14:textId="77777777"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14:paraId="23E24385" w14:textId="77777777" w:rsidR="00EC1937" w:rsidRDefault="00EC1937" w:rsidP="0005361B">
      <w:pPr>
        <w:tabs>
          <w:tab w:val="left" w:pos="284"/>
        </w:tabs>
        <w:spacing w:after="0"/>
        <w:ind w:left="567"/>
        <w:jc w:val="both"/>
        <w:rPr>
          <w:rFonts w:ascii="Times New Roman" w:hAnsi="Times New Roman"/>
          <w:sz w:val="24"/>
          <w:szCs w:val="24"/>
        </w:rPr>
      </w:pPr>
    </w:p>
    <w:p w14:paraId="3A44F8CB" w14:textId="77777777"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t xml:space="preserve">Задачи, с помощью которых происходит достижение поставленной цели: </w:t>
      </w:r>
    </w:p>
    <w:p w14:paraId="0309556C" w14:textId="77777777" w:rsidR="004E7C96" w:rsidRPr="00CC1ADD" w:rsidRDefault="004E7C96" w:rsidP="0005361B">
      <w:pPr>
        <w:tabs>
          <w:tab w:val="left" w:pos="284"/>
        </w:tabs>
        <w:spacing w:after="0"/>
        <w:ind w:left="567"/>
        <w:jc w:val="both"/>
        <w:rPr>
          <w:rFonts w:ascii="Times New Roman" w:hAnsi="Times New Roman"/>
          <w:b/>
          <w:sz w:val="24"/>
          <w:szCs w:val="24"/>
        </w:rPr>
      </w:pPr>
    </w:p>
    <w:p w14:paraId="181EC343"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Помочь  студентам  овладеть умением получать и осмысливать историческую информацию способами познавательной, коммуникативной, практической деятельности.</w:t>
      </w:r>
    </w:p>
    <w:p w14:paraId="6F35AF91"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14:paraId="799D306E"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14:paraId="1E57D563" w14:textId="77777777"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14:paraId="2AA20052" w14:textId="77777777"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14:paraId="23F31CF6" w14:textId="77777777" w:rsidR="00EC1937" w:rsidRDefault="00EC1937" w:rsidP="00EC1937">
      <w:pPr>
        <w:tabs>
          <w:tab w:val="left" w:pos="284"/>
        </w:tabs>
        <w:spacing w:after="0"/>
        <w:contextualSpacing/>
        <w:jc w:val="both"/>
        <w:rPr>
          <w:rFonts w:ascii="Times New Roman" w:hAnsi="Times New Roman"/>
          <w:sz w:val="24"/>
          <w:szCs w:val="24"/>
        </w:rPr>
      </w:pPr>
    </w:p>
    <w:p w14:paraId="40AAD4AC" w14:textId="77777777" w:rsidR="00EC1937" w:rsidRDefault="00EC1937" w:rsidP="00EC1937">
      <w:pPr>
        <w:tabs>
          <w:tab w:val="left" w:pos="284"/>
        </w:tabs>
        <w:spacing w:after="0"/>
        <w:contextualSpacing/>
        <w:jc w:val="both"/>
        <w:rPr>
          <w:rFonts w:ascii="Times New Roman" w:hAnsi="Times New Roman"/>
          <w:sz w:val="24"/>
          <w:szCs w:val="24"/>
        </w:rPr>
      </w:pPr>
    </w:p>
    <w:p w14:paraId="74AD9303" w14:textId="77777777" w:rsidR="00EC1937" w:rsidRDefault="00EC1937" w:rsidP="00EC1937">
      <w:pPr>
        <w:tabs>
          <w:tab w:val="left" w:pos="284"/>
        </w:tabs>
        <w:spacing w:after="0"/>
        <w:contextualSpacing/>
        <w:jc w:val="both"/>
        <w:rPr>
          <w:rFonts w:ascii="Times New Roman" w:hAnsi="Times New Roman"/>
          <w:sz w:val="24"/>
          <w:szCs w:val="24"/>
        </w:rPr>
      </w:pPr>
    </w:p>
    <w:p w14:paraId="41EDD3B3" w14:textId="77777777" w:rsidR="00EC1937" w:rsidRDefault="00EC1937" w:rsidP="00EC1937">
      <w:pPr>
        <w:tabs>
          <w:tab w:val="left" w:pos="284"/>
        </w:tabs>
        <w:spacing w:after="0"/>
        <w:contextualSpacing/>
        <w:jc w:val="both"/>
        <w:rPr>
          <w:rFonts w:ascii="Times New Roman" w:hAnsi="Times New Roman"/>
          <w:sz w:val="24"/>
          <w:szCs w:val="24"/>
        </w:rPr>
      </w:pPr>
    </w:p>
    <w:p w14:paraId="5BDF4C5F" w14:textId="77777777" w:rsidR="00EC1937" w:rsidRDefault="00EC1937" w:rsidP="00EC1937">
      <w:pPr>
        <w:tabs>
          <w:tab w:val="left" w:pos="284"/>
        </w:tabs>
        <w:spacing w:after="0"/>
        <w:contextualSpacing/>
        <w:jc w:val="both"/>
        <w:rPr>
          <w:rFonts w:ascii="Times New Roman" w:hAnsi="Times New Roman"/>
          <w:sz w:val="24"/>
          <w:szCs w:val="24"/>
        </w:rPr>
      </w:pPr>
    </w:p>
    <w:p w14:paraId="2081CA41" w14:textId="77777777" w:rsidR="00EC1937" w:rsidRDefault="00EC1937" w:rsidP="00EC1937">
      <w:pPr>
        <w:tabs>
          <w:tab w:val="left" w:pos="284"/>
        </w:tabs>
        <w:spacing w:after="0"/>
        <w:contextualSpacing/>
        <w:jc w:val="both"/>
        <w:rPr>
          <w:rFonts w:ascii="Times New Roman" w:hAnsi="Times New Roman"/>
          <w:sz w:val="24"/>
          <w:szCs w:val="24"/>
        </w:rPr>
      </w:pPr>
    </w:p>
    <w:p w14:paraId="2E38EF1D" w14:textId="77777777" w:rsidR="00EC1937" w:rsidRDefault="00EC1937" w:rsidP="00EC1937">
      <w:pPr>
        <w:tabs>
          <w:tab w:val="left" w:pos="284"/>
        </w:tabs>
        <w:spacing w:after="0"/>
        <w:contextualSpacing/>
        <w:jc w:val="both"/>
        <w:rPr>
          <w:rFonts w:ascii="Times New Roman" w:hAnsi="Times New Roman"/>
          <w:sz w:val="24"/>
          <w:szCs w:val="24"/>
        </w:rPr>
      </w:pPr>
    </w:p>
    <w:p w14:paraId="5939FAA9" w14:textId="77777777" w:rsidR="00EC1937" w:rsidRDefault="00EC1937" w:rsidP="00EC1937">
      <w:pPr>
        <w:tabs>
          <w:tab w:val="left" w:pos="284"/>
        </w:tabs>
        <w:spacing w:after="0"/>
        <w:contextualSpacing/>
        <w:jc w:val="both"/>
        <w:rPr>
          <w:rFonts w:ascii="Times New Roman" w:hAnsi="Times New Roman"/>
          <w:sz w:val="24"/>
          <w:szCs w:val="24"/>
        </w:rPr>
      </w:pPr>
    </w:p>
    <w:p w14:paraId="2051F80B" w14:textId="77777777" w:rsidR="00EC1937" w:rsidRDefault="00EC1937" w:rsidP="00EC1937">
      <w:pPr>
        <w:tabs>
          <w:tab w:val="left" w:pos="284"/>
        </w:tabs>
        <w:spacing w:after="0"/>
        <w:contextualSpacing/>
        <w:jc w:val="both"/>
        <w:rPr>
          <w:rFonts w:ascii="Times New Roman" w:hAnsi="Times New Roman"/>
          <w:sz w:val="24"/>
          <w:szCs w:val="24"/>
        </w:rPr>
      </w:pPr>
    </w:p>
    <w:p w14:paraId="03A57EE3" w14:textId="77777777" w:rsidR="00E204ED" w:rsidRPr="00EC1937" w:rsidRDefault="0005361B" w:rsidP="00EC1937">
      <w:pPr>
        <w:tabs>
          <w:tab w:val="left" w:pos="284"/>
        </w:tabs>
        <w:spacing w:after="0"/>
        <w:contextualSpacing/>
        <w:jc w:val="both"/>
        <w:rPr>
          <w:rFonts w:ascii="Times New Roman" w:hAnsi="Times New Roman"/>
          <w:sz w:val="24"/>
          <w:szCs w:val="24"/>
        </w:rPr>
      </w:pPr>
      <w:r w:rsidRPr="00A1054D">
        <w:rPr>
          <w:rFonts w:ascii="Times New Roman" w:eastAsia="Times New Roman" w:hAnsi="Times New Roman"/>
          <w:b/>
          <w:sz w:val="28"/>
          <w:szCs w:val="28"/>
        </w:rPr>
        <w:t xml:space="preserve">2. </w:t>
      </w:r>
      <w:r w:rsidRPr="00EC1937">
        <w:rPr>
          <w:rFonts w:ascii="Times New Roman" w:eastAsia="Times New Roman" w:hAnsi="Times New Roman"/>
          <w:b/>
          <w:sz w:val="24"/>
          <w:szCs w:val="24"/>
        </w:rPr>
        <w:t>Структура и объём    учебной дисциплины  «История»</w:t>
      </w:r>
    </w:p>
    <w:tbl>
      <w:tblPr>
        <w:tblpPr w:leftFromText="180" w:rightFromText="180" w:vertAnchor="text" w:horzAnchor="margin" w:tblpXSpec="center" w:tblpY="196"/>
        <w:tblW w:w="974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20"/>
        <w:gridCol w:w="992"/>
        <w:gridCol w:w="993"/>
        <w:gridCol w:w="992"/>
        <w:gridCol w:w="850"/>
      </w:tblGrid>
      <w:tr w:rsidR="00EC1937" w:rsidRPr="00EC1937" w14:paraId="2A260F43" w14:textId="77777777" w:rsidTr="00EC1937">
        <w:trPr>
          <w:trHeight w:val="460"/>
        </w:trPr>
        <w:tc>
          <w:tcPr>
            <w:tcW w:w="5920" w:type="dxa"/>
            <w:vMerge w:val="restart"/>
            <w:vAlign w:val="center"/>
          </w:tcPr>
          <w:p w14:paraId="7F01897A" w14:textId="77777777" w:rsidR="00EC1937" w:rsidRPr="00EC1937" w:rsidRDefault="00EC1937" w:rsidP="00EC1937">
            <w:pPr>
              <w:spacing w:after="0" w:line="240" w:lineRule="auto"/>
              <w:jc w:val="center"/>
              <w:rPr>
                <w:rFonts w:ascii="Times New Roman" w:eastAsia="Times New Roman" w:hAnsi="Times New Roman" w:cs="Times New Roman"/>
                <w:sz w:val="24"/>
                <w:szCs w:val="24"/>
              </w:rPr>
            </w:pPr>
            <w:r w:rsidRPr="00EC1937">
              <w:rPr>
                <w:rFonts w:ascii="Times New Roman" w:eastAsia="Times New Roman" w:hAnsi="Times New Roman" w:cs="Times New Roman"/>
                <w:b/>
                <w:sz w:val="24"/>
                <w:szCs w:val="24"/>
              </w:rPr>
              <w:t>Вид учебной работы</w:t>
            </w:r>
          </w:p>
        </w:tc>
        <w:tc>
          <w:tcPr>
            <w:tcW w:w="3827" w:type="dxa"/>
            <w:gridSpan w:val="4"/>
            <w:tcBorders>
              <w:bottom w:val="single" w:sz="4" w:space="0" w:color="auto"/>
            </w:tcBorders>
          </w:tcPr>
          <w:p w14:paraId="7904044E"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b/>
                <w:iCs/>
                <w:sz w:val="24"/>
                <w:szCs w:val="24"/>
              </w:rPr>
              <w:t>Трудоемкость, ч.</w:t>
            </w:r>
          </w:p>
        </w:tc>
      </w:tr>
      <w:tr w:rsidR="00EC1937" w:rsidRPr="00EC1937" w14:paraId="51490CC5" w14:textId="77777777" w:rsidTr="00EC1937">
        <w:trPr>
          <w:trHeight w:val="300"/>
        </w:trPr>
        <w:tc>
          <w:tcPr>
            <w:tcW w:w="5920" w:type="dxa"/>
            <w:vMerge/>
            <w:vAlign w:val="center"/>
          </w:tcPr>
          <w:p w14:paraId="1124389C" w14:textId="77777777" w:rsidR="00EC1937" w:rsidRPr="00EC1937" w:rsidRDefault="00EC1937" w:rsidP="00EC1937">
            <w:pPr>
              <w:spacing w:after="0" w:line="240" w:lineRule="auto"/>
              <w:rPr>
                <w:rFonts w:ascii="Times New Roman" w:eastAsia="Times New Roman" w:hAnsi="Times New Roman" w:cs="Times New Roman"/>
                <w:b/>
                <w:sz w:val="24"/>
                <w:szCs w:val="24"/>
              </w:rPr>
            </w:pPr>
          </w:p>
        </w:tc>
        <w:tc>
          <w:tcPr>
            <w:tcW w:w="2977" w:type="dxa"/>
            <w:gridSpan w:val="3"/>
            <w:tcBorders>
              <w:right w:val="single" w:sz="4" w:space="0" w:color="auto"/>
            </w:tcBorders>
          </w:tcPr>
          <w:p w14:paraId="359C8626"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семестр</w:t>
            </w:r>
          </w:p>
        </w:tc>
        <w:tc>
          <w:tcPr>
            <w:tcW w:w="850" w:type="dxa"/>
            <w:vMerge w:val="restart"/>
            <w:tcBorders>
              <w:left w:val="single" w:sz="4" w:space="0" w:color="auto"/>
            </w:tcBorders>
            <w:vAlign w:val="center"/>
          </w:tcPr>
          <w:p w14:paraId="50D3329A" w14:textId="77777777" w:rsidR="00EC1937" w:rsidRPr="00EC1937" w:rsidRDefault="00EC1937" w:rsidP="00EC1937">
            <w:pPr>
              <w:spacing w:after="0" w:line="240" w:lineRule="auto"/>
              <w:ind w:left="207"/>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всего</w:t>
            </w:r>
          </w:p>
        </w:tc>
      </w:tr>
      <w:tr w:rsidR="00EC1937" w:rsidRPr="00EC1937" w14:paraId="4EAB5E77" w14:textId="77777777" w:rsidTr="00EC1937">
        <w:trPr>
          <w:trHeight w:val="330"/>
        </w:trPr>
        <w:tc>
          <w:tcPr>
            <w:tcW w:w="5920" w:type="dxa"/>
            <w:vMerge/>
            <w:vAlign w:val="center"/>
          </w:tcPr>
          <w:p w14:paraId="7A7BBEB3" w14:textId="77777777" w:rsidR="00EC1937" w:rsidRPr="00EC1937" w:rsidRDefault="00EC1937" w:rsidP="00EC1937">
            <w:pPr>
              <w:spacing w:after="0" w:line="240" w:lineRule="auto"/>
              <w:rPr>
                <w:rFonts w:ascii="Times New Roman" w:eastAsia="Times New Roman" w:hAnsi="Times New Roman" w:cs="Times New Roman"/>
                <w:b/>
                <w:sz w:val="24"/>
                <w:szCs w:val="24"/>
              </w:rPr>
            </w:pPr>
          </w:p>
        </w:tc>
        <w:tc>
          <w:tcPr>
            <w:tcW w:w="992" w:type="dxa"/>
          </w:tcPr>
          <w:p w14:paraId="784FD0C2"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1</w:t>
            </w:r>
          </w:p>
        </w:tc>
        <w:tc>
          <w:tcPr>
            <w:tcW w:w="993" w:type="dxa"/>
            <w:tcBorders>
              <w:top w:val="single" w:sz="4" w:space="0" w:color="auto"/>
              <w:right w:val="single" w:sz="4" w:space="0" w:color="auto"/>
            </w:tcBorders>
            <w:vAlign w:val="center"/>
          </w:tcPr>
          <w:p w14:paraId="2908ACDF"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2</w:t>
            </w:r>
          </w:p>
        </w:tc>
        <w:tc>
          <w:tcPr>
            <w:tcW w:w="992" w:type="dxa"/>
            <w:tcBorders>
              <w:top w:val="single" w:sz="4" w:space="0" w:color="auto"/>
              <w:left w:val="single" w:sz="4" w:space="0" w:color="auto"/>
              <w:right w:val="single" w:sz="4" w:space="0" w:color="auto"/>
            </w:tcBorders>
            <w:vAlign w:val="center"/>
          </w:tcPr>
          <w:p w14:paraId="4CDCAD5E"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3</w:t>
            </w:r>
          </w:p>
        </w:tc>
        <w:tc>
          <w:tcPr>
            <w:tcW w:w="850" w:type="dxa"/>
            <w:vMerge/>
            <w:tcBorders>
              <w:left w:val="single" w:sz="4" w:space="0" w:color="auto"/>
            </w:tcBorders>
            <w:vAlign w:val="center"/>
          </w:tcPr>
          <w:p w14:paraId="48F3DE7E" w14:textId="77777777" w:rsidR="00EC1937" w:rsidRPr="00EC1937" w:rsidRDefault="00EC1937" w:rsidP="00EC1937">
            <w:pPr>
              <w:spacing w:after="0" w:line="240" w:lineRule="auto"/>
              <w:rPr>
                <w:rFonts w:ascii="Times New Roman" w:eastAsia="Times New Roman" w:hAnsi="Times New Roman" w:cs="Times New Roman"/>
                <w:b/>
                <w:iCs/>
                <w:sz w:val="24"/>
                <w:szCs w:val="24"/>
              </w:rPr>
            </w:pPr>
          </w:p>
        </w:tc>
      </w:tr>
      <w:tr w:rsidR="00EC1937" w:rsidRPr="00EC1937" w14:paraId="17956E06" w14:textId="77777777" w:rsidTr="00EC1937">
        <w:tc>
          <w:tcPr>
            <w:tcW w:w="5920" w:type="dxa"/>
            <w:tcBorders>
              <w:right w:val="single" w:sz="4" w:space="0" w:color="auto"/>
            </w:tcBorders>
            <w:vAlign w:val="center"/>
          </w:tcPr>
          <w:p w14:paraId="1F53DB24" w14:textId="77777777" w:rsidR="00EC1937" w:rsidRPr="00EC1937" w:rsidRDefault="00EC1937" w:rsidP="00EC1937">
            <w:pPr>
              <w:spacing w:after="0" w:line="240" w:lineRule="auto"/>
              <w:rPr>
                <w:rFonts w:ascii="Times New Roman" w:eastAsia="Times New Roman" w:hAnsi="Times New Roman" w:cs="Times New Roman"/>
                <w:i/>
                <w:iCs/>
                <w:sz w:val="24"/>
                <w:szCs w:val="24"/>
              </w:rPr>
            </w:pPr>
            <w:r w:rsidRPr="00EC1937">
              <w:rPr>
                <w:rFonts w:ascii="Times New Roman" w:eastAsia="Times New Roman" w:hAnsi="Times New Roman" w:cs="Times New Roman"/>
                <w:b/>
                <w:sz w:val="24"/>
                <w:szCs w:val="24"/>
              </w:rPr>
              <w:t>Максимальная учебная нагрузка</w:t>
            </w:r>
          </w:p>
        </w:tc>
        <w:tc>
          <w:tcPr>
            <w:tcW w:w="992" w:type="dxa"/>
            <w:tcBorders>
              <w:right w:val="single" w:sz="4" w:space="0" w:color="auto"/>
            </w:tcBorders>
          </w:tcPr>
          <w:p w14:paraId="6F0ABABC"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51</w:t>
            </w:r>
          </w:p>
        </w:tc>
        <w:tc>
          <w:tcPr>
            <w:tcW w:w="993" w:type="dxa"/>
            <w:tcBorders>
              <w:left w:val="single" w:sz="4" w:space="0" w:color="auto"/>
              <w:right w:val="single" w:sz="4" w:space="0" w:color="auto"/>
            </w:tcBorders>
            <w:vAlign w:val="center"/>
          </w:tcPr>
          <w:p w14:paraId="09AAA327"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40</w:t>
            </w:r>
          </w:p>
        </w:tc>
        <w:tc>
          <w:tcPr>
            <w:tcW w:w="992" w:type="dxa"/>
            <w:tcBorders>
              <w:left w:val="single" w:sz="4" w:space="0" w:color="auto"/>
              <w:right w:val="single" w:sz="4" w:space="0" w:color="auto"/>
            </w:tcBorders>
            <w:vAlign w:val="center"/>
          </w:tcPr>
          <w:p w14:paraId="7241D586"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80</w:t>
            </w:r>
          </w:p>
        </w:tc>
        <w:tc>
          <w:tcPr>
            <w:tcW w:w="850" w:type="dxa"/>
            <w:tcBorders>
              <w:left w:val="single" w:sz="4" w:space="0" w:color="auto"/>
            </w:tcBorders>
            <w:vAlign w:val="center"/>
          </w:tcPr>
          <w:p w14:paraId="62A96505"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171</w:t>
            </w:r>
          </w:p>
        </w:tc>
      </w:tr>
      <w:tr w:rsidR="00EC1937" w:rsidRPr="00EC1937" w14:paraId="5D9CFB6D" w14:textId="77777777" w:rsidTr="00EC1937">
        <w:tc>
          <w:tcPr>
            <w:tcW w:w="5920" w:type="dxa"/>
            <w:vAlign w:val="center"/>
          </w:tcPr>
          <w:p w14:paraId="5AAAA3A9" w14:textId="77777777" w:rsidR="00EC1937" w:rsidRPr="00EC1937" w:rsidRDefault="00EC1937" w:rsidP="00EC1937">
            <w:pPr>
              <w:spacing w:after="0" w:line="240" w:lineRule="auto"/>
              <w:rPr>
                <w:rFonts w:ascii="Times New Roman" w:eastAsia="Times New Roman" w:hAnsi="Times New Roman" w:cs="Times New Roman"/>
                <w:b/>
                <w:i/>
                <w:sz w:val="24"/>
                <w:szCs w:val="24"/>
              </w:rPr>
            </w:pPr>
            <w:r w:rsidRPr="00EC1937">
              <w:rPr>
                <w:rFonts w:ascii="Times New Roman" w:eastAsia="Times New Roman" w:hAnsi="Times New Roman" w:cs="Times New Roman"/>
                <w:b/>
                <w:i/>
                <w:sz w:val="24"/>
                <w:szCs w:val="24"/>
              </w:rPr>
              <w:t>Обязательная аудиторная учебная нагрузка (всего)</w:t>
            </w:r>
          </w:p>
        </w:tc>
        <w:tc>
          <w:tcPr>
            <w:tcW w:w="992" w:type="dxa"/>
          </w:tcPr>
          <w:p w14:paraId="5F556F2C"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51</w:t>
            </w:r>
          </w:p>
        </w:tc>
        <w:tc>
          <w:tcPr>
            <w:tcW w:w="993" w:type="dxa"/>
            <w:tcBorders>
              <w:right w:val="single" w:sz="4" w:space="0" w:color="auto"/>
            </w:tcBorders>
            <w:vAlign w:val="center"/>
          </w:tcPr>
          <w:p w14:paraId="6B96D096"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40</w:t>
            </w:r>
          </w:p>
        </w:tc>
        <w:tc>
          <w:tcPr>
            <w:tcW w:w="992" w:type="dxa"/>
            <w:tcBorders>
              <w:left w:val="single" w:sz="4" w:space="0" w:color="auto"/>
              <w:right w:val="single" w:sz="4" w:space="0" w:color="auto"/>
            </w:tcBorders>
            <w:vAlign w:val="center"/>
          </w:tcPr>
          <w:p w14:paraId="13CCF006"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80</w:t>
            </w:r>
          </w:p>
        </w:tc>
        <w:tc>
          <w:tcPr>
            <w:tcW w:w="850" w:type="dxa"/>
            <w:tcBorders>
              <w:left w:val="single" w:sz="4" w:space="0" w:color="auto"/>
            </w:tcBorders>
            <w:vAlign w:val="center"/>
          </w:tcPr>
          <w:p w14:paraId="3820CE74"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171</w:t>
            </w:r>
          </w:p>
        </w:tc>
      </w:tr>
      <w:tr w:rsidR="00EC1937" w:rsidRPr="00EC1937" w14:paraId="010D3529" w14:textId="77777777" w:rsidTr="00EC1937">
        <w:tc>
          <w:tcPr>
            <w:tcW w:w="5920" w:type="dxa"/>
            <w:vAlign w:val="center"/>
          </w:tcPr>
          <w:p w14:paraId="6A6662C8" w14:textId="77777777" w:rsidR="00EC1937" w:rsidRPr="00EC1937" w:rsidRDefault="00EC1937" w:rsidP="00EC1937">
            <w:pPr>
              <w:spacing w:after="0" w:line="240" w:lineRule="auto"/>
              <w:rPr>
                <w:rFonts w:ascii="Times New Roman" w:eastAsia="Times New Roman" w:hAnsi="Times New Roman" w:cs="Times New Roman"/>
                <w:sz w:val="24"/>
                <w:szCs w:val="24"/>
              </w:rPr>
            </w:pPr>
            <w:r w:rsidRPr="00EC1937">
              <w:rPr>
                <w:rFonts w:ascii="Times New Roman" w:eastAsia="Times New Roman" w:hAnsi="Times New Roman" w:cs="Times New Roman"/>
                <w:sz w:val="24"/>
                <w:szCs w:val="24"/>
              </w:rPr>
              <w:t>в том числе:</w:t>
            </w:r>
          </w:p>
        </w:tc>
        <w:tc>
          <w:tcPr>
            <w:tcW w:w="992" w:type="dxa"/>
          </w:tcPr>
          <w:p w14:paraId="74E878D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p>
        </w:tc>
        <w:tc>
          <w:tcPr>
            <w:tcW w:w="993" w:type="dxa"/>
            <w:tcBorders>
              <w:right w:val="single" w:sz="4" w:space="0" w:color="auto"/>
            </w:tcBorders>
            <w:vAlign w:val="center"/>
          </w:tcPr>
          <w:p w14:paraId="15716079"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p>
        </w:tc>
        <w:tc>
          <w:tcPr>
            <w:tcW w:w="992" w:type="dxa"/>
            <w:tcBorders>
              <w:left w:val="single" w:sz="4" w:space="0" w:color="auto"/>
              <w:right w:val="single" w:sz="4" w:space="0" w:color="auto"/>
            </w:tcBorders>
            <w:vAlign w:val="center"/>
          </w:tcPr>
          <w:p w14:paraId="398EBFA0"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p>
        </w:tc>
        <w:tc>
          <w:tcPr>
            <w:tcW w:w="850" w:type="dxa"/>
            <w:tcBorders>
              <w:left w:val="single" w:sz="4" w:space="0" w:color="auto"/>
            </w:tcBorders>
            <w:vAlign w:val="center"/>
          </w:tcPr>
          <w:p w14:paraId="345A2369"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p>
        </w:tc>
      </w:tr>
      <w:tr w:rsidR="00EC1937" w:rsidRPr="00EC1937" w14:paraId="7F062B2A" w14:textId="77777777" w:rsidTr="00EC1937">
        <w:tc>
          <w:tcPr>
            <w:tcW w:w="5920" w:type="dxa"/>
            <w:vAlign w:val="center"/>
          </w:tcPr>
          <w:p w14:paraId="72BD1A57" w14:textId="77777777" w:rsidR="00EC1937" w:rsidRPr="00EC1937" w:rsidRDefault="00EC1937" w:rsidP="00EC1937">
            <w:pPr>
              <w:spacing w:after="0" w:line="240" w:lineRule="auto"/>
              <w:rPr>
                <w:rFonts w:ascii="Times New Roman" w:eastAsia="Times New Roman" w:hAnsi="Times New Roman" w:cs="Times New Roman"/>
                <w:sz w:val="24"/>
                <w:szCs w:val="24"/>
              </w:rPr>
            </w:pPr>
            <w:r w:rsidRPr="00EC1937">
              <w:rPr>
                <w:rFonts w:ascii="Times New Roman" w:eastAsia="Times New Roman" w:hAnsi="Times New Roman" w:cs="Times New Roman"/>
                <w:sz w:val="24"/>
                <w:szCs w:val="24"/>
              </w:rPr>
              <w:t xml:space="preserve">теоретические занятия </w:t>
            </w:r>
          </w:p>
        </w:tc>
        <w:tc>
          <w:tcPr>
            <w:tcW w:w="992" w:type="dxa"/>
          </w:tcPr>
          <w:p w14:paraId="5BA88181"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37</w:t>
            </w:r>
          </w:p>
        </w:tc>
        <w:tc>
          <w:tcPr>
            <w:tcW w:w="993" w:type="dxa"/>
            <w:tcBorders>
              <w:right w:val="single" w:sz="4" w:space="0" w:color="auto"/>
            </w:tcBorders>
            <w:vAlign w:val="center"/>
          </w:tcPr>
          <w:p w14:paraId="6A7D07A7"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27</w:t>
            </w:r>
          </w:p>
        </w:tc>
        <w:tc>
          <w:tcPr>
            <w:tcW w:w="992" w:type="dxa"/>
            <w:tcBorders>
              <w:left w:val="single" w:sz="4" w:space="0" w:color="auto"/>
              <w:right w:val="single" w:sz="4" w:space="0" w:color="auto"/>
            </w:tcBorders>
            <w:vAlign w:val="center"/>
          </w:tcPr>
          <w:p w14:paraId="599B910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47</w:t>
            </w:r>
          </w:p>
        </w:tc>
        <w:tc>
          <w:tcPr>
            <w:tcW w:w="850" w:type="dxa"/>
            <w:tcBorders>
              <w:left w:val="single" w:sz="4" w:space="0" w:color="auto"/>
            </w:tcBorders>
            <w:vAlign w:val="center"/>
          </w:tcPr>
          <w:p w14:paraId="40184B1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113</w:t>
            </w:r>
          </w:p>
        </w:tc>
      </w:tr>
      <w:tr w:rsidR="00EC1937" w:rsidRPr="00EC1937" w14:paraId="3E1FA16A" w14:textId="77777777" w:rsidTr="00EC1937">
        <w:tc>
          <w:tcPr>
            <w:tcW w:w="5920" w:type="dxa"/>
            <w:vAlign w:val="center"/>
          </w:tcPr>
          <w:p w14:paraId="2AB2DABA" w14:textId="77777777" w:rsidR="00EC1937" w:rsidRPr="00EC1937" w:rsidRDefault="00EC1937" w:rsidP="00EC1937">
            <w:pPr>
              <w:spacing w:after="0" w:line="240" w:lineRule="auto"/>
              <w:rPr>
                <w:rFonts w:ascii="Times New Roman" w:eastAsia="Times New Roman" w:hAnsi="Times New Roman" w:cs="Times New Roman"/>
                <w:sz w:val="24"/>
                <w:szCs w:val="24"/>
              </w:rPr>
            </w:pPr>
            <w:r w:rsidRPr="00EC1937">
              <w:rPr>
                <w:rFonts w:ascii="Times New Roman" w:eastAsia="Times New Roman" w:hAnsi="Times New Roman" w:cs="Times New Roman"/>
                <w:sz w:val="24"/>
                <w:szCs w:val="24"/>
              </w:rPr>
              <w:t>контрольная работа</w:t>
            </w:r>
          </w:p>
        </w:tc>
        <w:tc>
          <w:tcPr>
            <w:tcW w:w="992" w:type="dxa"/>
          </w:tcPr>
          <w:p w14:paraId="2A7DDDC6"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1</w:t>
            </w:r>
          </w:p>
        </w:tc>
        <w:tc>
          <w:tcPr>
            <w:tcW w:w="993" w:type="dxa"/>
            <w:tcBorders>
              <w:right w:val="single" w:sz="4" w:space="0" w:color="auto"/>
            </w:tcBorders>
            <w:vAlign w:val="center"/>
          </w:tcPr>
          <w:p w14:paraId="39B1C45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1</w:t>
            </w:r>
          </w:p>
        </w:tc>
        <w:tc>
          <w:tcPr>
            <w:tcW w:w="992" w:type="dxa"/>
            <w:tcBorders>
              <w:left w:val="single" w:sz="4" w:space="0" w:color="auto"/>
              <w:right w:val="single" w:sz="4" w:space="0" w:color="auto"/>
            </w:tcBorders>
            <w:vAlign w:val="center"/>
          </w:tcPr>
          <w:p w14:paraId="73C69F36"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w:t>
            </w:r>
          </w:p>
        </w:tc>
        <w:tc>
          <w:tcPr>
            <w:tcW w:w="850" w:type="dxa"/>
            <w:tcBorders>
              <w:left w:val="single" w:sz="4" w:space="0" w:color="auto"/>
            </w:tcBorders>
            <w:vAlign w:val="center"/>
          </w:tcPr>
          <w:p w14:paraId="25D6D7C0"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p>
        </w:tc>
      </w:tr>
      <w:tr w:rsidR="00EC1937" w:rsidRPr="00EC1937" w14:paraId="3DBDBD18" w14:textId="77777777" w:rsidTr="00EC1937">
        <w:tc>
          <w:tcPr>
            <w:tcW w:w="5920" w:type="dxa"/>
            <w:vAlign w:val="center"/>
          </w:tcPr>
          <w:p w14:paraId="5E802FFB" w14:textId="77777777" w:rsidR="00EC1937" w:rsidRPr="00EC1937" w:rsidRDefault="00EC1937" w:rsidP="00EC1937">
            <w:pPr>
              <w:spacing w:after="0" w:line="240" w:lineRule="auto"/>
              <w:rPr>
                <w:rFonts w:ascii="Times New Roman" w:eastAsia="Times New Roman" w:hAnsi="Times New Roman" w:cs="Times New Roman"/>
                <w:sz w:val="24"/>
                <w:szCs w:val="24"/>
              </w:rPr>
            </w:pPr>
            <w:r w:rsidRPr="00EC1937">
              <w:rPr>
                <w:rFonts w:ascii="Times New Roman" w:eastAsia="Times New Roman" w:hAnsi="Times New Roman" w:cs="Times New Roman"/>
                <w:sz w:val="24"/>
                <w:szCs w:val="24"/>
              </w:rPr>
              <w:t>практические занятия</w:t>
            </w:r>
          </w:p>
        </w:tc>
        <w:tc>
          <w:tcPr>
            <w:tcW w:w="992" w:type="dxa"/>
          </w:tcPr>
          <w:p w14:paraId="76BD8D2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8</w:t>
            </w:r>
          </w:p>
        </w:tc>
        <w:tc>
          <w:tcPr>
            <w:tcW w:w="993" w:type="dxa"/>
            <w:tcBorders>
              <w:right w:val="single" w:sz="4" w:space="0" w:color="auto"/>
            </w:tcBorders>
            <w:vAlign w:val="center"/>
          </w:tcPr>
          <w:p w14:paraId="60DD946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8</w:t>
            </w:r>
          </w:p>
        </w:tc>
        <w:tc>
          <w:tcPr>
            <w:tcW w:w="992" w:type="dxa"/>
            <w:tcBorders>
              <w:left w:val="single" w:sz="4" w:space="0" w:color="auto"/>
              <w:right w:val="single" w:sz="4" w:space="0" w:color="auto"/>
            </w:tcBorders>
            <w:vAlign w:val="center"/>
          </w:tcPr>
          <w:p w14:paraId="2F93B8FE"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25</w:t>
            </w:r>
          </w:p>
        </w:tc>
        <w:tc>
          <w:tcPr>
            <w:tcW w:w="850" w:type="dxa"/>
            <w:tcBorders>
              <w:left w:val="single" w:sz="4" w:space="0" w:color="auto"/>
            </w:tcBorders>
            <w:vAlign w:val="center"/>
          </w:tcPr>
          <w:p w14:paraId="512CC63C"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41</w:t>
            </w:r>
          </w:p>
        </w:tc>
      </w:tr>
      <w:tr w:rsidR="00EC1937" w:rsidRPr="00EC1937" w14:paraId="02EE0757" w14:textId="77777777" w:rsidTr="00EC1937">
        <w:tc>
          <w:tcPr>
            <w:tcW w:w="5920" w:type="dxa"/>
            <w:vAlign w:val="center"/>
          </w:tcPr>
          <w:p w14:paraId="330C1EA2" w14:textId="77777777" w:rsidR="00EC1937" w:rsidRPr="00EC1937" w:rsidRDefault="00EC1937" w:rsidP="00EC1937">
            <w:pPr>
              <w:spacing w:after="0" w:line="240" w:lineRule="auto"/>
              <w:rPr>
                <w:rFonts w:ascii="Times New Roman" w:eastAsia="Times New Roman" w:hAnsi="Times New Roman" w:cs="Times New Roman"/>
                <w:sz w:val="24"/>
                <w:szCs w:val="24"/>
              </w:rPr>
            </w:pPr>
            <w:r w:rsidRPr="00EC1937">
              <w:rPr>
                <w:rFonts w:ascii="Times New Roman" w:eastAsia="Times New Roman" w:hAnsi="Times New Roman" w:cs="Times New Roman"/>
                <w:sz w:val="24"/>
                <w:szCs w:val="24"/>
              </w:rPr>
              <w:t>консультация</w:t>
            </w:r>
          </w:p>
        </w:tc>
        <w:tc>
          <w:tcPr>
            <w:tcW w:w="992" w:type="dxa"/>
          </w:tcPr>
          <w:p w14:paraId="72FFE951"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5</w:t>
            </w:r>
          </w:p>
        </w:tc>
        <w:tc>
          <w:tcPr>
            <w:tcW w:w="993" w:type="dxa"/>
            <w:tcBorders>
              <w:right w:val="single" w:sz="4" w:space="0" w:color="auto"/>
            </w:tcBorders>
            <w:vAlign w:val="center"/>
          </w:tcPr>
          <w:p w14:paraId="5EA6B8A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4</w:t>
            </w:r>
          </w:p>
        </w:tc>
        <w:tc>
          <w:tcPr>
            <w:tcW w:w="992" w:type="dxa"/>
            <w:tcBorders>
              <w:left w:val="single" w:sz="4" w:space="0" w:color="auto"/>
              <w:right w:val="single" w:sz="4" w:space="0" w:color="auto"/>
            </w:tcBorders>
            <w:vAlign w:val="center"/>
          </w:tcPr>
          <w:p w14:paraId="3D0755DB"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8</w:t>
            </w:r>
          </w:p>
        </w:tc>
        <w:tc>
          <w:tcPr>
            <w:tcW w:w="850" w:type="dxa"/>
            <w:tcBorders>
              <w:left w:val="single" w:sz="4" w:space="0" w:color="auto"/>
            </w:tcBorders>
            <w:vAlign w:val="center"/>
          </w:tcPr>
          <w:p w14:paraId="5D759550" w14:textId="77777777" w:rsidR="00EC1937" w:rsidRPr="00EC1937" w:rsidRDefault="00EC1937" w:rsidP="00EC1937">
            <w:pPr>
              <w:spacing w:after="0" w:line="240" w:lineRule="auto"/>
              <w:jc w:val="center"/>
              <w:rPr>
                <w:rFonts w:ascii="Times New Roman" w:eastAsia="Times New Roman" w:hAnsi="Times New Roman" w:cs="Times New Roman"/>
                <w:iCs/>
                <w:sz w:val="24"/>
                <w:szCs w:val="24"/>
              </w:rPr>
            </w:pPr>
            <w:r w:rsidRPr="00EC1937">
              <w:rPr>
                <w:rFonts w:ascii="Times New Roman" w:eastAsia="Times New Roman" w:hAnsi="Times New Roman" w:cs="Times New Roman"/>
                <w:iCs/>
                <w:sz w:val="24"/>
                <w:szCs w:val="24"/>
              </w:rPr>
              <w:t>17</w:t>
            </w:r>
          </w:p>
        </w:tc>
      </w:tr>
      <w:tr w:rsidR="00EC1937" w:rsidRPr="00EC1937" w14:paraId="2C2D973B" w14:textId="77777777" w:rsidTr="00EC1937">
        <w:tc>
          <w:tcPr>
            <w:tcW w:w="5920" w:type="dxa"/>
            <w:vAlign w:val="center"/>
          </w:tcPr>
          <w:p w14:paraId="009C4FF4" w14:textId="77777777" w:rsidR="00EC1937" w:rsidRPr="00EC1937" w:rsidRDefault="00EC1937" w:rsidP="00EC1937">
            <w:pPr>
              <w:spacing w:after="0" w:line="240" w:lineRule="auto"/>
              <w:rPr>
                <w:rFonts w:ascii="Times New Roman" w:eastAsia="Times New Roman" w:hAnsi="Times New Roman" w:cs="Times New Roman"/>
                <w:b/>
                <w:i/>
                <w:sz w:val="24"/>
                <w:szCs w:val="24"/>
              </w:rPr>
            </w:pPr>
            <w:r w:rsidRPr="00EC1937">
              <w:rPr>
                <w:rFonts w:ascii="Times New Roman" w:eastAsia="Times New Roman" w:hAnsi="Times New Roman" w:cs="Times New Roman"/>
                <w:b/>
                <w:i/>
                <w:sz w:val="24"/>
                <w:szCs w:val="24"/>
              </w:rPr>
              <w:t>Самостоятельная работа</w:t>
            </w:r>
          </w:p>
        </w:tc>
        <w:tc>
          <w:tcPr>
            <w:tcW w:w="992" w:type="dxa"/>
          </w:tcPr>
          <w:p w14:paraId="07B3F1BA"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c>
          <w:tcPr>
            <w:tcW w:w="993" w:type="dxa"/>
            <w:tcBorders>
              <w:right w:val="single" w:sz="4" w:space="0" w:color="auto"/>
            </w:tcBorders>
            <w:vAlign w:val="center"/>
          </w:tcPr>
          <w:p w14:paraId="1D4D2BE2"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c>
          <w:tcPr>
            <w:tcW w:w="992" w:type="dxa"/>
            <w:tcBorders>
              <w:left w:val="single" w:sz="4" w:space="0" w:color="auto"/>
              <w:right w:val="single" w:sz="4" w:space="0" w:color="auto"/>
            </w:tcBorders>
            <w:vAlign w:val="center"/>
          </w:tcPr>
          <w:p w14:paraId="3499301C"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c>
          <w:tcPr>
            <w:tcW w:w="850" w:type="dxa"/>
            <w:tcBorders>
              <w:left w:val="single" w:sz="4" w:space="0" w:color="auto"/>
            </w:tcBorders>
            <w:vAlign w:val="center"/>
          </w:tcPr>
          <w:p w14:paraId="73D77843"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r>
      <w:tr w:rsidR="00EC1937" w:rsidRPr="00EC1937" w14:paraId="33EB20E7" w14:textId="77777777" w:rsidTr="00EC1937">
        <w:trPr>
          <w:trHeight w:val="378"/>
        </w:trPr>
        <w:tc>
          <w:tcPr>
            <w:tcW w:w="5920" w:type="dxa"/>
            <w:tcBorders>
              <w:right w:val="single" w:sz="4" w:space="0" w:color="auto"/>
            </w:tcBorders>
            <w:vAlign w:val="center"/>
          </w:tcPr>
          <w:p w14:paraId="6C0F73B2" w14:textId="77777777" w:rsidR="00EC1937" w:rsidRPr="00EC1937" w:rsidRDefault="00EC1937" w:rsidP="00EC1937">
            <w:pPr>
              <w:spacing w:after="0" w:line="240" w:lineRule="auto"/>
              <w:jc w:val="both"/>
              <w:rPr>
                <w:rFonts w:ascii="Times New Roman" w:eastAsia="Times New Roman" w:hAnsi="Times New Roman" w:cs="Times New Roman"/>
                <w:b/>
                <w:i/>
                <w:iCs/>
                <w:sz w:val="24"/>
                <w:szCs w:val="24"/>
              </w:rPr>
            </w:pPr>
            <w:r w:rsidRPr="00EC1937">
              <w:rPr>
                <w:rFonts w:ascii="Times New Roman" w:eastAsia="Times New Roman" w:hAnsi="Times New Roman" w:cs="Times New Roman"/>
                <w:b/>
                <w:i/>
                <w:iCs/>
                <w:sz w:val="24"/>
                <w:szCs w:val="24"/>
              </w:rPr>
              <w:t xml:space="preserve">Промежуточная аттестация в форме  </w:t>
            </w:r>
            <w:r w:rsidRPr="00EC1937">
              <w:rPr>
                <w:rFonts w:ascii="Times New Roman" w:eastAsia="Times New Roman" w:hAnsi="Times New Roman" w:cs="Times New Roman"/>
                <w:b/>
                <w:i/>
                <w:iCs/>
                <w:sz w:val="24"/>
                <w:szCs w:val="24"/>
                <w:u w:val="single"/>
              </w:rPr>
              <w:t>Д/З</w:t>
            </w:r>
          </w:p>
        </w:tc>
        <w:tc>
          <w:tcPr>
            <w:tcW w:w="992" w:type="dxa"/>
            <w:tcBorders>
              <w:right w:val="single" w:sz="4" w:space="0" w:color="auto"/>
            </w:tcBorders>
          </w:tcPr>
          <w:p w14:paraId="27D65586"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c>
          <w:tcPr>
            <w:tcW w:w="993" w:type="dxa"/>
            <w:tcBorders>
              <w:left w:val="single" w:sz="4" w:space="0" w:color="auto"/>
              <w:right w:val="single" w:sz="4" w:space="0" w:color="auto"/>
            </w:tcBorders>
            <w:vAlign w:val="center"/>
          </w:tcPr>
          <w:p w14:paraId="649BB1D8" w14:textId="77777777" w:rsidR="00EC1937" w:rsidRPr="00EC1937" w:rsidRDefault="00EC1937" w:rsidP="00EC1937">
            <w:pPr>
              <w:spacing w:after="0" w:line="240" w:lineRule="auto"/>
              <w:jc w:val="center"/>
              <w:rPr>
                <w:rFonts w:ascii="Times New Roman" w:eastAsia="Times New Roman" w:hAnsi="Times New Roman" w:cs="Times New Roman"/>
                <w:b/>
                <w:iCs/>
                <w:sz w:val="24"/>
                <w:szCs w:val="24"/>
              </w:rPr>
            </w:pPr>
            <w:r w:rsidRPr="00EC1937">
              <w:rPr>
                <w:rFonts w:ascii="Times New Roman" w:eastAsia="Times New Roman" w:hAnsi="Times New Roman" w:cs="Times New Roman"/>
                <w:b/>
                <w:iCs/>
                <w:sz w:val="24"/>
                <w:szCs w:val="24"/>
              </w:rPr>
              <w:t>-</w:t>
            </w:r>
          </w:p>
        </w:tc>
        <w:tc>
          <w:tcPr>
            <w:tcW w:w="992" w:type="dxa"/>
            <w:tcBorders>
              <w:top w:val="single" w:sz="4" w:space="0" w:color="auto"/>
              <w:left w:val="single" w:sz="4" w:space="0" w:color="auto"/>
              <w:bottom w:val="single" w:sz="4" w:space="0" w:color="auto"/>
              <w:right w:val="single" w:sz="4" w:space="0" w:color="auto"/>
            </w:tcBorders>
          </w:tcPr>
          <w:p w14:paraId="4402A634" w14:textId="77777777" w:rsidR="00EC1937" w:rsidRPr="00EC1937" w:rsidRDefault="00EC1937" w:rsidP="00EC1937">
            <w:pPr>
              <w:jc w:val="center"/>
              <w:rPr>
                <w:rFonts w:ascii="Times New Roman" w:hAnsi="Times New Roman" w:cs="Times New Roman"/>
                <w:sz w:val="24"/>
                <w:szCs w:val="24"/>
              </w:rPr>
            </w:pPr>
            <w:r w:rsidRPr="00EC1937">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tcPr>
          <w:p w14:paraId="34AEE099" w14:textId="77777777" w:rsidR="00EC1937" w:rsidRPr="00EC1937" w:rsidRDefault="00EC1937" w:rsidP="00EC1937">
            <w:pPr>
              <w:jc w:val="center"/>
              <w:rPr>
                <w:rFonts w:ascii="Times New Roman" w:hAnsi="Times New Roman" w:cs="Times New Roman"/>
                <w:sz w:val="24"/>
                <w:szCs w:val="24"/>
              </w:rPr>
            </w:pPr>
            <w:r w:rsidRPr="00EC1937">
              <w:rPr>
                <w:rFonts w:ascii="Times New Roman" w:hAnsi="Times New Roman" w:cs="Times New Roman"/>
                <w:sz w:val="24"/>
                <w:szCs w:val="24"/>
              </w:rPr>
              <w:t>2</w:t>
            </w:r>
          </w:p>
        </w:tc>
      </w:tr>
    </w:tbl>
    <w:p w14:paraId="5E5A1728" w14:textId="77777777" w:rsidR="00CC1ADD" w:rsidRPr="00CC1ADD" w:rsidRDefault="00CC1ADD" w:rsidP="00CC1ADD">
      <w:pPr>
        <w:tabs>
          <w:tab w:val="left" w:pos="284"/>
        </w:tabs>
        <w:spacing w:after="0" w:line="240" w:lineRule="auto"/>
        <w:ind w:left="567"/>
        <w:contextualSpacing/>
        <w:jc w:val="both"/>
        <w:rPr>
          <w:rFonts w:ascii="Times New Roman" w:hAnsi="Times New Roman"/>
          <w:sz w:val="24"/>
          <w:szCs w:val="24"/>
        </w:rPr>
      </w:pPr>
      <w:r w:rsidRPr="00CC1ADD">
        <w:rPr>
          <w:rFonts w:ascii="Times New Roman" w:hAnsi="Times New Roman"/>
          <w:sz w:val="24"/>
          <w:szCs w:val="24"/>
        </w:rPr>
        <w:t>.</w:t>
      </w:r>
    </w:p>
    <w:p w14:paraId="4137402F" w14:textId="77777777" w:rsidR="00CC1ADD" w:rsidRDefault="00CC1ADD" w:rsidP="00CC1ADD">
      <w:pPr>
        <w:spacing w:after="0" w:line="240" w:lineRule="auto"/>
        <w:ind w:firstLine="567"/>
        <w:jc w:val="both"/>
        <w:rPr>
          <w:rFonts w:ascii="Times New Roman" w:hAnsi="Times New Roman"/>
          <w:sz w:val="28"/>
          <w:szCs w:val="28"/>
        </w:rPr>
      </w:pPr>
    </w:p>
    <w:p w14:paraId="7FA61F11" w14:textId="77777777" w:rsidR="00CC1ADD" w:rsidRDefault="00CC1ADD" w:rsidP="00CC1ADD">
      <w:pPr>
        <w:spacing w:line="240" w:lineRule="auto"/>
        <w:ind w:left="360"/>
        <w:rPr>
          <w:rFonts w:ascii="Times New Roman" w:hAnsi="Times New Roman"/>
          <w:b/>
          <w:sz w:val="28"/>
          <w:szCs w:val="28"/>
        </w:rPr>
      </w:pPr>
      <w:r>
        <w:rPr>
          <w:rFonts w:ascii="Times New Roman" w:hAnsi="Times New Roman"/>
          <w:b/>
          <w:sz w:val="28"/>
          <w:szCs w:val="28"/>
        </w:rPr>
        <w:t>3.Требования к результатам обучения при выполнении практических работ:</w:t>
      </w:r>
    </w:p>
    <w:p w14:paraId="2302C0C5" w14:textId="77777777" w:rsidR="000F070D" w:rsidRPr="000F070D" w:rsidRDefault="000F070D" w:rsidP="00E204ED">
      <w:pPr>
        <w:spacing w:line="240" w:lineRule="auto"/>
        <w:ind w:left="360"/>
        <w:rPr>
          <w:rFonts w:ascii="Times New Roman" w:hAnsi="Times New Roman" w:cs="Times New Roman"/>
          <w:b/>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 xml:space="preserve">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ценности;3) готовность к служению Отечеству, его защите;4)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w:t>
      </w:r>
      <w:r w:rsidRPr="000F070D">
        <w:rPr>
          <w:rFonts w:ascii="Times New Roman" w:hAnsi="Times New Roman" w:cs="Times New Roman"/>
          <w:sz w:val="24"/>
          <w:szCs w:val="24"/>
        </w:rPr>
        <w:lastRenderedPageBreak/>
        <w:t>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r w:rsidR="005C3AD3">
        <w:rPr>
          <w:rFonts w:ascii="Times New Roman" w:hAnsi="Times New Roman" w:cs="Times New Roman"/>
          <w:sz w:val="24"/>
          <w:szCs w:val="24"/>
        </w:rPr>
        <w:t xml:space="preserve">                                                                           </w:t>
      </w:r>
      <w:r w:rsidRPr="000F070D">
        <w:rPr>
          <w:rFonts w:ascii="Times New Roman" w:hAnsi="Times New Roman" w:cs="Times New Roman"/>
          <w:b/>
          <w:sz w:val="24"/>
          <w:szCs w:val="24"/>
        </w:rPr>
        <w:t>Метапредметные результаты освоения должны отражать:</w:t>
      </w:r>
      <w:r w:rsidRPr="000F070D">
        <w:rPr>
          <w:rFonts w:ascii="Times New Roman" w:hAnsi="Times New Roman" w:cs="Times New Roman"/>
          <w:sz w:val="24"/>
          <w:szCs w:val="24"/>
        </w:rPr>
        <w:t>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безопасности;6) умение определять назначение и функции различных социальных институтов;7) умение самостоятельно оценивать и принимать решения, определяющие стратегию поведения, с учетом гражданских и нравственных ценностей;8)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r w:rsidRPr="000F070D">
        <w:rPr>
          <w:rFonts w:ascii="Times New Roman" w:hAnsi="Times New Roman" w:cs="Times New Roman"/>
          <w:b/>
          <w:sz w:val="24"/>
          <w:szCs w:val="24"/>
        </w:rPr>
        <w:t xml:space="preserve"> </w:t>
      </w:r>
      <w:r w:rsidR="005C3AD3">
        <w:rPr>
          <w:rFonts w:ascii="Times New Roman" w:hAnsi="Times New Roman" w:cs="Times New Roman"/>
          <w:b/>
          <w:sz w:val="24"/>
          <w:szCs w:val="24"/>
        </w:rPr>
        <w:t xml:space="preserve">                                                                                                            </w:t>
      </w:r>
      <w:r w:rsidRPr="000F070D">
        <w:rPr>
          <w:rFonts w:ascii="Times New Roman" w:hAnsi="Times New Roman" w:cs="Times New Roman"/>
          <w:b/>
          <w:sz w:val="24"/>
          <w:szCs w:val="24"/>
        </w:rPr>
        <w:t>Предметные результаты освоения учебной дисциплины    история на базовом уровне</w:t>
      </w:r>
      <w:r w:rsidR="00E204ED">
        <w:rPr>
          <w:rFonts w:ascii="Times New Roman" w:hAnsi="Times New Roman" w:cs="Times New Roman"/>
          <w:b/>
          <w:sz w:val="24"/>
          <w:szCs w:val="24"/>
        </w:rPr>
        <w:t xml:space="preserve">.                                    </w:t>
      </w:r>
      <w:r w:rsidRPr="000F070D">
        <w:rPr>
          <w:rFonts w:ascii="Times New Roman" w:hAnsi="Times New Roman" w:cs="Times New Roman"/>
          <w:b/>
          <w:sz w:val="24"/>
          <w:szCs w:val="24"/>
        </w:rPr>
        <w:t>Обучающийся научится:</w:t>
      </w:r>
    </w:p>
    <w:p w14:paraId="3BAA0721" w14:textId="77777777" w:rsidR="000F070D" w:rsidRPr="00E204ED" w:rsidRDefault="000F070D" w:rsidP="00E204ED">
      <w:pPr>
        <w:spacing w:line="240" w:lineRule="auto"/>
        <w:rPr>
          <w:rFonts w:ascii="Times New Roman" w:hAnsi="Times New Roman" w:cs="Times New Roman"/>
          <w:sz w:val="24"/>
          <w:szCs w:val="24"/>
        </w:rPr>
      </w:pPr>
      <w:r w:rsidRPr="000F070D">
        <w:rPr>
          <w:rFonts w:ascii="Times New Roman" w:hAnsi="Times New Roman" w:cs="Times New Roman"/>
          <w:b/>
          <w:sz w:val="24"/>
          <w:szCs w:val="24"/>
        </w:rPr>
        <w:t>-</w:t>
      </w:r>
      <w:r w:rsidRPr="00E204ED">
        <w:rPr>
          <w:rFonts w:ascii="Times New Roman" w:eastAsia="Times New Roman" w:hAnsi="Times New Roman" w:cs="Times New Roman"/>
          <w:sz w:val="24"/>
          <w:szCs w:val="24"/>
          <w:shd w:val="clear" w:color="auto" w:fill="FFFFFF"/>
        </w:rPr>
        <w:t>рассматривать историю России как неотъемлемую часть мирового исторического процесса;</w:t>
      </w:r>
      <w:r w:rsidRPr="00E204ED">
        <w:rPr>
          <w:rStyle w:val="apple-converted-space"/>
          <w:rFonts w:ascii="Times New Roman" w:eastAsia="Times New Roman" w:hAnsi="Times New Roman" w:cs="Times New Roman"/>
          <w:sz w:val="24"/>
          <w:szCs w:val="24"/>
        </w:rPr>
        <w:t> (Т1)</w:t>
      </w:r>
      <w:r w:rsidR="00E204ED" w:rsidRPr="00E204ED">
        <w:rPr>
          <w:rStyle w:val="apple-converted-space"/>
          <w:rFonts w:ascii="Times New Roman" w:eastAsia="Times New Roman" w:hAnsi="Times New Roman" w:cs="Times New Roman"/>
          <w:sz w:val="24"/>
          <w:szCs w:val="24"/>
        </w:rPr>
        <w:t xml:space="preserve">                                                                                                                                                        -</w:t>
      </w:r>
      <w:r w:rsidRPr="00E204ED">
        <w:rPr>
          <w:rStyle w:val="apple-converted-space"/>
          <w:rFonts w:ascii="Times New Roman" w:hAnsi="Times New Roman" w:cs="Times New Roman"/>
          <w:sz w:val="24"/>
          <w:szCs w:val="24"/>
        </w:rPr>
        <w:t>знать основные даты и временные периоды всеобщей и отечественной истории из раздела дидактических единиц;(Т2)</w:t>
      </w:r>
      <w:r w:rsidR="00E204ED" w:rsidRP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rPr>
        <w:t>определять последовательность и длительность исторических событий, явлений, процессов; (Т3)</w:t>
      </w:r>
      <w:r w:rsidR="00E204ED" w:rsidRPr="00E204ED">
        <w:rPr>
          <w:rFonts w:ascii="Times New Roman" w:hAnsi="Times New Roman" w:cs="Times New Roman"/>
          <w:sz w:val="24"/>
          <w:szCs w:val="24"/>
        </w:rPr>
        <w:t xml:space="preserve">                                                                                                                                                     -</w:t>
      </w:r>
      <w:r w:rsidRPr="00E204ED">
        <w:rPr>
          <w:rFonts w:ascii="Times New Roman" w:hAnsi="Times New Roman" w:cs="Times New Roman"/>
          <w:sz w:val="24"/>
          <w:szCs w:val="24"/>
        </w:rPr>
        <w:t>характеризовать место, обстоятельства, участников, результаты важнейших исторических событий;(Т4)</w:t>
      </w:r>
      <w:r w:rsidR="00E204ED" w:rsidRPr="00E204ED">
        <w:rPr>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представлять культурное наследие России и других стран; (Т5)</w:t>
      </w:r>
      <w:r w:rsidR="00E204ED" w:rsidRP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shd w:val="clear" w:color="auto" w:fill="FFFFFF"/>
        </w:rPr>
        <w:t>работать с историческими документами; (Т6)</w:t>
      </w:r>
      <w:r w:rsidR="00E204ED">
        <w:rPr>
          <w:rFonts w:ascii="Times New Roman" w:hAnsi="Times New Roman" w:cs="Times New Roman"/>
          <w:sz w:val="24"/>
          <w:szCs w:val="24"/>
          <w:shd w:val="clear" w:color="auto" w:fill="FFFFFF"/>
        </w:rPr>
        <w:t xml:space="preserve">                                                                                             </w:t>
      </w:r>
      <w:r w:rsidR="00E204ED">
        <w:rPr>
          <w:rFonts w:ascii="Times New Roman" w:hAnsi="Times New Roman" w:cs="Times New Roman"/>
          <w:sz w:val="24"/>
          <w:szCs w:val="24"/>
          <w:shd w:val="clear" w:color="auto" w:fill="FFFFFF"/>
        </w:rPr>
        <w:lastRenderedPageBreak/>
        <w:t>-</w:t>
      </w:r>
      <w:r w:rsidRPr="00E204ED">
        <w:rPr>
          <w:rFonts w:ascii="Times New Roman" w:hAnsi="Times New Roman" w:cs="Times New Roman"/>
          <w:sz w:val="24"/>
          <w:szCs w:val="24"/>
          <w:shd w:val="clear" w:color="auto" w:fill="FFFFFF"/>
        </w:rPr>
        <w:t>сравнивать различные исторические документы, давать им общую характеристику;</w:t>
      </w:r>
      <w:r w:rsidRPr="00E204ED">
        <w:rPr>
          <w:rStyle w:val="apple-converted-space"/>
          <w:rFonts w:ascii="Times New Roman" w:hAnsi="Times New Roman" w:cs="Times New Roman"/>
          <w:sz w:val="24"/>
          <w:szCs w:val="24"/>
        </w:rPr>
        <w:t> (Т7)</w:t>
      </w:r>
      <w:r w:rsidR="00E204ED">
        <w:rPr>
          <w:rStyle w:val="apple-converted-space"/>
          <w:rFonts w:ascii="Times New Roman" w:hAnsi="Times New Roman" w:cs="Times New Roman"/>
          <w:sz w:val="24"/>
          <w:szCs w:val="24"/>
        </w:rPr>
        <w:t>-</w:t>
      </w:r>
      <w:r w:rsidRPr="00E204ED">
        <w:rPr>
          <w:rFonts w:ascii="Times New Roman" w:hAnsi="Times New Roman" w:cs="Times New Roman"/>
          <w:sz w:val="24"/>
          <w:szCs w:val="24"/>
          <w:shd w:val="clear" w:color="auto" w:fill="FFFFFF"/>
        </w:rPr>
        <w:t>критически анализировать информацию из различных источников;</w:t>
      </w:r>
      <w:r w:rsidRPr="00E204ED">
        <w:rPr>
          <w:rStyle w:val="apple-converted-space"/>
          <w:rFonts w:ascii="Times New Roman" w:hAnsi="Times New Roman" w:cs="Times New Roman"/>
          <w:sz w:val="24"/>
          <w:szCs w:val="24"/>
        </w:rPr>
        <w:t> (Т8)</w:t>
      </w:r>
      <w:r w:rsidR="00E204ED">
        <w:rPr>
          <w:rStyle w:val="apple-converted-space"/>
          <w:rFonts w:ascii="Times New Roman" w:hAnsi="Times New Roman" w:cs="Times New Roman"/>
          <w:sz w:val="24"/>
          <w:szCs w:val="24"/>
        </w:rPr>
        <w:t>-</w:t>
      </w:r>
      <w:r w:rsidRPr="00E204ED">
        <w:rPr>
          <w:rFonts w:ascii="Times New Roman" w:hAnsi="Times New Roman" w:cs="Times New Roman"/>
          <w:sz w:val="24"/>
          <w:szCs w:val="24"/>
          <w:shd w:val="clear" w:color="auto" w:fill="FFFFFF"/>
        </w:rPr>
        <w:t>соотносить иллюстративный материал с историческими событиями, явлениями, процессами, персоналиями; (Т9)</w:t>
      </w:r>
      <w:r w:rsid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rPr>
        <w:t>использовать статистическую (информационную) таблицу, график, диаграмму как источники информации; (Т10)</w:t>
      </w:r>
    </w:p>
    <w:p w14:paraId="04E0545C" w14:textId="77777777" w:rsidR="000F070D" w:rsidRPr="00E204ED" w:rsidRDefault="00E204ED" w:rsidP="00E204ED">
      <w:pPr>
        <w:pStyle w:val="a"/>
        <w:numPr>
          <w:ilvl w:val="0"/>
          <w:numId w:val="0"/>
        </w:numPr>
        <w:spacing w:line="240" w:lineRule="auto"/>
        <w:ind w:left="284"/>
        <w:jc w:val="left"/>
        <w:rPr>
          <w:sz w:val="24"/>
          <w:szCs w:val="24"/>
          <w:shd w:val="clear" w:color="auto" w:fill="FFFFFF"/>
        </w:rPr>
      </w:pPr>
      <w:r>
        <w:rPr>
          <w:sz w:val="24"/>
          <w:szCs w:val="24"/>
        </w:rPr>
        <w:t>-</w:t>
      </w:r>
      <w:r w:rsidR="000F070D" w:rsidRPr="00E204ED">
        <w:rPr>
          <w:sz w:val="24"/>
          <w:szCs w:val="24"/>
        </w:rPr>
        <w:t>использовать аудиовизуальный ряд как источник информации;(Т11)</w:t>
      </w:r>
      <w:r w:rsidRPr="00E204ED">
        <w:rPr>
          <w:sz w:val="24"/>
          <w:szCs w:val="24"/>
        </w:rPr>
        <w:t xml:space="preserve">  -</w:t>
      </w:r>
      <w:r>
        <w:rPr>
          <w:sz w:val="24"/>
          <w:szCs w:val="24"/>
        </w:rPr>
        <w:t>-</w:t>
      </w:r>
      <w:r w:rsidR="000F070D" w:rsidRPr="00E204ED">
        <w:rPr>
          <w:sz w:val="24"/>
          <w:szCs w:val="24"/>
          <w:shd w:val="clear" w:color="auto" w:fill="FFFFFF"/>
        </w:rPr>
        <w:t>оставлять описание исторических объектов и памятников на основе текста, иллюстраций, макетов, интернет-ресурсов;</w:t>
      </w:r>
      <w:r w:rsidR="000F070D" w:rsidRPr="00E204ED">
        <w:rPr>
          <w:rStyle w:val="apple-converted-space"/>
          <w:sz w:val="24"/>
          <w:szCs w:val="24"/>
        </w:rPr>
        <w:t> (Т12)</w:t>
      </w:r>
      <w:r w:rsidRPr="00E204ED">
        <w:rPr>
          <w:rStyle w:val="apple-converted-space"/>
          <w:sz w:val="24"/>
          <w:szCs w:val="24"/>
        </w:rPr>
        <w:t xml:space="preserve">                                                                                                                     -</w:t>
      </w:r>
      <w:r w:rsidR="000F070D" w:rsidRPr="00E204ED">
        <w:rPr>
          <w:sz w:val="24"/>
          <w:szCs w:val="24"/>
          <w:shd w:val="clear" w:color="auto" w:fill="FFFFFF"/>
        </w:rPr>
        <w:t>работать с хронологическими таблицами, картами и схемами;</w:t>
      </w:r>
      <w:r w:rsidR="000F070D" w:rsidRPr="00E204ED">
        <w:rPr>
          <w:rStyle w:val="apple-converted-space"/>
          <w:sz w:val="24"/>
          <w:szCs w:val="24"/>
        </w:rPr>
        <w:t xml:space="preserve"> (Т13)</w:t>
      </w:r>
      <w:r>
        <w:rPr>
          <w:rStyle w:val="apple-converted-space"/>
          <w:sz w:val="24"/>
          <w:szCs w:val="24"/>
        </w:rPr>
        <w:t xml:space="preserve">                                                                    - </w:t>
      </w:r>
      <w:r w:rsidR="000F070D" w:rsidRPr="00E204ED">
        <w:rPr>
          <w:sz w:val="24"/>
          <w:szCs w:val="24"/>
          <w:shd w:val="clear" w:color="auto" w:fill="FFFFFF"/>
        </w:rPr>
        <w:t>читать легенду исторической карты; (Т14)</w:t>
      </w:r>
    </w:p>
    <w:p w14:paraId="2D10F8F5"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владеть основной современной терминологией исторической науки, предусмотренной программой; (Т15)</w:t>
      </w:r>
    </w:p>
    <w:p w14:paraId="7F2B96EE"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демонстрировать умение вести диалог, участвовать в дискуссии по исторической тематике; (Т16)</w:t>
      </w:r>
    </w:p>
    <w:p w14:paraId="464A370D"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оценивать роль личности в отечественной истории ХХ века; (Т17)</w:t>
      </w:r>
    </w:p>
    <w:p w14:paraId="282EBAAD" w14:textId="77777777" w:rsidR="000F070D" w:rsidRPr="00E204ED" w:rsidRDefault="000F070D" w:rsidP="000F070D">
      <w:pPr>
        <w:pStyle w:val="a"/>
        <w:spacing w:line="240" w:lineRule="auto"/>
        <w:rPr>
          <w:rStyle w:val="apple-converted-space"/>
          <w:sz w:val="24"/>
          <w:szCs w:val="24"/>
        </w:rPr>
      </w:pPr>
      <w:r w:rsidRPr="00E204ED">
        <w:rPr>
          <w:sz w:val="24"/>
          <w:szCs w:val="24"/>
          <w:shd w:val="clear" w:color="auto" w:fill="FFFFFF"/>
        </w:rPr>
        <w:t>ориентироваться в дискуссионных вопросах российской истории ХХ века и существующих в науке их современных версиях и трактовках. (Т18)</w:t>
      </w:r>
    </w:p>
    <w:p w14:paraId="23BC473B" w14:textId="77777777" w:rsidR="000F070D" w:rsidRPr="00E204ED" w:rsidRDefault="000F070D" w:rsidP="00E204ED">
      <w:pPr>
        <w:spacing w:line="240" w:lineRule="auto"/>
        <w:rPr>
          <w:rFonts w:ascii="Times New Roman" w:hAnsi="Times New Roman" w:cs="Times New Roman"/>
          <w:sz w:val="24"/>
          <w:szCs w:val="24"/>
        </w:rPr>
      </w:pPr>
      <w:r w:rsidRPr="00E204ED">
        <w:rPr>
          <w:rFonts w:ascii="Times New Roman" w:hAnsi="Times New Roman" w:cs="Times New Roman"/>
          <w:b/>
          <w:sz w:val="24"/>
          <w:szCs w:val="24"/>
        </w:rPr>
        <w:t xml:space="preserve">Обучающийся получит возможность </w:t>
      </w:r>
      <w:r w:rsidRPr="00E204ED">
        <w:rPr>
          <w:rFonts w:ascii="Times New Roman" w:eastAsia="Times New Roman" w:hAnsi="Times New Roman" w:cs="Times New Roman"/>
          <w:b/>
          <w:sz w:val="24"/>
          <w:szCs w:val="24"/>
        </w:rPr>
        <w:t xml:space="preserve"> научиться:</w:t>
      </w:r>
      <w:r w:rsidR="00E204ED">
        <w:rPr>
          <w:rFonts w:ascii="Times New Roman" w:eastAsia="Times New Roman" w:hAnsi="Times New Roman" w:cs="Times New Roman"/>
          <w:b/>
          <w:sz w:val="24"/>
          <w:szCs w:val="24"/>
        </w:rPr>
        <w:t>-</w:t>
      </w:r>
      <w:r w:rsidRPr="00E204ED">
        <w:rPr>
          <w:rFonts w:ascii="Times New Roman" w:hAnsi="Times New Roman" w:cs="Times New Roman"/>
          <w:sz w:val="24"/>
          <w:szCs w:val="24"/>
          <w:shd w:val="clear" w:color="auto" w:fill="FFFFFF"/>
        </w:rPr>
        <w:t>демонстрировать умение сравнивать и обобщать исторические события российской и мировой истории, выделять ее общие черты и национальные особенности и понимать роль России в мировом сообществе; (</w:t>
      </w:r>
      <w:r w:rsidR="00E204ED">
        <w:rPr>
          <w:rFonts w:ascii="Times New Roman" w:hAnsi="Times New Roman" w:cs="Times New Roman"/>
          <w:sz w:val="24"/>
          <w:szCs w:val="24"/>
          <w:shd w:val="clear" w:color="auto" w:fill="FFFFFF"/>
        </w:rPr>
        <w:t>Т</w:t>
      </w:r>
      <w:r w:rsidRPr="00E204ED">
        <w:rPr>
          <w:rFonts w:ascii="Times New Roman" w:hAnsi="Times New Roman" w:cs="Times New Roman"/>
          <w:sz w:val="24"/>
          <w:szCs w:val="24"/>
          <w:shd w:val="clear" w:color="auto" w:fill="FFFFFF"/>
        </w:rPr>
        <w:t>19)</w:t>
      </w:r>
      <w:r w:rsid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shd w:val="clear" w:color="auto" w:fill="FFFFFF"/>
        </w:rPr>
        <w:t>устанавливать аналогии и оценивать вклад разных стран в сокровищницу мировой культуры;</w:t>
      </w:r>
      <w:r w:rsidRPr="00E204ED">
        <w:rPr>
          <w:rStyle w:val="apple-converted-space"/>
          <w:rFonts w:ascii="Times New Roman" w:hAnsi="Times New Roman" w:cs="Times New Roman"/>
          <w:sz w:val="24"/>
          <w:szCs w:val="24"/>
        </w:rPr>
        <w:t> (Т20)</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определять место и время создания исторических документов;</w:t>
      </w:r>
      <w:r w:rsidRPr="00E204ED">
        <w:rPr>
          <w:rStyle w:val="apple-converted-space"/>
          <w:rFonts w:ascii="Times New Roman" w:hAnsi="Times New Roman" w:cs="Times New Roman"/>
          <w:sz w:val="24"/>
          <w:szCs w:val="24"/>
        </w:rPr>
        <w:t> (Т21)</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проводить отбор необходимой информации и использовать информацию Интернета, телевидения и других СМИ при изучении политической деятельности современных руководителей России и ведущих зарубежных стран;</w:t>
      </w:r>
      <w:r w:rsidRPr="00E204ED">
        <w:rPr>
          <w:rStyle w:val="apple-converted-space"/>
          <w:rFonts w:ascii="Times New Roman" w:hAnsi="Times New Roman" w:cs="Times New Roman"/>
          <w:sz w:val="24"/>
          <w:szCs w:val="24"/>
        </w:rPr>
        <w:t> (Т22)</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rPr>
        <w:t>характеризовать современные версии и трактовки важнейших проблем отечественной и всемирной истории; (Т23)</w:t>
      </w:r>
    </w:p>
    <w:p w14:paraId="090567BF" w14:textId="77777777"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14:paraId="2F69BE8A" w14:textId="77777777" w:rsidR="00A10951" w:rsidRDefault="00A10951" w:rsidP="00EC1937">
      <w:pPr>
        <w:spacing w:after="0" w:line="240" w:lineRule="auto"/>
        <w:rPr>
          <w:rFonts w:ascii="Times New Roman" w:eastAsia="Times New Roman" w:hAnsi="Times New Roman"/>
          <w:b/>
          <w:sz w:val="28"/>
          <w:szCs w:val="28"/>
        </w:rPr>
      </w:pPr>
    </w:p>
    <w:p w14:paraId="06BF77CC" w14:textId="77777777" w:rsidR="00A10044" w:rsidRPr="00081B0B" w:rsidRDefault="00A10044" w:rsidP="00A10044">
      <w:pPr>
        <w:widowControl w:val="0"/>
        <w:autoSpaceDE w:val="0"/>
        <w:autoSpaceDN w:val="0"/>
        <w:spacing w:after="0" w:line="268" w:lineRule="exact"/>
        <w:rPr>
          <w:rFonts w:ascii="Times New Roman" w:eastAsia="Times New Roman" w:hAnsi="Times New Roman" w:cs="Times New Roman"/>
          <w:sz w:val="24"/>
        </w:rPr>
      </w:pPr>
      <w:r w:rsidRPr="00081B0B">
        <w:rPr>
          <w:rFonts w:ascii="Times New Roman" w:eastAsia="Times New Roman" w:hAnsi="Times New Roman" w:cs="Times New Roman"/>
          <w:b/>
          <w:sz w:val="24"/>
          <w:szCs w:val="24"/>
        </w:rPr>
        <w:t>Практическая работа № 1</w:t>
      </w:r>
      <w:r w:rsidRPr="00081B0B">
        <w:rPr>
          <w:rFonts w:ascii="Times New Roman" w:eastAsia="Times New Roman" w:hAnsi="Times New Roman" w:cs="Times New Roman"/>
          <w:sz w:val="24"/>
        </w:rPr>
        <w:t xml:space="preserve"> Боевые</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действия</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на</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австро-германском</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кавказском</w:t>
      </w:r>
      <w:r w:rsidRPr="00081B0B">
        <w:rPr>
          <w:rFonts w:ascii="Times New Roman" w:eastAsia="Times New Roman" w:hAnsi="Times New Roman" w:cs="Times New Roman"/>
          <w:spacing w:val="-2"/>
          <w:sz w:val="24"/>
        </w:rPr>
        <w:t xml:space="preserve"> фронтах,</w:t>
      </w:r>
    </w:p>
    <w:p w14:paraId="7A638168" w14:textId="77777777" w:rsidR="00A10044" w:rsidRDefault="00A10044" w:rsidP="00A10044">
      <w:pPr>
        <w:spacing w:after="0" w:line="240" w:lineRule="auto"/>
        <w:rPr>
          <w:rFonts w:ascii="Times New Roman" w:hAnsi="Times New Roman" w:cs="Times New Roman"/>
          <w:b/>
          <w:sz w:val="24"/>
          <w:szCs w:val="24"/>
        </w:rPr>
      </w:pPr>
      <w:r w:rsidRPr="00081B0B">
        <w:rPr>
          <w:rFonts w:ascii="Times New Roman" w:eastAsia="Times New Roman" w:hAnsi="Times New Roman" w:cs="Times New Roman"/>
          <w:sz w:val="24"/>
        </w:rPr>
        <w:t>взаимодействие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с</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союзниками</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по</w:t>
      </w:r>
      <w:r w:rsidRPr="00081B0B">
        <w:rPr>
          <w:rFonts w:ascii="Times New Roman" w:eastAsia="Times New Roman" w:hAnsi="Times New Roman" w:cs="Times New Roman"/>
          <w:spacing w:val="-2"/>
          <w:sz w:val="24"/>
        </w:rPr>
        <w:t xml:space="preserve"> Антанте</w:t>
      </w:r>
    </w:p>
    <w:p w14:paraId="56686ABE" w14:textId="77777777" w:rsidR="00A10044" w:rsidRDefault="00EC1937" w:rsidP="00A10044">
      <w:pPr>
        <w:widowControl w:val="0"/>
        <w:autoSpaceDE w:val="0"/>
        <w:autoSpaceDN w:val="0"/>
        <w:spacing w:after="0" w:line="268" w:lineRule="exact"/>
        <w:rPr>
          <w:rFonts w:ascii="Times New Roman" w:eastAsia="Times New Roman" w:hAnsi="Times New Roman" w:cs="Times New Roman"/>
          <w:sz w:val="24"/>
          <w:szCs w:val="24"/>
        </w:rPr>
      </w:pPr>
      <w:r w:rsidRPr="00C91A4B">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2</w:t>
      </w:r>
      <w:r w:rsidR="00A10044">
        <w:rPr>
          <w:rFonts w:ascii="Times New Roman" w:eastAsia="Times New Roman" w:hAnsi="Times New Roman" w:cs="Times New Roman"/>
          <w:sz w:val="24"/>
          <w:szCs w:val="24"/>
        </w:rPr>
        <w:t>.  «</w:t>
      </w:r>
      <w:r w:rsidR="00A10044" w:rsidRPr="00081B0B">
        <w:rPr>
          <w:rFonts w:ascii="Times New Roman" w:eastAsia="Times New Roman" w:hAnsi="Times New Roman" w:cs="Times New Roman"/>
          <w:sz w:val="24"/>
        </w:rPr>
        <w:t>Политические,</w:t>
      </w:r>
      <w:r w:rsidR="00A10044" w:rsidRPr="00081B0B">
        <w:rPr>
          <w:rFonts w:ascii="Times New Roman" w:eastAsia="Times New Roman" w:hAnsi="Times New Roman" w:cs="Times New Roman"/>
          <w:spacing w:val="1"/>
          <w:sz w:val="24"/>
        </w:rPr>
        <w:t xml:space="preserve"> </w:t>
      </w:r>
      <w:r w:rsidR="00A10044" w:rsidRPr="00081B0B">
        <w:rPr>
          <w:rFonts w:ascii="Times New Roman" w:eastAsia="Times New Roman" w:hAnsi="Times New Roman" w:cs="Times New Roman"/>
          <w:sz w:val="24"/>
        </w:rPr>
        <w:t>экономические</w:t>
      </w:r>
      <w:r w:rsidR="00A10044" w:rsidRPr="00081B0B">
        <w:rPr>
          <w:rFonts w:ascii="Times New Roman" w:eastAsia="Times New Roman" w:hAnsi="Times New Roman" w:cs="Times New Roman"/>
          <w:spacing w:val="2"/>
          <w:sz w:val="24"/>
        </w:rPr>
        <w:t xml:space="preserve"> </w:t>
      </w:r>
      <w:r w:rsidR="00A10044" w:rsidRPr="00081B0B">
        <w:rPr>
          <w:rFonts w:ascii="Times New Roman" w:eastAsia="Times New Roman" w:hAnsi="Times New Roman" w:cs="Times New Roman"/>
          <w:sz w:val="24"/>
        </w:rPr>
        <w:t>и</w:t>
      </w:r>
      <w:r w:rsidR="00A10044" w:rsidRPr="00081B0B">
        <w:rPr>
          <w:rFonts w:ascii="Times New Roman" w:eastAsia="Times New Roman" w:hAnsi="Times New Roman" w:cs="Times New Roman"/>
          <w:spacing w:val="2"/>
          <w:sz w:val="24"/>
        </w:rPr>
        <w:t xml:space="preserve"> </w:t>
      </w:r>
      <w:r w:rsidR="00A10044" w:rsidRPr="00081B0B">
        <w:rPr>
          <w:rFonts w:ascii="Times New Roman" w:eastAsia="Times New Roman" w:hAnsi="Times New Roman" w:cs="Times New Roman"/>
          <w:sz w:val="24"/>
        </w:rPr>
        <w:t>социальные</w:t>
      </w:r>
      <w:r w:rsidR="00A10044" w:rsidRPr="00081B0B">
        <w:rPr>
          <w:rFonts w:ascii="Times New Roman" w:eastAsia="Times New Roman" w:hAnsi="Times New Roman" w:cs="Times New Roman"/>
          <w:spacing w:val="1"/>
          <w:sz w:val="24"/>
        </w:rPr>
        <w:t xml:space="preserve"> </w:t>
      </w:r>
      <w:r w:rsidR="00A10044" w:rsidRPr="00081B0B">
        <w:rPr>
          <w:rFonts w:ascii="Times New Roman" w:eastAsia="Times New Roman" w:hAnsi="Times New Roman" w:cs="Times New Roman"/>
          <w:sz w:val="24"/>
        </w:rPr>
        <w:t>последствия</w:t>
      </w:r>
      <w:r w:rsidR="00A10044" w:rsidRPr="00081B0B">
        <w:rPr>
          <w:rFonts w:ascii="Times New Roman" w:eastAsia="Times New Roman" w:hAnsi="Times New Roman" w:cs="Times New Roman"/>
          <w:spacing w:val="8"/>
          <w:sz w:val="24"/>
        </w:rPr>
        <w:t xml:space="preserve"> </w:t>
      </w:r>
      <w:r w:rsidR="00A10044" w:rsidRPr="00081B0B">
        <w:rPr>
          <w:rFonts w:ascii="Times New Roman" w:eastAsia="Times New Roman" w:hAnsi="Times New Roman" w:cs="Times New Roman"/>
          <w:sz w:val="24"/>
        </w:rPr>
        <w:t>Первой</w:t>
      </w:r>
      <w:r w:rsidR="00A10044" w:rsidRPr="00081B0B">
        <w:rPr>
          <w:rFonts w:ascii="Times New Roman" w:eastAsia="Times New Roman" w:hAnsi="Times New Roman" w:cs="Times New Roman"/>
          <w:spacing w:val="3"/>
          <w:sz w:val="24"/>
        </w:rPr>
        <w:t xml:space="preserve"> </w:t>
      </w:r>
      <w:r w:rsidR="00A10044" w:rsidRPr="00081B0B">
        <w:rPr>
          <w:rFonts w:ascii="Times New Roman" w:eastAsia="Times New Roman" w:hAnsi="Times New Roman" w:cs="Times New Roman"/>
          <w:spacing w:val="-2"/>
          <w:sz w:val="24"/>
        </w:rPr>
        <w:t>мировой</w:t>
      </w:r>
      <w:r w:rsidR="00A10044">
        <w:rPr>
          <w:rFonts w:ascii="Times New Roman" w:eastAsia="Times New Roman" w:hAnsi="Times New Roman" w:cs="Times New Roman"/>
          <w:sz w:val="24"/>
        </w:rPr>
        <w:t xml:space="preserve"> </w:t>
      </w:r>
      <w:r w:rsidR="00A10044" w:rsidRPr="00081B0B">
        <w:rPr>
          <w:rFonts w:ascii="Times New Roman" w:eastAsia="Times New Roman" w:hAnsi="Times New Roman" w:cs="Times New Roman"/>
          <w:spacing w:val="-2"/>
          <w:sz w:val="24"/>
        </w:rPr>
        <w:t>войны</w:t>
      </w:r>
      <w:r w:rsidRPr="00A90E70">
        <w:rPr>
          <w:rFonts w:ascii="Times New Roman" w:eastAsia="Times New Roman" w:hAnsi="Times New Roman" w:cs="Times New Roman"/>
          <w:sz w:val="24"/>
          <w:szCs w:val="24"/>
        </w:rPr>
        <w:t>»</w:t>
      </w:r>
      <w:r w:rsidR="005C3AD3">
        <w:rPr>
          <w:rFonts w:ascii="Times New Roman" w:eastAsia="Times New Roman" w:hAnsi="Times New Roman" w:cs="Times New Roman"/>
          <w:sz w:val="24"/>
          <w:szCs w:val="24"/>
        </w:rPr>
        <w:t xml:space="preserve">       </w:t>
      </w:r>
    </w:p>
    <w:p w14:paraId="7ED3CD84" w14:textId="77777777" w:rsidR="00A10044" w:rsidRDefault="00A10044" w:rsidP="00A10044">
      <w:pPr>
        <w:widowControl w:val="0"/>
        <w:autoSpaceDE w:val="0"/>
        <w:autoSpaceDN w:val="0"/>
        <w:spacing w:after="0" w:line="268" w:lineRule="exact"/>
        <w:rPr>
          <w:rFonts w:ascii="Times New Roman" w:eastAsia="Times New Roman" w:hAnsi="Times New Roman" w:cs="Times New Roman"/>
          <w:sz w:val="24"/>
          <w:szCs w:val="24"/>
        </w:rPr>
      </w:pPr>
      <w:r w:rsidRPr="00081B0B">
        <w:rPr>
          <w:rFonts w:ascii="Times New Roman" w:eastAsia="Times New Roman" w:hAnsi="Times New Roman" w:cs="Times New Roman"/>
          <w:b/>
          <w:sz w:val="24"/>
          <w:szCs w:val="24"/>
        </w:rPr>
        <w:t>Практическая работа № 3</w:t>
      </w:r>
      <w:r w:rsidRPr="00081B0B">
        <w:rPr>
          <w:rFonts w:ascii="Times New Roman" w:eastAsia="Times New Roman" w:hAnsi="Times New Roman" w:cs="Times New Roman"/>
          <w:sz w:val="24"/>
          <w:szCs w:val="24"/>
        </w:rPr>
        <w:t xml:space="preserve"> </w:t>
      </w:r>
      <w:r w:rsidRPr="00081B0B">
        <w:rPr>
          <w:rFonts w:ascii="Times New Roman" w:eastAsia="Times New Roman" w:hAnsi="Times New Roman" w:cs="Times New Roman"/>
          <w:sz w:val="24"/>
        </w:rPr>
        <w:t>Первые</w:t>
      </w:r>
      <w:r w:rsidRPr="00081B0B">
        <w:rPr>
          <w:rFonts w:ascii="Times New Roman" w:eastAsia="Times New Roman" w:hAnsi="Times New Roman" w:cs="Times New Roman"/>
          <w:spacing w:val="-8"/>
          <w:sz w:val="24"/>
        </w:rPr>
        <w:t xml:space="preserve"> </w:t>
      </w:r>
      <w:r w:rsidRPr="00081B0B">
        <w:rPr>
          <w:rFonts w:ascii="Times New Roman" w:eastAsia="Times New Roman" w:hAnsi="Times New Roman" w:cs="Times New Roman"/>
          <w:sz w:val="24"/>
        </w:rPr>
        <w:t>революционные</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преобразования</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pacing w:val="-2"/>
          <w:sz w:val="24"/>
        </w:rPr>
        <w:t>большевиков.</w:t>
      </w:r>
      <w:r w:rsidR="005C3AD3">
        <w:rPr>
          <w:rFonts w:ascii="Times New Roman" w:eastAsia="Times New Roman" w:hAnsi="Times New Roman" w:cs="Times New Roman"/>
          <w:sz w:val="24"/>
          <w:szCs w:val="24"/>
        </w:rPr>
        <w:t xml:space="preserve">                   </w:t>
      </w:r>
    </w:p>
    <w:p w14:paraId="1E8040A2" w14:textId="77777777" w:rsidR="00A10044" w:rsidRDefault="00A10951" w:rsidP="00A10044">
      <w:pPr>
        <w:widowControl w:val="0"/>
        <w:autoSpaceDE w:val="0"/>
        <w:autoSpaceDN w:val="0"/>
        <w:spacing w:after="0" w:line="268" w:lineRule="exact"/>
        <w:rPr>
          <w:rFonts w:ascii="Times New Roman" w:hAnsi="Times New Roman" w:cs="Times New Roman"/>
          <w:sz w:val="24"/>
          <w:szCs w:val="24"/>
        </w:rPr>
      </w:pPr>
      <w:r w:rsidRPr="001F1709">
        <w:rPr>
          <w:rFonts w:ascii="Times New Roman" w:hAnsi="Times New Roman" w:cs="Times New Roman"/>
          <w:b/>
          <w:sz w:val="24"/>
          <w:szCs w:val="24"/>
        </w:rPr>
        <w:t>Практическая работа №3 «</w:t>
      </w:r>
      <w:r w:rsidRPr="00C60B1C">
        <w:rPr>
          <w:rFonts w:ascii="Times New Roman" w:hAnsi="Times New Roman" w:cs="Times New Roman"/>
          <w:sz w:val="24"/>
          <w:szCs w:val="24"/>
        </w:rPr>
        <w:t>Страны Запада в 1920-е гг</w:t>
      </w:r>
      <w:r>
        <w:rPr>
          <w:rFonts w:ascii="Times New Roman" w:hAnsi="Times New Roman" w:cs="Times New Roman"/>
          <w:sz w:val="24"/>
          <w:szCs w:val="24"/>
        </w:rPr>
        <w:t xml:space="preserve">»  </w:t>
      </w:r>
    </w:p>
    <w:p w14:paraId="393C4E1C" w14:textId="77777777" w:rsidR="00A10044" w:rsidRDefault="00A10044" w:rsidP="00A10044">
      <w:pPr>
        <w:widowControl w:val="0"/>
        <w:autoSpaceDE w:val="0"/>
        <w:autoSpaceDN w:val="0"/>
        <w:spacing w:after="0" w:line="268" w:lineRule="exact"/>
        <w:rPr>
          <w:rFonts w:ascii="Times New Roman" w:eastAsia="Times New Roman" w:hAnsi="Times New Roman" w:cs="Times New Roman"/>
          <w:spacing w:val="-2"/>
          <w:sz w:val="24"/>
        </w:rPr>
      </w:pPr>
      <w:r w:rsidRPr="00081B0B">
        <w:rPr>
          <w:rFonts w:ascii="Times New Roman" w:eastAsia="Times New Roman" w:hAnsi="Times New Roman" w:cs="Times New Roman"/>
          <w:b/>
          <w:sz w:val="24"/>
          <w:szCs w:val="24"/>
        </w:rPr>
        <w:t>Практическая работа № 4</w:t>
      </w:r>
      <w:r w:rsidRPr="00081B0B">
        <w:rPr>
          <w:rFonts w:ascii="Times New Roman" w:eastAsia="Times New Roman" w:hAnsi="Times New Roman" w:cs="Times New Roman"/>
          <w:sz w:val="24"/>
        </w:rPr>
        <w:t xml:space="preserve"> Эмиграция</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формирование</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русского</w:t>
      </w:r>
      <w:r w:rsidRPr="00081B0B">
        <w:rPr>
          <w:rFonts w:ascii="Times New Roman" w:eastAsia="Times New Roman" w:hAnsi="Times New Roman" w:cs="Times New Roman"/>
          <w:spacing w:val="-2"/>
          <w:sz w:val="24"/>
        </w:rPr>
        <w:t xml:space="preserve"> зарубежья.</w:t>
      </w:r>
    </w:p>
    <w:p w14:paraId="598D580B" w14:textId="77777777" w:rsidR="00A10044" w:rsidRDefault="00A10044" w:rsidP="00A10044">
      <w:pPr>
        <w:widowControl w:val="0"/>
        <w:tabs>
          <w:tab w:val="left" w:pos="2017"/>
          <w:tab w:val="left" w:pos="4280"/>
          <w:tab w:val="left" w:pos="5976"/>
          <w:tab w:val="left" w:pos="6419"/>
        </w:tabs>
        <w:autoSpaceDE w:val="0"/>
        <w:autoSpaceDN w:val="0"/>
        <w:spacing w:after="0" w:line="268" w:lineRule="exact"/>
        <w:rPr>
          <w:rFonts w:ascii="Times New Roman" w:hAnsi="Times New Roman" w:cs="Times New Roman"/>
          <w:sz w:val="24"/>
          <w:szCs w:val="24"/>
        </w:rPr>
      </w:pPr>
      <w:r w:rsidRPr="00081B0B">
        <w:rPr>
          <w:rFonts w:ascii="Times New Roman" w:eastAsia="Times New Roman" w:hAnsi="Times New Roman" w:cs="Times New Roman"/>
          <w:b/>
          <w:sz w:val="24"/>
          <w:szCs w:val="24"/>
        </w:rPr>
        <w:t xml:space="preserve">Практическая работа №5 </w:t>
      </w:r>
      <w:r w:rsidRPr="00081B0B">
        <w:rPr>
          <w:rFonts w:ascii="Times New Roman" w:eastAsia="Times New Roman" w:hAnsi="Times New Roman" w:cs="Times New Roman"/>
          <w:sz w:val="24"/>
          <w:szCs w:val="24"/>
        </w:rPr>
        <w:t xml:space="preserve"> </w:t>
      </w:r>
      <w:r w:rsidRPr="00081B0B">
        <w:rPr>
          <w:rFonts w:ascii="Times New Roman" w:eastAsia="Times New Roman" w:hAnsi="Times New Roman" w:cs="Times New Roman"/>
          <w:spacing w:val="-2"/>
          <w:sz w:val="24"/>
        </w:rPr>
        <w:t xml:space="preserve">Форсированная индустриализация: региональная  </w:t>
      </w:r>
      <w:r w:rsidRPr="00081B0B">
        <w:rPr>
          <w:rFonts w:ascii="Times New Roman" w:eastAsia="Times New Roman" w:hAnsi="Times New Roman" w:cs="Times New Roman"/>
          <w:spacing w:val="-10"/>
          <w:sz w:val="24"/>
        </w:rPr>
        <w:t>и</w:t>
      </w:r>
      <w:r w:rsidRPr="00081B0B">
        <w:rPr>
          <w:rFonts w:ascii="Times New Roman" w:eastAsia="Times New Roman" w:hAnsi="Times New Roman" w:cs="Times New Roman"/>
          <w:sz w:val="24"/>
        </w:rPr>
        <w:t xml:space="preserve"> </w:t>
      </w:r>
      <w:r w:rsidRPr="00081B0B">
        <w:rPr>
          <w:rFonts w:ascii="Times New Roman" w:eastAsia="Times New Roman" w:hAnsi="Times New Roman" w:cs="Times New Roman"/>
          <w:spacing w:val="-2"/>
          <w:sz w:val="24"/>
        </w:rPr>
        <w:t>национальная</w:t>
      </w:r>
      <w:r>
        <w:rPr>
          <w:rFonts w:ascii="Times New Roman" w:eastAsia="Times New Roman" w:hAnsi="Times New Roman" w:cs="Times New Roman"/>
          <w:sz w:val="24"/>
        </w:rPr>
        <w:t xml:space="preserve"> </w:t>
      </w:r>
      <w:r w:rsidRPr="00081B0B">
        <w:rPr>
          <w:rFonts w:ascii="Times New Roman" w:eastAsia="Times New Roman" w:hAnsi="Times New Roman" w:cs="Times New Roman"/>
          <w:spacing w:val="-2"/>
          <w:sz w:val="24"/>
        </w:rPr>
        <w:t>специфика.</w:t>
      </w:r>
      <w:r w:rsidR="00A10951">
        <w:rPr>
          <w:rFonts w:ascii="Times New Roman" w:hAnsi="Times New Roman" w:cs="Times New Roman"/>
          <w:sz w:val="24"/>
          <w:szCs w:val="24"/>
        </w:rPr>
        <w:t xml:space="preserve">   </w:t>
      </w:r>
    </w:p>
    <w:p w14:paraId="1E778FF7" w14:textId="77777777" w:rsidR="00A10044" w:rsidRDefault="00A10044" w:rsidP="00A10044">
      <w:pPr>
        <w:widowControl w:val="0"/>
        <w:tabs>
          <w:tab w:val="left" w:pos="2017"/>
          <w:tab w:val="left" w:pos="4280"/>
          <w:tab w:val="left" w:pos="5976"/>
          <w:tab w:val="left" w:pos="6419"/>
        </w:tabs>
        <w:autoSpaceDE w:val="0"/>
        <w:autoSpaceDN w:val="0"/>
        <w:spacing w:after="0" w:line="268" w:lineRule="exact"/>
        <w:rPr>
          <w:rFonts w:ascii="Times New Roman" w:hAnsi="Times New Roman" w:cs="Times New Roman"/>
          <w:sz w:val="24"/>
          <w:szCs w:val="24"/>
        </w:rPr>
      </w:pPr>
      <w:r w:rsidRPr="00081B0B">
        <w:rPr>
          <w:rFonts w:ascii="Times New Roman" w:eastAsia="Times New Roman" w:hAnsi="Times New Roman" w:cs="Times New Roman"/>
          <w:b/>
          <w:sz w:val="24"/>
          <w:szCs w:val="24"/>
        </w:rPr>
        <w:t xml:space="preserve">Практическая работа №6 </w:t>
      </w:r>
      <w:r w:rsidRPr="00081B0B">
        <w:rPr>
          <w:rFonts w:ascii="Times New Roman" w:eastAsia="Times New Roman" w:hAnsi="Times New Roman" w:cs="Times New Roman"/>
          <w:sz w:val="24"/>
        </w:rPr>
        <w:t>Культурная</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революция</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и «угар»</w:t>
      </w:r>
      <w:r w:rsidRPr="00081B0B">
        <w:rPr>
          <w:rFonts w:ascii="Times New Roman" w:eastAsia="Times New Roman" w:hAnsi="Times New Roman" w:cs="Times New Roman"/>
          <w:spacing w:val="-11"/>
          <w:sz w:val="24"/>
        </w:rPr>
        <w:t xml:space="preserve"> </w:t>
      </w:r>
      <w:r w:rsidRPr="00081B0B">
        <w:rPr>
          <w:rFonts w:ascii="Times New Roman" w:eastAsia="Times New Roman" w:hAnsi="Times New Roman" w:cs="Times New Roman"/>
          <w:spacing w:val="-4"/>
          <w:sz w:val="24"/>
        </w:rPr>
        <w:t>нэпа</w:t>
      </w:r>
      <w:r w:rsidR="00A10951">
        <w:rPr>
          <w:rFonts w:ascii="Times New Roman" w:hAnsi="Times New Roman" w:cs="Times New Roman"/>
          <w:sz w:val="24"/>
          <w:szCs w:val="24"/>
        </w:rPr>
        <w:t xml:space="preserve">   </w:t>
      </w:r>
    </w:p>
    <w:p w14:paraId="6BDAB4C5" w14:textId="77777777" w:rsidR="000076C6" w:rsidRDefault="00A10044"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2"/>
          <w:sz w:val="24"/>
        </w:rPr>
      </w:pPr>
      <w:r w:rsidRPr="00081B0B">
        <w:rPr>
          <w:rFonts w:ascii="Times New Roman" w:eastAsia="Times New Roman" w:hAnsi="Times New Roman" w:cs="Times New Roman"/>
          <w:b/>
          <w:sz w:val="24"/>
          <w:szCs w:val="24"/>
        </w:rPr>
        <w:t xml:space="preserve">Практическая  работа №7 </w:t>
      </w:r>
      <w:r w:rsidRPr="00081B0B">
        <w:rPr>
          <w:rFonts w:ascii="Times New Roman" w:eastAsia="Times New Roman" w:hAnsi="Times New Roman" w:cs="Times New Roman"/>
          <w:sz w:val="24"/>
        </w:rPr>
        <w:t>Блокада</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pacing w:val="-2"/>
          <w:sz w:val="24"/>
        </w:rPr>
        <w:t>Ленинграда</w:t>
      </w:r>
    </w:p>
    <w:p w14:paraId="4055D2B1" w14:textId="77777777" w:rsidR="000076C6" w:rsidRDefault="000076C6"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2"/>
          <w:sz w:val="24"/>
        </w:rPr>
      </w:pPr>
      <w:r w:rsidRPr="00081B0B">
        <w:rPr>
          <w:rFonts w:ascii="Times New Roman" w:eastAsia="Times New Roman" w:hAnsi="Times New Roman" w:cs="Times New Roman"/>
          <w:b/>
          <w:sz w:val="24"/>
          <w:szCs w:val="24"/>
        </w:rPr>
        <w:t>Практическая работа №8</w:t>
      </w:r>
      <w:r w:rsidRPr="00081B0B">
        <w:rPr>
          <w:rFonts w:ascii="Times New Roman" w:eastAsia="Times New Roman" w:hAnsi="Times New Roman" w:cs="Times New Roman"/>
          <w:sz w:val="24"/>
          <w:szCs w:val="24"/>
        </w:rPr>
        <w:t xml:space="preserve"> </w:t>
      </w:r>
      <w:r w:rsidRPr="00081B0B">
        <w:rPr>
          <w:rFonts w:ascii="Times New Roman" w:eastAsia="Times New Roman" w:hAnsi="Times New Roman" w:cs="Times New Roman"/>
          <w:sz w:val="24"/>
        </w:rPr>
        <w:t>Нападение</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Японии</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на</w:t>
      </w:r>
      <w:r w:rsidRPr="00081B0B">
        <w:rPr>
          <w:rFonts w:ascii="Times New Roman" w:eastAsia="Times New Roman" w:hAnsi="Times New Roman" w:cs="Times New Roman"/>
          <w:spacing w:val="-6"/>
          <w:sz w:val="24"/>
        </w:rPr>
        <w:t xml:space="preserve"> </w:t>
      </w:r>
      <w:r w:rsidRPr="00081B0B">
        <w:rPr>
          <w:rFonts w:ascii="Times New Roman" w:eastAsia="Times New Roman" w:hAnsi="Times New Roman" w:cs="Times New Roman"/>
          <w:sz w:val="24"/>
        </w:rPr>
        <w:t>США</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его</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причины.</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Пёрл-</w:t>
      </w:r>
      <w:r w:rsidRPr="00081B0B">
        <w:rPr>
          <w:rFonts w:ascii="Times New Roman" w:eastAsia="Times New Roman" w:hAnsi="Times New Roman" w:cs="Times New Roman"/>
          <w:spacing w:val="-2"/>
          <w:sz w:val="24"/>
        </w:rPr>
        <w:t>Харбор</w:t>
      </w:r>
    </w:p>
    <w:p w14:paraId="3780A425" w14:textId="77777777" w:rsidR="000076C6" w:rsidRDefault="000076C6"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2"/>
          <w:sz w:val="24"/>
        </w:rPr>
      </w:pPr>
      <w:r w:rsidRPr="00081B0B">
        <w:rPr>
          <w:rFonts w:ascii="Times New Roman" w:eastAsia="Times New Roman" w:hAnsi="Times New Roman" w:cs="Times New Roman"/>
          <w:b/>
          <w:sz w:val="24"/>
          <w:szCs w:val="24"/>
        </w:rPr>
        <w:t xml:space="preserve">Практическая работа № 9 </w:t>
      </w:r>
      <w:r w:rsidRPr="00081B0B">
        <w:rPr>
          <w:rFonts w:ascii="Times New Roman" w:eastAsia="Times New Roman" w:hAnsi="Times New Roman" w:cs="Times New Roman"/>
          <w:sz w:val="24"/>
        </w:rPr>
        <w:t>Открытие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Второго</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фронта</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наступление</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pacing w:val="-2"/>
          <w:sz w:val="24"/>
        </w:rPr>
        <w:t>союзников</w:t>
      </w:r>
    </w:p>
    <w:p w14:paraId="5D260318" w14:textId="77777777" w:rsidR="000076C6" w:rsidRDefault="000076C6"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5"/>
          <w:sz w:val="24"/>
        </w:rPr>
      </w:pPr>
      <w:r w:rsidRPr="00081B0B">
        <w:rPr>
          <w:rFonts w:ascii="Times New Roman" w:eastAsia="Times New Roman" w:hAnsi="Times New Roman" w:cs="Times New Roman"/>
          <w:b/>
          <w:sz w:val="24"/>
          <w:szCs w:val="24"/>
        </w:rPr>
        <w:t xml:space="preserve">Практическая работа №10 </w:t>
      </w:r>
      <w:r w:rsidRPr="00081B0B">
        <w:rPr>
          <w:rFonts w:ascii="Times New Roman" w:eastAsia="Times New Roman" w:hAnsi="Times New Roman" w:cs="Times New Roman"/>
          <w:sz w:val="24"/>
        </w:rPr>
        <w:t>Формирование</w:t>
      </w:r>
      <w:r w:rsidRPr="00081B0B">
        <w:rPr>
          <w:rFonts w:ascii="Times New Roman" w:eastAsia="Times New Roman" w:hAnsi="Times New Roman" w:cs="Times New Roman"/>
          <w:spacing w:val="26"/>
          <w:sz w:val="24"/>
        </w:rPr>
        <w:t xml:space="preserve">  </w:t>
      </w:r>
      <w:r w:rsidRPr="00081B0B">
        <w:rPr>
          <w:rFonts w:ascii="Times New Roman" w:eastAsia="Times New Roman" w:hAnsi="Times New Roman" w:cs="Times New Roman"/>
          <w:sz w:val="24"/>
        </w:rPr>
        <w:t>антигитлеровской</w:t>
      </w:r>
      <w:r w:rsidRPr="00081B0B">
        <w:rPr>
          <w:rFonts w:ascii="Times New Roman" w:eastAsia="Times New Roman" w:hAnsi="Times New Roman" w:cs="Times New Roman"/>
          <w:spacing w:val="27"/>
          <w:sz w:val="24"/>
        </w:rPr>
        <w:t xml:space="preserve">  </w:t>
      </w:r>
      <w:r w:rsidRPr="00081B0B">
        <w:rPr>
          <w:rFonts w:ascii="Times New Roman" w:eastAsia="Times New Roman" w:hAnsi="Times New Roman" w:cs="Times New Roman"/>
          <w:sz w:val="24"/>
        </w:rPr>
        <w:t>коалиции.</w:t>
      </w:r>
      <w:r w:rsidRPr="00081B0B">
        <w:rPr>
          <w:rFonts w:ascii="Times New Roman" w:eastAsia="Times New Roman" w:hAnsi="Times New Roman" w:cs="Times New Roman"/>
          <w:spacing w:val="25"/>
          <w:sz w:val="24"/>
        </w:rPr>
        <w:t xml:space="preserve">  </w:t>
      </w:r>
      <w:r w:rsidRPr="00081B0B">
        <w:rPr>
          <w:rFonts w:ascii="Times New Roman" w:eastAsia="Times New Roman" w:hAnsi="Times New Roman" w:cs="Times New Roman"/>
          <w:sz w:val="24"/>
        </w:rPr>
        <w:t>Тегеранская</w:t>
      </w:r>
      <w:r w:rsidRPr="00081B0B">
        <w:rPr>
          <w:rFonts w:ascii="Times New Roman" w:eastAsia="Times New Roman" w:hAnsi="Times New Roman" w:cs="Times New Roman"/>
          <w:spacing w:val="29"/>
          <w:sz w:val="24"/>
        </w:rPr>
        <w:t xml:space="preserve">  </w:t>
      </w:r>
      <w:r w:rsidRPr="00081B0B">
        <w:rPr>
          <w:rFonts w:ascii="Times New Roman" w:eastAsia="Times New Roman" w:hAnsi="Times New Roman" w:cs="Times New Roman"/>
          <w:spacing w:val="-2"/>
          <w:sz w:val="24"/>
        </w:rPr>
        <w:t>конференция</w:t>
      </w:r>
      <w:r w:rsidRPr="00081B0B">
        <w:rPr>
          <w:rFonts w:ascii="Times New Roman" w:eastAsia="Times New Roman" w:hAnsi="Times New Roman" w:cs="Times New Roman"/>
          <w:sz w:val="24"/>
        </w:rPr>
        <w:t xml:space="preserve"> 1943 </w:t>
      </w:r>
      <w:r w:rsidRPr="00081B0B">
        <w:rPr>
          <w:rFonts w:ascii="Times New Roman" w:eastAsia="Times New Roman" w:hAnsi="Times New Roman" w:cs="Times New Roman"/>
          <w:spacing w:val="-5"/>
          <w:sz w:val="24"/>
        </w:rPr>
        <w:t>г.</w:t>
      </w:r>
    </w:p>
    <w:p w14:paraId="16519FE4" w14:textId="77777777" w:rsidR="000076C6" w:rsidRPr="00081B0B" w:rsidRDefault="000076C6" w:rsidP="000076C6">
      <w:pPr>
        <w:widowControl w:val="0"/>
        <w:tabs>
          <w:tab w:val="left" w:pos="1992"/>
          <w:tab w:val="left" w:pos="3506"/>
          <w:tab w:val="left" w:pos="5571"/>
          <w:tab w:val="left" w:pos="6617"/>
          <w:tab w:val="left" w:pos="7730"/>
        </w:tabs>
        <w:autoSpaceDE w:val="0"/>
        <w:autoSpaceDN w:val="0"/>
        <w:spacing w:after="0" w:line="268" w:lineRule="exact"/>
        <w:rPr>
          <w:rFonts w:ascii="Times New Roman" w:eastAsia="Times New Roman" w:hAnsi="Times New Roman" w:cs="Times New Roman"/>
          <w:sz w:val="24"/>
        </w:rPr>
      </w:pPr>
      <w:r>
        <w:rPr>
          <w:rFonts w:ascii="Times New Roman" w:eastAsia="Times New Roman" w:hAnsi="Times New Roman" w:cs="Times New Roman"/>
          <w:b/>
          <w:sz w:val="24"/>
          <w:szCs w:val="24"/>
        </w:rPr>
        <w:t>Практическая работа №1</w:t>
      </w:r>
      <w:r w:rsidRPr="00081B0B">
        <w:rPr>
          <w:rFonts w:ascii="Times New Roman" w:eastAsia="Times New Roman" w:hAnsi="Times New Roman" w:cs="Times New Roman"/>
          <w:b/>
          <w:sz w:val="24"/>
          <w:szCs w:val="24"/>
        </w:rPr>
        <w:t>1</w:t>
      </w:r>
      <w:r w:rsidRPr="00081B0B">
        <w:rPr>
          <w:rFonts w:ascii="Times New Roman" w:eastAsia="Times New Roman" w:hAnsi="Times New Roman" w:cs="Times New Roman"/>
          <w:spacing w:val="-2"/>
          <w:sz w:val="24"/>
        </w:rPr>
        <w:t xml:space="preserve"> -</w:t>
      </w:r>
      <w:r>
        <w:rPr>
          <w:rFonts w:ascii="Times New Roman" w:eastAsia="Times New Roman" w:hAnsi="Times New Roman" w:cs="Times New Roman"/>
          <w:b/>
          <w:spacing w:val="-2"/>
          <w:sz w:val="24"/>
        </w:rPr>
        <w:t>1</w:t>
      </w:r>
      <w:r w:rsidRPr="00081B0B">
        <w:rPr>
          <w:rFonts w:ascii="Times New Roman" w:eastAsia="Times New Roman" w:hAnsi="Times New Roman" w:cs="Times New Roman"/>
          <w:b/>
          <w:spacing w:val="-2"/>
          <w:sz w:val="24"/>
        </w:rPr>
        <w:t xml:space="preserve">2 </w:t>
      </w:r>
      <w:r w:rsidRPr="00081B0B">
        <w:rPr>
          <w:rFonts w:ascii="Times New Roman" w:eastAsia="Times New Roman" w:hAnsi="Times New Roman" w:cs="Times New Roman"/>
          <w:spacing w:val="-2"/>
          <w:sz w:val="24"/>
        </w:rPr>
        <w:t>Послевоенные</w:t>
      </w:r>
      <w:r w:rsidRPr="00081B0B">
        <w:rPr>
          <w:rFonts w:ascii="Times New Roman" w:eastAsia="Times New Roman" w:hAnsi="Times New Roman" w:cs="Times New Roman"/>
          <w:sz w:val="24"/>
        </w:rPr>
        <w:tab/>
      </w:r>
      <w:r w:rsidRPr="00081B0B">
        <w:rPr>
          <w:rFonts w:ascii="Times New Roman" w:eastAsia="Times New Roman" w:hAnsi="Times New Roman" w:cs="Times New Roman"/>
          <w:spacing w:val="-2"/>
          <w:sz w:val="24"/>
        </w:rPr>
        <w:t>репрессии.«Ленинградское</w:t>
      </w:r>
      <w:r w:rsidRPr="00081B0B">
        <w:rPr>
          <w:rFonts w:ascii="Times New Roman" w:eastAsia="Times New Roman" w:hAnsi="Times New Roman" w:cs="Times New Roman"/>
          <w:sz w:val="24"/>
        </w:rPr>
        <w:tab/>
      </w:r>
      <w:r w:rsidRPr="00081B0B">
        <w:rPr>
          <w:rFonts w:ascii="Times New Roman" w:eastAsia="Times New Roman" w:hAnsi="Times New Roman" w:cs="Times New Roman"/>
          <w:spacing w:val="-2"/>
          <w:sz w:val="24"/>
        </w:rPr>
        <w:t>дело».</w:t>
      </w:r>
      <w:r w:rsidRPr="00081B0B">
        <w:rPr>
          <w:rFonts w:ascii="Times New Roman" w:eastAsia="Times New Roman" w:hAnsi="Times New Roman" w:cs="Times New Roman"/>
          <w:sz w:val="24"/>
        </w:rPr>
        <w:tab/>
      </w:r>
    </w:p>
    <w:p w14:paraId="546F9E15" w14:textId="77777777" w:rsidR="009210BA" w:rsidRDefault="000076C6" w:rsidP="000076C6">
      <w:pPr>
        <w:widowControl w:val="0"/>
        <w:tabs>
          <w:tab w:val="left" w:pos="2017"/>
          <w:tab w:val="left" w:pos="4280"/>
          <w:tab w:val="left" w:pos="5976"/>
          <w:tab w:val="left" w:pos="6419"/>
        </w:tabs>
        <w:autoSpaceDE w:val="0"/>
        <w:autoSpaceDN w:val="0"/>
        <w:spacing w:after="0" w:line="268" w:lineRule="exact"/>
        <w:rPr>
          <w:rFonts w:ascii="Times New Roman" w:hAnsi="Times New Roman" w:cs="Times New Roman"/>
          <w:sz w:val="24"/>
          <w:szCs w:val="24"/>
        </w:rPr>
      </w:pPr>
      <w:r w:rsidRPr="00081B0B">
        <w:rPr>
          <w:rFonts w:ascii="Times New Roman" w:eastAsia="Times New Roman" w:hAnsi="Times New Roman" w:cs="Times New Roman"/>
          <w:sz w:val="24"/>
        </w:rPr>
        <w:t>Борьба с космополитизмом.</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«Дело</w:t>
      </w:r>
      <w:r w:rsidRPr="00081B0B">
        <w:rPr>
          <w:rFonts w:ascii="Times New Roman" w:eastAsia="Times New Roman" w:hAnsi="Times New Roman" w:cs="Times New Roman"/>
          <w:spacing w:val="-7"/>
          <w:sz w:val="24"/>
        </w:rPr>
        <w:t xml:space="preserve"> </w:t>
      </w:r>
      <w:r w:rsidRPr="00081B0B">
        <w:rPr>
          <w:rFonts w:ascii="Times New Roman" w:eastAsia="Times New Roman" w:hAnsi="Times New Roman" w:cs="Times New Roman"/>
          <w:spacing w:val="-2"/>
          <w:sz w:val="24"/>
        </w:rPr>
        <w:t>врачей».</w:t>
      </w:r>
      <w:r w:rsidR="00A10951">
        <w:rPr>
          <w:rFonts w:ascii="Times New Roman" w:hAnsi="Times New Roman" w:cs="Times New Roman"/>
          <w:sz w:val="24"/>
          <w:szCs w:val="24"/>
        </w:rPr>
        <w:t xml:space="preserve">     </w:t>
      </w:r>
    </w:p>
    <w:p w14:paraId="59106491" w14:textId="77777777" w:rsidR="00A10044" w:rsidRDefault="009210BA" w:rsidP="000076C6">
      <w:pPr>
        <w:widowControl w:val="0"/>
        <w:tabs>
          <w:tab w:val="left" w:pos="2017"/>
          <w:tab w:val="left" w:pos="4280"/>
          <w:tab w:val="left" w:pos="5976"/>
          <w:tab w:val="left" w:pos="6419"/>
        </w:tabs>
        <w:autoSpaceDE w:val="0"/>
        <w:autoSpaceDN w:val="0"/>
        <w:spacing w:after="0" w:line="268" w:lineRule="exact"/>
        <w:rPr>
          <w:rFonts w:ascii="Times New Roman" w:hAnsi="Times New Roman" w:cs="Times New Roman"/>
          <w:sz w:val="24"/>
          <w:szCs w:val="24"/>
        </w:rPr>
      </w:pPr>
      <w:r>
        <w:rPr>
          <w:rFonts w:ascii="Times New Roman" w:eastAsia="Times New Roman" w:hAnsi="Times New Roman" w:cs="Times New Roman"/>
          <w:b/>
          <w:sz w:val="24"/>
          <w:szCs w:val="24"/>
        </w:rPr>
        <w:t>Практическая работа № 1</w:t>
      </w:r>
      <w:r w:rsidRPr="00081B0B">
        <w:rPr>
          <w:rFonts w:ascii="Times New Roman" w:eastAsia="Times New Roman" w:hAnsi="Times New Roman" w:cs="Times New Roman"/>
          <w:b/>
          <w:sz w:val="24"/>
          <w:szCs w:val="24"/>
        </w:rPr>
        <w:t xml:space="preserve">3  </w:t>
      </w:r>
      <w:r w:rsidRPr="00081B0B">
        <w:rPr>
          <w:rFonts w:ascii="Times New Roman" w:eastAsia="Times New Roman" w:hAnsi="Times New Roman" w:cs="Times New Roman"/>
          <w:sz w:val="24"/>
        </w:rPr>
        <w:t>СССР</w:t>
      </w:r>
      <w:r w:rsidRPr="00081B0B">
        <w:rPr>
          <w:rFonts w:ascii="Times New Roman" w:eastAsia="Times New Roman" w:hAnsi="Times New Roman" w:cs="Times New Roman"/>
          <w:spacing w:val="-8"/>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период</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оттепели:</w:t>
      </w:r>
      <w:r w:rsidRPr="00081B0B">
        <w:rPr>
          <w:rFonts w:ascii="Times New Roman" w:eastAsia="Times New Roman" w:hAnsi="Times New Roman" w:cs="Times New Roman"/>
          <w:b/>
          <w:spacing w:val="-2"/>
          <w:sz w:val="24"/>
        </w:rPr>
        <w:t xml:space="preserve"> </w:t>
      </w:r>
      <w:r w:rsidRPr="00081B0B">
        <w:rPr>
          <w:rFonts w:ascii="Times New Roman" w:eastAsia="Times New Roman" w:hAnsi="Times New Roman" w:cs="Times New Roman"/>
          <w:sz w:val="24"/>
        </w:rPr>
        <w:t>Начало</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освоения</w:t>
      </w:r>
      <w:r w:rsidRPr="00081B0B">
        <w:rPr>
          <w:rFonts w:ascii="Times New Roman" w:eastAsia="Times New Roman" w:hAnsi="Times New Roman" w:cs="Times New Roman"/>
          <w:spacing w:val="-2"/>
          <w:sz w:val="24"/>
        </w:rPr>
        <w:t xml:space="preserve"> космоса.</w:t>
      </w:r>
      <w:r w:rsidRPr="00081B0B">
        <w:rPr>
          <w:rFonts w:ascii="Times New Roman" w:eastAsia="Times New Roman" w:hAnsi="Times New Roman" w:cs="Times New Roman"/>
          <w:b/>
          <w:sz w:val="24"/>
          <w:szCs w:val="24"/>
        </w:rPr>
        <w:t xml:space="preserve"> </w:t>
      </w:r>
      <w:r w:rsidR="00A10951">
        <w:rPr>
          <w:rFonts w:ascii="Times New Roman" w:hAnsi="Times New Roman" w:cs="Times New Roman"/>
          <w:sz w:val="24"/>
          <w:szCs w:val="24"/>
        </w:rPr>
        <w:t xml:space="preserve">                         </w:t>
      </w:r>
    </w:p>
    <w:p w14:paraId="64EEFFD1" w14:textId="77777777" w:rsidR="009210BA" w:rsidRDefault="009210BA"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5"/>
          <w:sz w:val="24"/>
        </w:rPr>
      </w:pPr>
      <w:r>
        <w:rPr>
          <w:rFonts w:ascii="Times New Roman" w:eastAsia="Calibri" w:hAnsi="Times New Roman" w:cs="Times New Roman"/>
          <w:b/>
          <w:sz w:val="24"/>
          <w:szCs w:val="24"/>
        </w:rPr>
        <w:lastRenderedPageBreak/>
        <w:t>Практическая работа №1</w:t>
      </w:r>
      <w:r w:rsidRPr="00081B0B">
        <w:rPr>
          <w:rFonts w:ascii="Times New Roman" w:eastAsia="Calibri" w:hAnsi="Times New Roman" w:cs="Times New Roman"/>
          <w:b/>
          <w:sz w:val="24"/>
          <w:szCs w:val="24"/>
        </w:rPr>
        <w:t xml:space="preserve">4 </w:t>
      </w:r>
      <w:r w:rsidRPr="00081B0B">
        <w:rPr>
          <w:rFonts w:ascii="Times New Roman" w:eastAsia="Times New Roman" w:hAnsi="Times New Roman" w:cs="Times New Roman"/>
          <w:sz w:val="24"/>
        </w:rPr>
        <w:t>Научно-техническое</w:t>
      </w:r>
      <w:r w:rsidRPr="00081B0B">
        <w:rPr>
          <w:rFonts w:ascii="Times New Roman" w:eastAsia="Times New Roman" w:hAnsi="Times New Roman" w:cs="Times New Roman"/>
          <w:spacing w:val="-6"/>
          <w:sz w:val="24"/>
        </w:rPr>
        <w:t xml:space="preserve"> </w:t>
      </w:r>
      <w:r w:rsidRPr="00081B0B">
        <w:rPr>
          <w:rFonts w:ascii="Times New Roman" w:eastAsia="Times New Roman" w:hAnsi="Times New Roman" w:cs="Times New Roman"/>
          <w:sz w:val="24"/>
        </w:rPr>
        <w:t>развитие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СССР</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второй</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половины</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1960-х-</w:t>
      </w:r>
      <w:r w:rsidRPr="00081B0B">
        <w:rPr>
          <w:rFonts w:ascii="Times New Roman" w:eastAsia="Times New Roman" w:hAnsi="Times New Roman" w:cs="Times New Roman"/>
          <w:spacing w:val="-2"/>
          <w:sz w:val="24"/>
        </w:rPr>
        <w:t>середины</w:t>
      </w:r>
      <w:r w:rsidRPr="00081B0B">
        <w:rPr>
          <w:rFonts w:ascii="Times New Roman" w:eastAsia="Times New Roman" w:hAnsi="Times New Roman" w:cs="Times New Roman"/>
          <w:sz w:val="24"/>
        </w:rPr>
        <w:t xml:space="preserve"> 1980-х</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pacing w:val="-5"/>
          <w:sz w:val="24"/>
        </w:rPr>
        <w:t>гг.</w:t>
      </w:r>
    </w:p>
    <w:p w14:paraId="3FD8D968" w14:textId="77777777" w:rsidR="009210BA" w:rsidRDefault="009210BA"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2"/>
          <w:sz w:val="24"/>
        </w:rPr>
      </w:pPr>
      <w:r>
        <w:rPr>
          <w:rFonts w:ascii="Times New Roman" w:eastAsia="Calibri" w:hAnsi="Times New Roman" w:cs="Times New Roman"/>
          <w:b/>
          <w:sz w:val="24"/>
          <w:szCs w:val="24"/>
        </w:rPr>
        <w:t>Практическая работа № 1</w:t>
      </w:r>
      <w:r w:rsidRPr="00081B0B">
        <w:rPr>
          <w:rFonts w:ascii="Times New Roman" w:eastAsia="Calibri" w:hAnsi="Times New Roman" w:cs="Times New Roman"/>
          <w:b/>
          <w:sz w:val="24"/>
          <w:szCs w:val="24"/>
        </w:rPr>
        <w:t xml:space="preserve">5 </w:t>
      </w:r>
      <w:r w:rsidRPr="00081B0B">
        <w:rPr>
          <w:rFonts w:ascii="Times New Roman" w:eastAsia="Times New Roman" w:hAnsi="Times New Roman" w:cs="Times New Roman"/>
          <w:sz w:val="24"/>
        </w:rPr>
        <w:t>Повседневность</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городе</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2"/>
          <w:sz w:val="24"/>
        </w:rPr>
        <w:t xml:space="preserve"> деревне.</w:t>
      </w:r>
    </w:p>
    <w:p w14:paraId="7D193482" w14:textId="77777777" w:rsidR="009210BA" w:rsidRDefault="009210BA"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2"/>
          <w:sz w:val="24"/>
        </w:rPr>
      </w:pPr>
      <w:r>
        <w:rPr>
          <w:rFonts w:ascii="Times New Roman" w:eastAsia="Calibri" w:hAnsi="Times New Roman" w:cs="Times New Roman"/>
          <w:b/>
          <w:sz w:val="24"/>
          <w:szCs w:val="24"/>
        </w:rPr>
        <w:t>Практическая работа №1</w:t>
      </w:r>
      <w:r w:rsidRPr="00081B0B">
        <w:rPr>
          <w:rFonts w:ascii="Times New Roman" w:eastAsia="Calibri" w:hAnsi="Times New Roman" w:cs="Times New Roman"/>
          <w:b/>
          <w:sz w:val="24"/>
          <w:szCs w:val="24"/>
        </w:rPr>
        <w:t xml:space="preserve">6    </w:t>
      </w:r>
      <w:r w:rsidRPr="00081B0B">
        <w:rPr>
          <w:rFonts w:ascii="Times New Roman" w:eastAsia="Times New Roman" w:hAnsi="Times New Roman" w:cs="Times New Roman"/>
          <w:sz w:val="24"/>
        </w:rPr>
        <w:t>Новое</w:t>
      </w:r>
      <w:r w:rsidRPr="00081B0B">
        <w:rPr>
          <w:rFonts w:ascii="Times New Roman" w:eastAsia="Times New Roman" w:hAnsi="Times New Roman" w:cs="Times New Roman"/>
          <w:spacing w:val="-6"/>
          <w:sz w:val="24"/>
        </w:rPr>
        <w:t xml:space="preserve"> </w:t>
      </w:r>
      <w:r w:rsidRPr="00081B0B">
        <w:rPr>
          <w:rFonts w:ascii="Times New Roman" w:eastAsia="Times New Roman" w:hAnsi="Times New Roman" w:cs="Times New Roman"/>
          <w:sz w:val="24"/>
        </w:rPr>
        <w:t>мышление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Горбачева.</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Изменения</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советской</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внешней</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pacing w:val="-2"/>
          <w:sz w:val="24"/>
        </w:rPr>
        <w:t>политике</w:t>
      </w:r>
    </w:p>
    <w:p w14:paraId="4B00553D" w14:textId="77777777" w:rsidR="009210BA" w:rsidRDefault="009210BA" w:rsidP="00A10044">
      <w:pPr>
        <w:widowControl w:val="0"/>
        <w:tabs>
          <w:tab w:val="left" w:pos="2017"/>
          <w:tab w:val="left" w:pos="4280"/>
          <w:tab w:val="left" w:pos="5976"/>
          <w:tab w:val="left" w:pos="6419"/>
        </w:tabs>
        <w:autoSpaceDE w:val="0"/>
        <w:autoSpaceDN w:val="0"/>
        <w:spacing w:after="0" w:line="268" w:lineRule="exact"/>
        <w:rPr>
          <w:rFonts w:ascii="Times New Roman" w:eastAsia="Times New Roman" w:hAnsi="Times New Roman" w:cs="Times New Roman"/>
          <w:spacing w:val="-5"/>
          <w:sz w:val="24"/>
        </w:rPr>
      </w:pPr>
      <w:r>
        <w:rPr>
          <w:rFonts w:ascii="Times New Roman" w:eastAsia="Calibri" w:hAnsi="Times New Roman" w:cs="Times New Roman"/>
          <w:b/>
          <w:sz w:val="24"/>
          <w:szCs w:val="24"/>
        </w:rPr>
        <w:t>Практическая работа №1</w:t>
      </w:r>
      <w:r w:rsidRPr="00081B0B">
        <w:rPr>
          <w:rFonts w:ascii="Times New Roman" w:eastAsia="Calibri" w:hAnsi="Times New Roman" w:cs="Times New Roman"/>
          <w:b/>
          <w:sz w:val="24"/>
          <w:szCs w:val="24"/>
        </w:rPr>
        <w:t xml:space="preserve">7 </w:t>
      </w:r>
      <w:r w:rsidRPr="00081B0B">
        <w:rPr>
          <w:rFonts w:ascii="Times New Roman" w:eastAsia="Times New Roman" w:hAnsi="Times New Roman" w:cs="Times New Roman"/>
          <w:sz w:val="24"/>
        </w:rPr>
        <w:t>Попытка</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государственного</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переворота</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августе 1991</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pacing w:val="-5"/>
          <w:sz w:val="24"/>
        </w:rPr>
        <w:t>г.</w:t>
      </w:r>
    </w:p>
    <w:p w14:paraId="66D2E24B" w14:textId="77777777" w:rsidR="009210BA" w:rsidRDefault="009210BA" w:rsidP="009210BA">
      <w:pPr>
        <w:widowControl w:val="0"/>
        <w:autoSpaceDE w:val="0"/>
        <w:autoSpaceDN w:val="0"/>
        <w:spacing w:after="0" w:line="268" w:lineRule="exact"/>
        <w:rPr>
          <w:rFonts w:ascii="Times New Roman" w:eastAsia="Times New Roman" w:hAnsi="Times New Roman" w:cs="Times New Roman"/>
          <w:spacing w:val="-2"/>
          <w:sz w:val="24"/>
        </w:rPr>
      </w:pPr>
      <w:r>
        <w:rPr>
          <w:rFonts w:ascii="Times New Roman" w:eastAsia="Calibri" w:hAnsi="Times New Roman" w:cs="Times New Roman"/>
          <w:b/>
          <w:sz w:val="24"/>
          <w:szCs w:val="24"/>
        </w:rPr>
        <w:t>Практическая работа №1</w:t>
      </w:r>
      <w:r w:rsidRPr="00081B0B">
        <w:rPr>
          <w:rFonts w:ascii="Times New Roman" w:eastAsia="Calibri" w:hAnsi="Times New Roman" w:cs="Times New Roman"/>
          <w:b/>
          <w:sz w:val="24"/>
          <w:szCs w:val="24"/>
        </w:rPr>
        <w:t xml:space="preserve">8  </w:t>
      </w:r>
      <w:r w:rsidRPr="00081B0B">
        <w:rPr>
          <w:rFonts w:ascii="Times New Roman" w:eastAsia="Times New Roman" w:hAnsi="Times New Roman" w:cs="Times New Roman"/>
          <w:sz w:val="24"/>
        </w:rPr>
        <w:t>Нарастание</w:t>
      </w:r>
      <w:r w:rsidRPr="00081B0B">
        <w:rPr>
          <w:rFonts w:ascii="Times New Roman" w:eastAsia="Times New Roman" w:hAnsi="Times New Roman" w:cs="Times New Roman"/>
          <w:spacing w:val="53"/>
          <w:sz w:val="24"/>
        </w:rPr>
        <w:t xml:space="preserve"> </w:t>
      </w:r>
      <w:r w:rsidRPr="00081B0B">
        <w:rPr>
          <w:rFonts w:ascii="Times New Roman" w:eastAsia="Times New Roman" w:hAnsi="Times New Roman" w:cs="Times New Roman"/>
          <w:sz w:val="24"/>
        </w:rPr>
        <w:t>политико-конституционного</w:t>
      </w:r>
      <w:r w:rsidRPr="00081B0B">
        <w:rPr>
          <w:rFonts w:ascii="Times New Roman" w:eastAsia="Times New Roman" w:hAnsi="Times New Roman" w:cs="Times New Roman"/>
          <w:spacing w:val="56"/>
          <w:sz w:val="24"/>
        </w:rPr>
        <w:t xml:space="preserve"> </w:t>
      </w:r>
      <w:r w:rsidRPr="00081B0B">
        <w:rPr>
          <w:rFonts w:ascii="Times New Roman" w:eastAsia="Times New Roman" w:hAnsi="Times New Roman" w:cs="Times New Roman"/>
          <w:sz w:val="24"/>
        </w:rPr>
        <w:t>кризиса</w:t>
      </w:r>
      <w:r w:rsidRPr="00081B0B">
        <w:rPr>
          <w:rFonts w:ascii="Times New Roman" w:eastAsia="Times New Roman" w:hAnsi="Times New Roman" w:cs="Times New Roman"/>
          <w:spacing w:val="55"/>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58"/>
          <w:sz w:val="24"/>
        </w:rPr>
        <w:t xml:space="preserve"> </w:t>
      </w:r>
      <w:r w:rsidRPr="00081B0B">
        <w:rPr>
          <w:rFonts w:ascii="Times New Roman" w:eastAsia="Times New Roman" w:hAnsi="Times New Roman" w:cs="Times New Roman"/>
          <w:sz w:val="24"/>
        </w:rPr>
        <w:t>условиях</w:t>
      </w:r>
      <w:r w:rsidRPr="00081B0B">
        <w:rPr>
          <w:rFonts w:ascii="Times New Roman" w:eastAsia="Times New Roman" w:hAnsi="Times New Roman" w:cs="Times New Roman"/>
          <w:spacing w:val="60"/>
          <w:sz w:val="24"/>
        </w:rPr>
        <w:t xml:space="preserve"> </w:t>
      </w:r>
      <w:r w:rsidRPr="00081B0B">
        <w:rPr>
          <w:rFonts w:ascii="Times New Roman" w:eastAsia="Times New Roman" w:hAnsi="Times New Roman" w:cs="Times New Roman"/>
          <w:spacing w:val="-2"/>
          <w:sz w:val="24"/>
        </w:rPr>
        <w:t>ухудшения</w:t>
      </w:r>
      <w:r>
        <w:rPr>
          <w:rFonts w:ascii="Times New Roman" w:eastAsia="Times New Roman" w:hAnsi="Times New Roman" w:cs="Times New Roman"/>
          <w:sz w:val="24"/>
        </w:rPr>
        <w:t xml:space="preserve"> </w:t>
      </w:r>
      <w:r w:rsidRPr="00081B0B">
        <w:rPr>
          <w:rFonts w:ascii="Times New Roman" w:eastAsia="Times New Roman" w:hAnsi="Times New Roman" w:cs="Times New Roman"/>
          <w:sz w:val="24"/>
        </w:rPr>
        <w:t>экономической</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pacing w:val="-2"/>
          <w:sz w:val="24"/>
        </w:rPr>
        <w:t>ситуации</w:t>
      </w:r>
    </w:p>
    <w:p w14:paraId="43404EFB" w14:textId="77777777" w:rsidR="009210BA" w:rsidRDefault="009210BA" w:rsidP="009210BA">
      <w:pPr>
        <w:widowControl w:val="0"/>
        <w:autoSpaceDE w:val="0"/>
        <w:autoSpaceDN w:val="0"/>
        <w:spacing w:after="0" w:line="268" w:lineRule="exact"/>
        <w:rPr>
          <w:rFonts w:ascii="Times New Roman" w:eastAsia="Times New Roman" w:hAnsi="Times New Roman" w:cs="Times New Roman"/>
          <w:spacing w:val="-5"/>
          <w:sz w:val="24"/>
        </w:rPr>
      </w:pPr>
      <w:r>
        <w:rPr>
          <w:rFonts w:ascii="Times New Roman" w:eastAsia="Times New Roman" w:hAnsi="Times New Roman" w:cs="Times New Roman"/>
          <w:b/>
          <w:sz w:val="24"/>
          <w:szCs w:val="24"/>
        </w:rPr>
        <w:t>Практическая работа №1</w:t>
      </w:r>
      <w:r w:rsidRPr="00081B0B">
        <w:rPr>
          <w:rFonts w:ascii="Times New Roman" w:eastAsia="Times New Roman" w:hAnsi="Times New Roman" w:cs="Times New Roman"/>
          <w:b/>
          <w:sz w:val="24"/>
          <w:szCs w:val="24"/>
        </w:rPr>
        <w:t>9</w:t>
      </w:r>
      <w:r w:rsidRPr="00081B0B">
        <w:rPr>
          <w:rFonts w:ascii="Times New Roman" w:eastAsia="Times New Roman" w:hAnsi="Times New Roman" w:cs="Times New Roman"/>
          <w:sz w:val="24"/>
          <w:szCs w:val="24"/>
        </w:rPr>
        <w:t xml:space="preserve"> </w:t>
      </w:r>
      <w:r w:rsidRPr="00081B0B">
        <w:rPr>
          <w:rFonts w:ascii="Times New Roman" w:eastAsia="Times New Roman" w:hAnsi="Times New Roman" w:cs="Times New Roman"/>
          <w:sz w:val="24"/>
        </w:rPr>
        <w:t>Повседневная</w:t>
      </w:r>
      <w:r w:rsidRPr="00081B0B">
        <w:rPr>
          <w:rFonts w:ascii="Times New Roman" w:eastAsia="Times New Roman" w:hAnsi="Times New Roman" w:cs="Times New Roman"/>
          <w:spacing w:val="-5"/>
          <w:sz w:val="24"/>
        </w:rPr>
        <w:t xml:space="preserve"> </w:t>
      </w:r>
      <w:r w:rsidRPr="00081B0B">
        <w:rPr>
          <w:rFonts w:ascii="Times New Roman" w:eastAsia="Times New Roman" w:hAnsi="Times New Roman" w:cs="Times New Roman"/>
          <w:sz w:val="24"/>
        </w:rPr>
        <w:t>жизнь</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россиян</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условиях</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реформ</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.Наш</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край</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в</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1992-1999</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pacing w:val="-5"/>
          <w:sz w:val="24"/>
        </w:rPr>
        <w:t>гг.</w:t>
      </w:r>
    </w:p>
    <w:p w14:paraId="1522D711" w14:textId="77777777" w:rsidR="009210BA" w:rsidRPr="009210BA" w:rsidRDefault="009210BA" w:rsidP="009210BA">
      <w:pPr>
        <w:widowControl w:val="0"/>
        <w:autoSpaceDE w:val="0"/>
        <w:autoSpaceDN w:val="0"/>
        <w:spacing w:after="0" w:line="268" w:lineRule="exact"/>
        <w:rPr>
          <w:rFonts w:ascii="Times New Roman" w:eastAsia="Times New Roman" w:hAnsi="Times New Roman" w:cs="Times New Roman"/>
          <w:sz w:val="24"/>
        </w:rPr>
      </w:pPr>
      <w:r>
        <w:rPr>
          <w:rFonts w:ascii="Times New Roman" w:eastAsia="Calibri" w:hAnsi="Times New Roman" w:cs="Times New Roman"/>
          <w:b/>
          <w:sz w:val="24"/>
          <w:szCs w:val="24"/>
        </w:rPr>
        <w:t>Практическая работа № 2</w:t>
      </w:r>
      <w:r w:rsidRPr="00081B0B">
        <w:rPr>
          <w:rFonts w:ascii="Times New Roman" w:eastAsia="Calibri" w:hAnsi="Times New Roman" w:cs="Times New Roman"/>
          <w:b/>
          <w:sz w:val="24"/>
          <w:szCs w:val="24"/>
        </w:rPr>
        <w:t xml:space="preserve">0 </w:t>
      </w:r>
      <w:r w:rsidRPr="00081B0B">
        <w:rPr>
          <w:rFonts w:ascii="Times New Roman" w:eastAsia="Times New Roman" w:hAnsi="Times New Roman" w:cs="Times New Roman"/>
          <w:sz w:val="24"/>
        </w:rPr>
        <w:t>Развитие</w:t>
      </w:r>
      <w:r w:rsidRPr="00081B0B">
        <w:rPr>
          <w:rFonts w:ascii="Times New Roman" w:eastAsia="Times New Roman" w:hAnsi="Times New Roman" w:cs="Times New Roman"/>
          <w:spacing w:val="-6"/>
          <w:sz w:val="24"/>
        </w:rPr>
        <w:t xml:space="preserve"> </w:t>
      </w:r>
      <w:r w:rsidRPr="00081B0B">
        <w:rPr>
          <w:rFonts w:ascii="Times New Roman" w:eastAsia="Times New Roman" w:hAnsi="Times New Roman" w:cs="Times New Roman"/>
          <w:sz w:val="24"/>
        </w:rPr>
        <w:t>науки</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и</w:t>
      </w:r>
      <w:r w:rsidRPr="00081B0B">
        <w:rPr>
          <w:rFonts w:ascii="Times New Roman" w:eastAsia="Times New Roman" w:hAnsi="Times New Roman" w:cs="Times New Roman"/>
          <w:spacing w:val="-2"/>
          <w:sz w:val="24"/>
        </w:rPr>
        <w:t xml:space="preserve"> </w:t>
      </w:r>
      <w:r w:rsidRPr="00081B0B">
        <w:rPr>
          <w:rFonts w:ascii="Times New Roman" w:eastAsia="Times New Roman" w:hAnsi="Times New Roman" w:cs="Times New Roman"/>
          <w:sz w:val="24"/>
        </w:rPr>
        <w:t>культуры</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во</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второй</w:t>
      </w:r>
      <w:r w:rsidRPr="00081B0B">
        <w:rPr>
          <w:rFonts w:ascii="Times New Roman" w:eastAsia="Times New Roman" w:hAnsi="Times New Roman" w:cs="Times New Roman"/>
          <w:spacing w:val="-1"/>
          <w:sz w:val="24"/>
        </w:rPr>
        <w:t xml:space="preserve"> </w:t>
      </w:r>
      <w:r w:rsidRPr="00081B0B">
        <w:rPr>
          <w:rFonts w:ascii="Times New Roman" w:eastAsia="Times New Roman" w:hAnsi="Times New Roman" w:cs="Times New Roman"/>
          <w:sz w:val="24"/>
        </w:rPr>
        <w:t>половине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XX -</w:t>
      </w:r>
      <w:r w:rsidRPr="00081B0B">
        <w:rPr>
          <w:rFonts w:ascii="Times New Roman" w:eastAsia="Times New Roman" w:hAnsi="Times New Roman" w:cs="Times New Roman"/>
          <w:spacing w:val="-3"/>
          <w:sz w:val="24"/>
        </w:rPr>
        <w:t xml:space="preserve"> </w:t>
      </w:r>
      <w:r w:rsidRPr="00081B0B">
        <w:rPr>
          <w:rFonts w:ascii="Times New Roman" w:eastAsia="Times New Roman" w:hAnsi="Times New Roman" w:cs="Times New Roman"/>
          <w:sz w:val="24"/>
        </w:rPr>
        <w:t>начале</w:t>
      </w:r>
      <w:r w:rsidRPr="00081B0B">
        <w:rPr>
          <w:rFonts w:ascii="Times New Roman" w:eastAsia="Times New Roman" w:hAnsi="Times New Roman" w:cs="Times New Roman"/>
          <w:spacing w:val="-4"/>
          <w:sz w:val="24"/>
        </w:rPr>
        <w:t xml:space="preserve"> </w:t>
      </w:r>
      <w:r w:rsidRPr="00081B0B">
        <w:rPr>
          <w:rFonts w:ascii="Times New Roman" w:eastAsia="Times New Roman" w:hAnsi="Times New Roman" w:cs="Times New Roman"/>
          <w:sz w:val="24"/>
        </w:rPr>
        <w:t>XXI</w:t>
      </w:r>
      <w:r w:rsidRPr="00081B0B">
        <w:rPr>
          <w:rFonts w:ascii="Times New Roman" w:eastAsia="Times New Roman" w:hAnsi="Times New Roman" w:cs="Times New Roman"/>
          <w:spacing w:val="-6"/>
          <w:sz w:val="24"/>
        </w:rPr>
        <w:t xml:space="preserve"> </w:t>
      </w:r>
      <w:r w:rsidRPr="00081B0B">
        <w:rPr>
          <w:rFonts w:ascii="Times New Roman" w:eastAsia="Times New Roman" w:hAnsi="Times New Roman" w:cs="Times New Roman"/>
          <w:spacing w:val="-5"/>
          <w:sz w:val="24"/>
        </w:rPr>
        <w:t>в.</w:t>
      </w:r>
    </w:p>
    <w:p w14:paraId="74A15F85" w14:textId="77777777" w:rsidR="009210BA" w:rsidRDefault="009210BA" w:rsidP="000F070D">
      <w:pPr>
        <w:spacing w:line="240" w:lineRule="auto"/>
        <w:rPr>
          <w:rFonts w:ascii="Times New Roman" w:eastAsia="Times New Roman" w:hAnsi="Times New Roman"/>
          <w:b/>
          <w:sz w:val="28"/>
          <w:szCs w:val="28"/>
        </w:rPr>
      </w:pPr>
    </w:p>
    <w:p w14:paraId="6DDA61EE" w14:textId="77777777"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t>5. Общие методические рекомендации по проведению                                       практических работ</w:t>
      </w:r>
    </w:p>
    <w:p w14:paraId="6DEBE7F6" w14:textId="77777777"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t>Алгоритм выполнения практической работы:</w:t>
      </w:r>
    </w:p>
    <w:p w14:paraId="0E2EB5FE"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14:paraId="31087AD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 xml:space="preserve">2. Сформулируйте для себя цель и задачи. </w:t>
      </w:r>
    </w:p>
    <w:p w14:paraId="2D5E1C7F"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14:paraId="0E77EE0F"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14:paraId="29F47896"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14:paraId="22C2E2BE"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14:paraId="29815B1B"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14:paraId="6290EA9B"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14:paraId="6C85274E"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14:paraId="4B41C3D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14:paraId="3503B7BF"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14:paraId="6AACF8A5"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14:paraId="08CBBF1E" w14:textId="77777777"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14:paraId="0B6F87F7" w14:textId="77777777" w:rsidR="007C651B" w:rsidRPr="002F0FBE" w:rsidRDefault="007C651B" w:rsidP="002F0FBE">
      <w:pPr>
        <w:shd w:val="clear" w:color="auto" w:fill="FFFFFF"/>
        <w:spacing w:after="150" w:line="240" w:lineRule="auto"/>
        <w:rPr>
          <w:rFonts w:ascii="Times New Roman" w:eastAsia="Times New Roman" w:hAnsi="Times New Roman"/>
          <w:sz w:val="24"/>
          <w:szCs w:val="24"/>
        </w:rPr>
      </w:pPr>
    </w:p>
    <w:p w14:paraId="50BFCCB2" w14:textId="77777777" w:rsidR="000F070D" w:rsidRDefault="002F0FBE" w:rsidP="00716721">
      <w:pPr>
        <w:widowControl w:val="0"/>
        <w:autoSpaceDE w:val="0"/>
        <w:autoSpaceDN w:val="0"/>
        <w:adjustRightInd w:val="0"/>
        <w:spacing w:after="0" w:line="240" w:lineRule="auto"/>
        <w:rPr>
          <w:rFonts w:ascii="Times New Roman" w:eastAsia="Times New Roman" w:hAnsi="Times New Roman"/>
          <w:b/>
          <w:sz w:val="28"/>
          <w:szCs w:val="28"/>
        </w:rPr>
      </w:pPr>
      <w:r>
        <w:rPr>
          <w:rFonts w:ascii="Times New Roman" w:eastAsia="Times New Roman" w:hAnsi="Times New Roman"/>
          <w:b/>
          <w:sz w:val="28"/>
          <w:szCs w:val="28"/>
        </w:rPr>
        <w:t>6</w:t>
      </w:r>
      <w:r w:rsidRPr="002F0FBE">
        <w:rPr>
          <w:rFonts w:ascii="Times New Roman" w:eastAsia="Times New Roman" w:hAnsi="Times New Roman"/>
          <w:b/>
          <w:sz w:val="28"/>
          <w:szCs w:val="28"/>
        </w:rPr>
        <w:t xml:space="preserve">.Методические рекомендации по </w:t>
      </w:r>
      <w:r w:rsidR="008002F3">
        <w:rPr>
          <w:rFonts w:ascii="Times New Roman" w:eastAsia="Times New Roman" w:hAnsi="Times New Roman"/>
          <w:b/>
          <w:sz w:val="28"/>
          <w:szCs w:val="28"/>
        </w:rPr>
        <w:t>выполнению практических                        работ №1 -№</w:t>
      </w:r>
      <w:r w:rsidR="007C651B">
        <w:rPr>
          <w:rFonts w:ascii="Times New Roman" w:eastAsia="Times New Roman" w:hAnsi="Times New Roman"/>
          <w:b/>
          <w:sz w:val="28"/>
          <w:szCs w:val="28"/>
        </w:rPr>
        <w:t>4</w:t>
      </w:r>
      <w:r w:rsidR="008002F3">
        <w:rPr>
          <w:rFonts w:ascii="Times New Roman" w:eastAsia="Times New Roman" w:hAnsi="Times New Roman"/>
          <w:b/>
          <w:sz w:val="28"/>
          <w:szCs w:val="28"/>
        </w:rPr>
        <w:t>1.</w:t>
      </w:r>
    </w:p>
    <w:p w14:paraId="691CAAD1" w14:textId="77777777" w:rsidR="002D6F01" w:rsidRDefault="002D6F01" w:rsidP="00716721">
      <w:pPr>
        <w:widowControl w:val="0"/>
        <w:autoSpaceDE w:val="0"/>
        <w:autoSpaceDN w:val="0"/>
        <w:adjustRightInd w:val="0"/>
        <w:spacing w:after="0" w:line="240" w:lineRule="auto"/>
        <w:rPr>
          <w:rFonts w:ascii="Times New Roman" w:eastAsia="Times New Roman" w:hAnsi="Times New Roman"/>
          <w:b/>
          <w:sz w:val="28"/>
          <w:szCs w:val="28"/>
        </w:rPr>
      </w:pPr>
    </w:p>
    <w:p w14:paraId="0BD2122F" w14:textId="77777777" w:rsidR="000A6FC6" w:rsidRPr="00701D18" w:rsidRDefault="007C651B" w:rsidP="00716721">
      <w:pPr>
        <w:widowControl w:val="0"/>
        <w:autoSpaceDE w:val="0"/>
        <w:autoSpaceDN w:val="0"/>
        <w:adjustRightInd w:val="0"/>
        <w:spacing w:after="0" w:line="240" w:lineRule="auto"/>
        <w:rPr>
          <w:rFonts w:ascii="Times New Roman" w:eastAsia="Times New Roman" w:hAnsi="Times New Roman"/>
          <w:sz w:val="24"/>
          <w:szCs w:val="24"/>
        </w:rPr>
      </w:pPr>
      <w:r w:rsidRPr="001F1709">
        <w:rPr>
          <w:rFonts w:ascii="Times New Roman" w:hAnsi="Times New Roman" w:cs="Times New Roman"/>
          <w:b/>
          <w:sz w:val="24"/>
          <w:szCs w:val="24"/>
        </w:rPr>
        <w:t>Практическая работа №1</w:t>
      </w:r>
      <w:r>
        <w:rPr>
          <w:rFonts w:ascii="Times New Roman" w:hAnsi="Times New Roman" w:cs="Times New Roman"/>
          <w:sz w:val="24"/>
          <w:szCs w:val="24"/>
        </w:rPr>
        <w:t xml:space="preserve"> «Политические партии России накануне Первой мировой </w:t>
      </w:r>
      <w:r w:rsidR="00716721">
        <w:rPr>
          <w:rFonts w:ascii="Times New Roman" w:hAnsi="Times New Roman" w:cs="Times New Roman"/>
          <w:sz w:val="24"/>
          <w:szCs w:val="24"/>
        </w:rPr>
        <w:t>в</w:t>
      </w:r>
      <w:r>
        <w:rPr>
          <w:rFonts w:ascii="Times New Roman" w:hAnsi="Times New Roman" w:cs="Times New Roman"/>
          <w:sz w:val="24"/>
          <w:szCs w:val="24"/>
        </w:rPr>
        <w:t xml:space="preserve">ойны»    </w:t>
      </w:r>
      <w:r w:rsidR="000A6FC6" w:rsidRPr="00701D18">
        <w:rPr>
          <w:rFonts w:ascii="Times New Roman" w:eastAsia="Times New Roman" w:hAnsi="Times New Roman"/>
          <w:b/>
          <w:sz w:val="24"/>
          <w:szCs w:val="24"/>
        </w:rPr>
        <w:t xml:space="preserve">Цель практической работы: </w:t>
      </w:r>
      <w:r w:rsidR="000A6FC6"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устан</w:t>
      </w:r>
      <w:r w:rsidR="000A6FC6">
        <w:rPr>
          <w:rFonts w:ascii="Times New Roman" w:eastAsia="Times New Roman" w:hAnsi="Times New Roman"/>
          <w:sz w:val="24"/>
          <w:szCs w:val="24"/>
        </w:rPr>
        <w:t>а</w:t>
      </w:r>
      <w:r w:rsidR="000A6FC6" w:rsidRPr="00701D18">
        <w:rPr>
          <w:rFonts w:ascii="Times New Roman" w:eastAsia="Times New Roman" w:hAnsi="Times New Roman"/>
          <w:sz w:val="24"/>
          <w:szCs w:val="24"/>
        </w:rPr>
        <w:t>вливать  пространственные и временные рамки изучаемых исторических событий</w:t>
      </w:r>
      <w:r w:rsidR="00716721">
        <w:rPr>
          <w:rFonts w:ascii="Times New Roman" w:eastAsia="Times New Roman" w:hAnsi="Times New Roman"/>
          <w:sz w:val="24"/>
          <w:szCs w:val="24"/>
        </w:rPr>
        <w:t>, составлять таблицу</w:t>
      </w:r>
      <w:r w:rsidR="000A6FC6" w:rsidRPr="00701D18">
        <w:rPr>
          <w:rFonts w:ascii="Times New Roman" w:eastAsia="Times New Roman" w:hAnsi="Times New Roman"/>
          <w:sz w:val="24"/>
          <w:szCs w:val="24"/>
        </w:rPr>
        <w:t>.</w:t>
      </w:r>
    </w:p>
    <w:p w14:paraId="15104B07" w14:textId="77777777" w:rsidR="00716721" w:rsidRDefault="000A6FC6" w:rsidP="00716721">
      <w:pPr>
        <w:spacing w:line="240" w:lineRule="auto"/>
        <w:rPr>
          <w:rFonts w:ascii="Times New Roman" w:hAnsi="Times New Roman"/>
          <w:sz w:val="24"/>
          <w:szCs w:val="24"/>
        </w:rPr>
      </w:pPr>
      <w:r w:rsidRPr="00701D18">
        <w:rPr>
          <w:rFonts w:ascii="Times New Roman" w:eastAsia="Times New Roman" w:hAnsi="Times New Roman"/>
          <w:b/>
          <w:sz w:val="24"/>
          <w:szCs w:val="24"/>
        </w:rPr>
        <w:t>Студент должен уметь</w:t>
      </w:r>
      <w:r w:rsidRPr="00701D18">
        <w:rPr>
          <w:rFonts w:ascii="Times New Roman" w:eastAsia="Times New Roman" w:hAnsi="Times New Roman"/>
          <w:sz w:val="24"/>
          <w:szCs w:val="24"/>
        </w:rPr>
        <w:t xml:space="preserve">•проводить поиск информации для раскрытия содержания вопроса;                                                                                                       •соотносить </w:t>
      </w:r>
      <w:r w:rsidRPr="00701D18">
        <w:rPr>
          <w:rFonts w:ascii="Times New Roman" w:eastAsia="Times New Roman" w:hAnsi="Times New Roman"/>
          <w:sz w:val="24"/>
          <w:szCs w:val="24"/>
        </w:rPr>
        <w:lastRenderedPageBreak/>
        <w:t xml:space="preserve">исторические события во времени и в пространстве;  •качественно выполнять задания                                                                                       •анализировать документы, составлять </w:t>
      </w:r>
      <w:r w:rsidR="00716721">
        <w:rPr>
          <w:rFonts w:ascii="Times New Roman" w:eastAsia="Times New Roman" w:hAnsi="Times New Roman"/>
          <w:sz w:val="24"/>
          <w:szCs w:val="24"/>
        </w:rPr>
        <w:t>таблицу.</w:t>
      </w:r>
      <w:r w:rsidRPr="00701D18">
        <w:rPr>
          <w:rFonts w:ascii="Times New Roman" w:eastAsia="Times New Roman" w:hAnsi="Times New Roman"/>
          <w:sz w:val="24"/>
          <w:szCs w:val="24"/>
        </w:rPr>
        <w:t xml:space="preserve">.                                                                                                                                            </w:t>
      </w:r>
      <w:r w:rsidRPr="00701D18">
        <w:rPr>
          <w:rFonts w:ascii="Times New Roman" w:eastAsia="Times New Roman" w:hAnsi="Times New Roman"/>
          <w:b/>
          <w:sz w:val="24"/>
          <w:szCs w:val="24"/>
        </w:rPr>
        <w:t>Инструкция по выполнению практической работы:</w:t>
      </w:r>
      <w:r w:rsidRPr="00701D18">
        <w:rPr>
          <w:rFonts w:ascii="Times New Roman" w:eastAsia="Times New Roman" w:hAnsi="Times New Roman"/>
          <w:sz w:val="24"/>
          <w:szCs w:val="24"/>
        </w:rPr>
        <w:t>1. Внимательно    ознакомьтесь  с заданиями</w:t>
      </w:r>
      <w:r w:rsidR="00716721">
        <w:rPr>
          <w:rFonts w:ascii="Times New Roman" w:eastAsia="Times New Roman" w:hAnsi="Times New Roman"/>
          <w:sz w:val="24"/>
          <w:szCs w:val="24"/>
        </w:rPr>
        <w:t>.</w:t>
      </w:r>
      <w:r w:rsidRPr="00701D18">
        <w:rPr>
          <w:rFonts w:ascii="Times New Roman" w:eastAsia="Times New Roman" w:hAnsi="Times New Roman"/>
          <w:sz w:val="24"/>
          <w:szCs w:val="24"/>
        </w:rPr>
        <w:t xml:space="preserve">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r w:rsidRPr="00701D18">
        <w:rPr>
          <w:rFonts w:ascii="Times New Roman" w:hAnsi="Times New Roman"/>
          <w:b/>
          <w:sz w:val="24"/>
          <w:szCs w:val="24"/>
        </w:rPr>
        <w:t>Задание 1</w:t>
      </w:r>
      <w:r w:rsidRPr="00701D18">
        <w:rPr>
          <w:rFonts w:ascii="Times New Roman" w:hAnsi="Times New Roman"/>
          <w:sz w:val="24"/>
          <w:szCs w:val="24"/>
        </w:rPr>
        <w:t>. Заполните</w:t>
      </w:r>
      <w:r w:rsidR="00716721">
        <w:rPr>
          <w:rFonts w:ascii="Times New Roman" w:hAnsi="Times New Roman"/>
          <w:sz w:val="24"/>
          <w:szCs w:val="24"/>
        </w:rPr>
        <w:t xml:space="preserve"> таблицу.</w:t>
      </w:r>
      <w:r w:rsidR="00716721">
        <w:rPr>
          <w:noProof/>
        </w:rPr>
        <w:drawing>
          <wp:inline distT="0" distB="0" distL="0" distR="0" wp14:anchorId="015851F7" wp14:editId="344D2F5F">
            <wp:extent cx="4451350" cy="3338514"/>
            <wp:effectExtent l="19050" t="0" r="6350" b="0"/>
            <wp:docPr id="2" name="Рисунок 1" descr="https://presentacii.ru/documents_2/ada73c9c3446d1e76324ff1a0a445949/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esentacii.ru/documents_2/ada73c9c3446d1e76324ff1a0a445949/img4.jpg"/>
                    <pic:cNvPicPr>
                      <a:picLocks noChangeAspect="1" noChangeArrowheads="1"/>
                    </pic:cNvPicPr>
                  </pic:nvPicPr>
                  <pic:blipFill>
                    <a:blip r:embed="rId9" cstate="print"/>
                    <a:srcRect/>
                    <a:stretch>
                      <a:fillRect/>
                    </a:stretch>
                  </pic:blipFill>
                  <pic:spPr bwMode="auto">
                    <a:xfrm>
                      <a:off x="0" y="0"/>
                      <a:ext cx="4449209" cy="3336908"/>
                    </a:xfrm>
                    <a:prstGeom prst="rect">
                      <a:avLst/>
                    </a:prstGeom>
                    <a:noFill/>
                    <a:ln w="9525">
                      <a:noFill/>
                      <a:miter lim="800000"/>
                      <a:headEnd/>
                      <a:tailEnd/>
                    </a:ln>
                  </pic:spPr>
                </pic:pic>
              </a:graphicData>
            </a:graphic>
          </wp:inline>
        </w:drawing>
      </w:r>
    </w:p>
    <w:p w14:paraId="2D1AF6A1" w14:textId="77777777" w:rsidR="00716721" w:rsidRDefault="00716721" w:rsidP="00716721">
      <w:pPr>
        <w:spacing w:line="240" w:lineRule="auto"/>
        <w:rPr>
          <w:rFonts w:ascii="Times New Roman" w:hAnsi="Times New Roman"/>
          <w:sz w:val="24"/>
          <w:szCs w:val="24"/>
        </w:rPr>
      </w:pPr>
    </w:p>
    <w:p w14:paraId="7E7442F8" w14:textId="77777777" w:rsidR="004E7C96" w:rsidRDefault="004E7C96" w:rsidP="00577E19">
      <w:pPr>
        <w:shd w:val="clear" w:color="auto" w:fill="FFFFFF"/>
        <w:rPr>
          <w:rFonts w:ascii="Times New Roman" w:hAnsi="Times New Roman"/>
          <w:b/>
          <w:sz w:val="24"/>
          <w:szCs w:val="24"/>
        </w:rPr>
      </w:pPr>
    </w:p>
    <w:p w14:paraId="4D3A250B" w14:textId="77777777" w:rsidR="00577E19" w:rsidRDefault="00716721" w:rsidP="00577E19">
      <w:pPr>
        <w:shd w:val="clear" w:color="auto" w:fill="FFFFFF"/>
        <w:rPr>
          <w:rFonts w:ascii="Times New Roman" w:hAnsi="Times New Roman"/>
          <w:b/>
          <w:sz w:val="24"/>
          <w:szCs w:val="24"/>
        </w:rPr>
      </w:pPr>
      <w:r w:rsidRPr="00701D18">
        <w:rPr>
          <w:rFonts w:ascii="Times New Roman" w:hAnsi="Times New Roman"/>
          <w:b/>
          <w:sz w:val="24"/>
          <w:szCs w:val="24"/>
        </w:rPr>
        <w:t xml:space="preserve">Задание </w:t>
      </w:r>
      <w:r>
        <w:rPr>
          <w:rFonts w:ascii="Times New Roman" w:hAnsi="Times New Roman"/>
          <w:b/>
          <w:sz w:val="24"/>
          <w:szCs w:val="24"/>
        </w:rPr>
        <w:t>2.</w:t>
      </w:r>
      <w:r w:rsidR="00577E19">
        <w:rPr>
          <w:rFonts w:ascii="Times New Roman" w:hAnsi="Times New Roman"/>
          <w:b/>
          <w:sz w:val="24"/>
          <w:szCs w:val="24"/>
        </w:rPr>
        <w:t>Выполните тестовые задания</w:t>
      </w:r>
    </w:p>
    <w:p w14:paraId="4AAC0810" w14:textId="77777777" w:rsidR="00577E19" w:rsidRPr="00577E19" w:rsidRDefault="00577E19" w:rsidP="00577E19">
      <w:pPr>
        <w:shd w:val="clear" w:color="auto" w:fill="FFFFFF"/>
        <w:spacing w:line="240" w:lineRule="auto"/>
        <w:rPr>
          <w:rFonts w:ascii="Times New Roman" w:hAnsi="Times New Roman" w:cs="Times New Roman"/>
          <w:sz w:val="24"/>
          <w:szCs w:val="24"/>
        </w:rPr>
      </w:pPr>
      <w:r w:rsidRPr="00577E19">
        <w:rPr>
          <w:rFonts w:ascii="Times New Roman" w:hAnsi="Times New Roman" w:cs="Times New Roman"/>
          <w:b/>
          <w:color w:val="000000"/>
          <w:spacing w:val="2"/>
          <w:sz w:val="24"/>
          <w:szCs w:val="24"/>
        </w:rPr>
        <w:t>1. Отметьте особенности зарождения многопартийнос</w:t>
      </w:r>
      <w:r w:rsidRPr="00577E19">
        <w:rPr>
          <w:rFonts w:ascii="Times New Roman" w:hAnsi="Times New Roman" w:cs="Times New Roman"/>
          <w:b/>
          <w:color w:val="000000"/>
          <w:spacing w:val="2"/>
          <w:sz w:val="24"/>
          <w:szCs w:val="24"/>
        </w:rPr>
        <w:softHyphen/>
        <w:t>ти в России</w:t>
      </w:r>
      <w:r w:rsidRPr="00577E19">
        <w:rPr>
          <w:rFonts w:ascii="Times New Roman" w:hAnsi="Times New Roman" w:cs="Times New Roman"/>
          <w:color w:val="000000"/>
          <w:spacing w:val="2"/>
          <w:sz w:val="24"/>
          <w:szCs w:val="24"/>
        </w:rPr>
        <w:t>:</w:t>
      </w:r>
      <w:r w:rsidRPr="00577E19">
        <w:rPr>
          <w:rFonts w:ascii="Times New Roman" w:hAnsi="Times New Roman" w:cs="Times New Roman"/>
          <w:color w:val="000000"/>
          <w:spacing w:val="-5"/>
          <w:sz w:val="24"/>
          <w:szCs w:val="24"/>
        </w:rPr>
        <w:t>а)</w:t>
      </w:r>
      <w:r w:rsidRPr="00577E19">
        <w:rPr>
          <w:rFonts w:ascii="Times New Roman" w:hAnsi="Times New Roman" w:cs="Times New Roman"/>
          <w:color w:val="000000"/>
          <w:spacing w:val="2"/>
          <w:sz w:val="24"/>
          <w:szCs w:val="24"/>
        </w:rPr>
        <w:t>первыми возникли партии консервативной ориен</w:t>
      </w:r>
      <w:r w:rsidRPr="00577E19">
        <w:rPr>
          <w:rFonts w:ascii="Times New Roman" w:hAnsi="Times New Roman" w:cs="Times New Roman"/>
          <w:color w:val="000000"/>
          <w:spacing w:val="2"/>
          <w:sz w:val="24"/>
          <w:szCs w:val="24"/>
        </w:rPr>
        <w:softHyphen/>
      </w:r>
      <w:r w:rsidRPr="00577E19">
        <w:rPr>
          <w:rFonts w:ascii="Times New Roman" w:hAnsi="Times New Roman" w:cs="Times New Roman"/>
          <w:color w:val="000000"/>
          <w:spacing w:val="7"/>
          <w:sz w:val="24"/>
          <w:szCs w:val="24"/>
        </w:rPr>
        <w:t>тации</w:t>
      </w:r>
      <w:r w:rsidRPr="00577E19">
        <w:rPr>
          <w:rFonts w:ascii="Times New Roman" w:hAnsi="Times New Roman" w:cs="Times New Roman"/>
          <w:color w:val="000000"/>
          <w:spacing w:val="-9"/>
          <w:sz w:val="24"/>
          <w:szCs w:val="24"/>
        </w:rPr>
        <w:t>б)</w:t>
      </w:r>
      <w:r w:rsidRPr="00577E19">
        <w:rPr>
          <w:rFonts w:ascii="Times New Roman" w:hAnsi="Times New Roman" w:cs="Times New Roman"/>
          <w:color w:val="000000"/>
          <w:spacing w:val="7"/>
          <w:sz w:val="24"/>
          <w:szCs w:val="24"/>
        </w:rPr>
        <w:t>многие партии сложились после издания Мани</w:t>
      </w:r>
      <w:r w:rsidRPr="00577E19">
        <w:rPr>
          <w:rFonts w:ascii="Times New Roman" w:hAnsi="Times New Roman" w:cs="Times New Roman"/>
          <w:color w:val="000000"/>
          <w:spacing w:val="7"/>
          <w:sz w:val="24"/>
          <w:szCs w:val="24"/>
        </w:rPr>
        <w:softHyphen/>
      </w:r>
      <w:r w:rsidRPr="00577E19">
        <w:rPr>
          <w:rFonts w:ascii="Times New Roman" w:hAnsi="Times New Roman" w:cs="Times New Roman"/>
          <w:color w:val="000000"/>
          <w:spacing w:val="4"/>
          <w:sz w:val="24"/>
          <w:szCs w:val="24"/>
        </w:rPr>
        <w:t>феста 17 октября</w:t>
      </w:r>
      <w:r w:rsidRPr="00577E19">
        <w:rPr>
          <w:rFonts w:ascii="Times New Roman" w:hAnsi="Times New Roman" w:cs="Times New Roman"/>
          <w:color w:val="000000"/>
          <w:spacing w:val="-2"/>
          <w:sz w:val="24"/>
          <w:szCs w:val="24"/>
        </w:rPr>
        <w:t>в)</w:t>
      </w:r>
      <w:r w:rsidRPr="00577E19">
        <w:rPr>
          <w:rFonts w:ascii="Times New Roman" w:hAnsi="Times New Roman" w:cs="Times New Roman"/>
          <w:color w:val="000000"/>
          <w:spacing w:val="1"/>
          <w:sz w:val="24"/>
          <w:szCs w:val="24"/>
        </w:rPr>
        <w:t>росту либеральных партий способствовали кампа</w:t>
      </w:r>
      <w:r w:rsidRPr="00577E19">
        <w:rPr>
          <w:rFonts w:ascii="Times New Roman" w:hAnsi="Times New Roman" w:cs="Times New Roman"/>
          <w:color w:val="000000"/>
          <w:spacing w:val="1"/>
          <w:sz w:val="24"/>
          <w:szCs w:val="24"/>
        </w:rPr>
        <w:softHyphen/>
        <w:t>нии по выборам в Государственную думу</w:t>
      </w:r>
      <w:r w:rsidRPr="00577E19">
        <w:rPr>
          <w:rFonts w:ascii="Times New Roman" w:hAnsi="Times New Roman" w:cs="Times New Roman"/>
          <w:color w:val="000000"/>
          <w:spacing w:val="-4"/>
          <w:sz w:val="24"/>
          <w:szCs w:val="24"/>
        </w:rPr>
        <w:t>г)</w:t>
      </w:r>
      <w:r w:rsidRPr="00577E19">
        <w:rPr>
          <w:rFonts w:ascii="Times New Roman" w:hAnsi="Times New Roman" w:cs="Times New Roman"/>
          <w:color w:val="000000"/>
          <w:spacing w:val="7"/>
          <w:sz w:val="24"/>
          <w:szCs w:val="24"/>
        </w:rPr>
        <w:t xml:space="preserve">консервативные партии  оформлялись в  период </w:t>
      </w:r>
      <w:r w:rsidRPr="00577E19">
        <w:rPr>
          <w:rFonts w:ascii="Times New Roman" w:hAnsi="Times New Roman" w:cs="Times New Roman"/>
          <w:color w:val="000000"/>
          <w:spacing w:val="2"/>
          <w:sz w:val="24"/>
          <w:szCs w:val="24"/>
        </w:rPr>
        <w:t>спада революции</w:t>
      </w:r>
    </w:p>
    <w:p w14:paraId="44BE2B53" w14:textId="77777777" w:rsidR="00577E19" w:rsidRPr="00577E19" w:rsidRDefault="00577E19" w:rsidP="00577E19">
      <w:pPr>
        <w:shd w:val="clear" w:color="auto" w:fill="FFFFFF"/>
        <w:spacing w:line="240" w:lineRule="auto"/>
        <w:rPr>
          <w:rFonts w:ascii="Times New Roman" w:hAnsi="Times New Roman" w:cs="Times New Roman"/>
          <w:color w:val="000000"/>
          <w:spacing w:val="2"/>
          <w:sz w:val="24"/>
          <w:szCs w:val="24"/>
        </w:rPr>
      </w:pPr>
      <w:r w:rsidRPr="00577E19">
        <w:rPr>
          <w:rFonts w:ascii="Times New Roman" w:hAnsi="Times New Roman" w:cs="Times New Roman"/>
          <w:b/>
          <w:color w:val="000000"/>
          <w:spacing w:val="3"/>
          <w:sz w:val="24"/>
          <w:szCs w:val="24"/>
        </w:rPr>
        <w:t>2. Укажите   требования    программы    Конституцион</w:t>
      </w:r>
      <w:r w:rsidRPr="00577E19">
        <w:rPr>
          <w:rFonts w:ascii="Times New Roman" w:hAnsi="Times New Roman" w:cs="Times New Roman"/>
          <w:b/>
          <w:color w:val="000000"/>
          <w:spacing w:val="3"/>
          <w:sz w:val="24"/>
          <w:szCs w:val="24"/>
        </w:rPr>
        <w:softHyphen/>
        <w:t>но-демократической партии</w:t>
      </w:r>
      <w:r w:rsidRPr="00577E19">
        <w:rPr>
          <w:rFonts w:ascii="Times New Roman" w:hAnsi="Times New Roman" w:cs="Times New Roman"/>
          <w:color w:val="000000"/>
          <w:spacing w:val="3"/>
          <w:sz w:val="24"/>
          <w:szCs w:val="24"/>
        </w:rPr>
        <w:t>:</w:t>
      </w:r>
      <w:r w:rsidRPr="00577E19">
        <w:rPr>
          <w:rFonts w:ascii="Times New Roman" w:hAnsi="Times New Roman" w:cs="Times New Roman"/>
          <w:color w:val="000000"/>
          <w:spacing w:val="-2"/>
          <w:sz w:val="24"/>
          <w:szCs w:val="24"/>
        </w:rPr>
        <w:t>а)</w:t>
      </w:r>
      <w:r w:rsidRPr="00577E19">
        <w:rPr>
          <w:rFonts w:ascii="Times New Roman" w:hAnsi="Times New Roman" w:cs="Times New Roman"/>
          <w:color w:val="000000"/>
          <w:spacing w:val="1"/>
          <w:sz w:val="24"/>
          <w:szCs w:val="24"/>
        </w:rPr>
        <w:t xml:space="preserve">конституционное устройство государства в форме </w:t>
      </w:r>
      <w:r w:rsidRPr="00577E19">
        <w:rPr>
          <w:rFonts w:ascii="Times New Roman" w:hAnsi="Times New Roman" w:cs="Times New Roman"/>
          <w:color w:val="000000"/>
          <w:spacing w:val="5"/>
          <w:sz w:val="24"/>
          <w:szCs w:val="24"/>
        </w:rPr>
        <w:t>парламентской монархии</w:t>
      </w:r>
      <w:r w:rsidRPr="00577E19">
        <w:rPr>
          <w:rFonts w:ascii="Times New Roman" w:hAnsi="Times New Roman" w:cs="Times New Roman"/>
          <w:color w:val="000000"/>
          <w:spacing w:val="-9"/>
          <w:sz w:val="24"/>
          <w:szCs w:val="24"/>
        </w:rPr>
        <w:t>б)</w:t>
      </w:r>
      <w:r w:rsidRPr="00577E19">
        <w:rPr>
          <w:rFonts w:ascii="Times New Roman" w:hAnsi="Times New Roman" w:cs="Times New Roman"/>
          <w:color w:val="000000"/>
          <w:spacing w:val="2"/>
          <w:sz w:val="24"/>
          <w:szCs w:val="24"/>
        </w:rPr>
        <w:t>право наций на самоопределение</w:t>
      </w:r>
      <w:r w:rsidRPr="00577E19">
        <w:rPr>
          <w:rFonts w:ascii="Times New Roman" w:hAnsi="Times New Roman" w:cs="Times New Roman"/>
          <w:color w:val="000000"/>
          <w:spacing w:val="-2"/>
          <w:sz w:val="24"/>
          <w:szCs w:val="24"/>
        </w:rPr>
        <w:t>в)</w:t>
      </w:r>
      <w:r w:rsidRPr="00577E19">
        <w:rPr>
          <w:rFonts w:ascii="Times New Roman" w:hAnsi="Times New Roman" w:cs="Times New Roman"/>
          <w:color w:val="000000"/>
          <w:spacing w:val="3"/>
          <w:sz w:val="24"/>
          <w:szCs w:val="24"/>
        </w:rPr>
        <w:t>введение демократических прав и свобод</w:t>
      </w:r>
      <w:r w:rsidRPr="00577E19">
        <w:rPr>
          <w:rFonts w:ascii="Times New Roman" w:hAnsi="Times New Roman" w:cs="Times New Roman"/>
          <w:color w:val="000000"/>
          <w:sz w:val="24"/>
          <w:szCs w:val="24"/>
        </w:rPr>
        <w:t xml:space="preserve">г) </w:t>
      </w:r>
      <w:r w:rsidRPr="00577E19">
        <w:rPr>
          <w:rFonts w:ascii="Times New Roman" w:hAnsi="Times New Roman" w:cs="Times New Roman"/>
          <w:color w:val="000000"/>
          <w:spacing w:val="2"/>
          <w:sz w:val="24"/>
          <w:szCs w:val="24"/>
        </w:rPr>
        <w:t>использование    насильственных,    вооруженных действий</w:t>
      </w:r>
    </w:p>
    <w:p w14:paraId="4E90DD01" w14:textId="77777777" w:rsidR="00577E19" w:rsidRPr="00577E19" w:rsidRDefault="00577E19" w:rsidP="00CE6135">
      <w:pPr>
        <w:shd w:val="clear" w:color="auto" w:fill="FFFFFF"/>
        <w:spacing w:line="240" w:lineRule="auto"/>
        <w:rPr>
          <w:rFonts w:ascii="Times New Roman" w:hAnsi="Times New Roman" w:cs="Times New Roman"/>
          <w:color w:val="000000"/>
          <w:spacing w:val="1"/>
          <w:sz w:val="24"/>
          <w:szCs w:val="24"/>
        </w:rPr>
      </w:pPr>
      <w:r w:rsidRPr="00577E19">
        <w:rPr>
          <w:rFonts w:ascii="Times New Roman" w:hAnsi="Times New Roman" w:cs="Times New Roman"/>
          <w:b/>
          <w:color w:val="000000"/>
          <w:spacing w:val="4"/>
          <w:sz w:val="24"/>
          <w:szCs w:val="24"/>
        </w:rPr>
        <w:t>3. Требование «социализации земли» выдви</w:t>
      </w:r>
      <w:r>
        <w:rPr>
          <w:rFonts w:ascii="Times New Roman" w:hAnsi="Times New Roman" w:cs="Times New Roman"/>
          <w:b/>
          <w:color w:val="000000"/>
          <w:spacing w:val="4"/>
          <w:sz w:val="24"/>
          <w:szCs w:val="24"/>
        </w:rPr>
        <w:t>гали</w:t>
      </w:r>
      <w:r w:rsidRPr="00577E19">
        <w:rPr>
          <w:rFonts w:ascii="Times New Roman" w:hAnsi="Times New Roman" w:cs="Times New Roman"/>
          <w:b/>
          <w:color w:val="000000"/>
          <w:spacing w:val="4"/>
          <w:sz w:val="24"/>
          <w:szCs w:val="24"/>
        </w:rPr>
        <w:t>:</w:t>
      </w:r>
      <w:r w:rsidR="00964645">
        <w:rPr>
          <w:rFonts w:ascii="Times New Roman" w:hAnsi="Times New Roman" w:cs="Times New Roman"/>
          <w:b/>
          <w:color w:val="000000"/>
          <w:spacing w:val="4"/>
          <w:sz w:val="24"/>
          <w:szCs w:val="24"/>
        </w:rPr>
        <w:t xml:space="preserve">                                                            </w:t>
      </w:r>
      <w:r w:rsidRPr="00577E19">
        <w:rPr>
          <w:rFonts w:ascii="Times New Roman" w:hAnsi="Times New Roman" w:cs="Times New Roman"/>
          <w:color w:val="000000"/>
          <w:spacing w:val="-5"/>
          <w:sz w:val="24"/>
          <w:szCs w:val="24"/>
        </w:rPr>
        <w:t>а)</w:t>
      </w:r>
      <w:r w:rsidRPr="00577E19">
        <w:rPr>
          <w:rFonts w:ascii="Times New Roman" w:hAnsi="Times New Roman" w:cs="Times New Roman"/>
          <w:color w:val="000000"/>
          <w:spacing w:val="5"/>
          <w:sz w:val="24"/>
          <w:szCs w:val="24"/>
        </w:rPr>
        <w:t>кадеты</w:t>
      </w:r>
      <w:r w:rsidR="00964645">
        <w:rPr>
          <w:rFonts w:ascii="Times New Roman" w:hAnsi="Times New Roman" w:cs="Times New Roman"/>
          <w:color w:val="000000"/>
          <w:spacing w:val="5"/>
          <w:sz w:val="24"/>
          <w:szCs w:val="24"/>
        </w:rPr>
        <w:t xml:space="preserve"> </w:t>
      </w:r>
      <w:r w:rsidRPr="00577E19">
        <w:rPr>
          <w:rFonts w:ascii="Times New Roman" w:hAnsi="Times New Roman" w:cs="Times New Roman"/>
          <w:color w:val="000000"/>
          <w:spacing w:val="-11"/>
          <w:sz w:val="24"/>
          <w:szCs w:val="24"/>
        </w:rPr>
        <w:t>б)</w:t>
      </w:r>
      <w:r w:rsidRPr="00577E19">
        <w:rPr>
          <w:rFonts w:ascii="Times New Roman" w:hAnsi="Times New Roman" w:cs="Times New Roman"/>
          <w:color w:val="000000"/>
          <w:spacing w:val="5"/>
          <w:sz w:val="24"/>
          <w:szCs w:val="24"/>
        </w:rPr>
        <w:t>меньшевики</w:t>
      </w:r>
      <w:r w:rsidRPr="00577E19">
        <w:rPr>
          <w:rFonts w:ascii="Times New Roman" w:hAnsi="Times New Roman" w:cs="Times New Roman"/>
          <w:color w:val="000000"/>
          <w:spacing w:val="-5"/>
          <w:sz w:val="24"/>
          <w:szCs w:val="24"/>
        </w:rPr>
        <w:t>в)</w:t>
      </w:r>
      <w:r w:rsidRPr="00577E19">
        <w:rPr>
          <w:rFonts w:ascii="Times New Roman" w:hAnsi="Times New Roman" w:cs="Times New Roman"/>
          <w:color w:val="000000"/>
          <w:spacing w:val="4"/>
          <w:sz w:val="24"/>
          <w:szCs w:val="24"/>
        </w:rPr>
        <w:t>большевики</w:t>
      </w:r>
      <w:r w:rsidRPr="00577E19">
        <w:rPr>
          <w:rFonts w:ascii="Times New Roman" w:hAnsi="Times New Roman" w:cs="Times New Roman"/>
          <w:color w:val="000000"/>
          <w:spacing w:val="-3"/>
          <w:sz w:val="24"/>
          <w:szCs w:val="24"/>
        </w:rPr>
        <w:t>г)</w:t>
      </w:r>
      <w:r w:rsidRPr="00577E19">
        <w:rPr>
          <w:rFonts w:ascii="Times New Roman" w:hAnsi="Times New Roman" w:cs="Times New Roman"/>
          <w:color w:val="000000"/>
          <w:spacing w:val="-2"/>
          <w:sz w:val="24"/>
          <w:szCs w:val="24"/>
        </w:rPr>
        <w:t>эсеры</w:t>
      </w:r>
      <w:r w:rsidR="00964645">
        <w:rPr>
          <w:rFonts w:ascii="Times New Roman" w:hAnsi="Times New Roman" w:cs="Times New Roman"/>
          <w:color w:val="000000"/>
          <w:spacing w:val="-2"/>
          <w:sz w:val="24"/>
          <w:szCs w:val="24"/>
        </w:rPr>
        <w:t xml:space="preserve">                                                                       </w:t>
      </w:r>
      <w:r w:rsidRPr="00577E19">
        <w:rPr>
          <w:rFonts w:ascii="Times New Roman" w:hAnsi="Times New Roman" w:cs="Times New Roman"/>
          <w:b/>
          <w:color w:val="000000"/>
          <w:spacing w:val="-4"/>
          <w:sz w:val="24"/>
          <w:szCs w:val="24"/>
        </w:rPr>
        <w:t>4.</w:t>
      </w:r>
      <w:r w:rsidRPr="00577E19">
        <w:rPr>
          <w:rFonts w:ascii="Times New Roman" w:hAnsi="Times New Roman" w:cs="Times New Roman"/>
          <w:b/>
          <w:color w:val="000000"/>
          <w:spacing w:val="6"/>
          <w:sz w:val="24"/>
          <w:szCs w:val="24"/>
        </w:rPr>
        <w:t>Отметьте требования программы «Союза 17 октяб</w:t>
      </w:r>
      <w:r w:rsidRPr="00577E19">
        <w:rPr>
          <w:rFonts w:ascii="Times New Roman" w:hAnsi="Times New Roman" w:cs="Times New Roman"/>
          <w:b/>
          <w:color w:val="000000"/>
          <w:spacing w:val="6"/>
          <w:sz w:val="24"/>
          <w:szCs w:val="24"/>
        </w:rPr>
        <w:softHyphen/>
      </w:r>
      <w:r w:rsidRPr="00577E19">
        <w:rPr>
          <w:rFonts w:ascii="Times New Roman" w:hAnsi="Times New Roman" w:cs="Times New Roman"/>
          <w:b/>
          <w:color w:val="000000"/>
          <w:spacing w:val="4"/>
          <w:sz w:val="24"/>
          <w:szCs w:val="24"/>
        </w:rPr>
        <w:t>ря»</w:t>
      </w:r>
      <w:r w:rsidR="00964645">
        <w:rPr>
          <w:rFonts w:ascii="Times New Roman" w:hAnsi="Times New Roman" w:cs="Times New Roman"/>
          <w:b/>
          <w:color w:val="000000"/>
          <w:spacing w:val="4"/>
          <w:sz w:val="24"/>
          <w:szCs w:val="24"/>
        </w:rPr>
        <w:t xml:space="preserve">                                                  </w:t>
      </w:r>
      <w:r w:rsidRPr="00577E19">
        <w:rPr>
          <w:rFonts w:ascii="Times New Roman" w:hAnsi="Times New Roman" w:cs="Times New Roman"/>
          <w:b/>
          <w:color w:val="000000"/>
          <w:spacing w:val="4"/>
          <w:sz w:val="24"/>
          <w:szCs w:val="24"/>
        </w:rPr>
        <w:t>:</w:t>
      </w:r>
      <w:r w:rsidRPr="00577E19">
        <w:rPr>
          <w:rFonts w:ascii="Times New Roman" w:hAnsi="Times New Roman" w:cs="Times New Roman"/>
          <w:color w:val="000000"/>
          <w:spacing w:val="-4"/>
          <w:sz w:val="24"/>
          <w:szCs w:val="24"/>
        </w:rPr>
        <w:t>а)</w:t>
      </w:r>
      <w:r w:rsidRPr="00577E19">
        <w:rPr>
          <w:rFonts w:ascii="Times New Roman" w:hAnsi="Times New Roman" w:cs="Times New Roman"/>
          <w:color w:val="000000"/>
          <w:spacing w:val="2"/>
          <w:sz w:val="24"/>
          <w:szCs w:val="24"/>
        </w:rPr>
        <w:t>введение демократических прав и свобод</w:t>
      </w:r>
      <w:r w:rsidRPr="00577E19">
        <w:rPr>
          <w:rFonts w:ascii="Times New Roman" w:hAnsi="Times New Roman" w:cs="Times New Roman"/>
          <w:color w:val="000000"/>
          <w:spacing w:val="-13"/>
          <w:sz w:val="24"/>
          <w:szCs w:val="24"/>
        </w:rPr>
        <w:t>б)</w:t>
      </w:r>
      <w:r w:rsidRPr="00577E19">
        <w:rPr>
          <w:rFonts w:ascii="Times New Roman" w:hAnsi="Times New Roman" w:cs="Times New Roman"/>
          <w:color w:val="000000"/>
          <w:spacing w:val="5"/>
          <w:sz w:val="24"/>
          <w:szCs w:val="24"/>
        </w:rPr>
        <w:t>ликвидация помещичьего землевладения</w:t>
      </w:r>
      <w:r w:rsidRPr="00577E19">
        <w:rPr>
          <w:rFonts w:ascii="Times New Roman" w:hAnsi="Times New Roman" w:cs="Times New Roman"/>
          <w:color w:val="000000"/>
          <w:spacing w:val="-6"/>
          <w:sz w:val="24"/>
          <w:szCs w:val="24"/>
        </w:rPr>
        <w:t>в)</w:t>
      </w:r>
      <w:r w:rsidRPr="00577E19">
        <w:rPr>
          <w:rFonts w:ascii="Times New Roman" w:hAnsi="Times New Roman" w:cs="Times New Roman"/>
          <w:color w:val="000000"/>
          <w:spacing w:val="3"/>
          <w:sz w:val="24"/>
          <w:szCs w:val="24"/>
        </w:rPr>
        <w:t>установление демократической республики</w:t>
      </w:r>
      <w:r w:rsidRPr="00577E19">
        <w:rPr>
          <w:rFonts w:ascii="Times New Roman" w:hAnsi="Times New Roman" w:cs="Times New Roman"/>
          <w:color w:val="000000"/>
          <w:spacing w:val="-8"/>
          <w:sz w:val="24"/>
          <w:szCs w:val="24"/>
        </w:rPr>
        <w:t>г)</w:t>
      </w:r>
      <w:r w:rsidRPr="00577E19">
        <w:rPr>
          <w:rFonts w:ascii="Times New Roman" w:hAnsi="Times New Roman" w:cs="Times New Roman"/>
          <w:color w:val="000000"/>
          <w:spacing w:val="2"/>
          <w:sz w:val="24"/>
          <w:szCs w:val="24"/>
        </w:rPr>
        <w:t>сохранение единства и нераздельности Российско</w:t>
      </w:r>
      <w:r w:rsidRPr="00577E19">
        <w:rPr>
          <w:rFonts w:ascii="Times New Roman" w:hAnsi="Times New Roman" w:cs="Times New Roman"/>
          <w:color w:val="000000"/>
          <w:spacing w:val="2"/>
          <w:sz w:val="24"/>
          <w:szCs w:val="24"/>
        </w:rPr>
        <w:softHyphen/>
      </w:r>
      <w:r w:rsidRPr="00577E19">
        <w:rPr>
          <w:rFonts w:ascii="Times New Roman" w:hAnsi="Times New Roman" w:cs="Times New Roman"/>
          <w:color w:val="000000"/>
          <w:spacing w:val="1"/>
          <w:sz w:val="24"/>
          <w:szCs w:val="24"/>
        </w:rPr>
        <w:t>го государства</w:t>
      </w:r>
      <w:r w:rsidR="00964645">
        <w:rPr>
          <w:rFonts w:ascii="Times New Roman" w:hAnsi="Times New Roman" w:cs="Times New Roman"/>
          <w:color w:val="000000"/>
          <w:spacing w:val="1"/>
          <w:sz w:val="24"/>
          <w:szCs w:val="24"/>
        </w:rPr>
        <w:t xml:space="preserve">                                                                                          </w:t>
      </w:r>
      <w:r w:rsidRPr="00E57C0B">
        <w:rPr>
          <w:rFonts w:ascii="Times New Roman" w:hAnsi="Times New Roman" w:cs="Times New Roman"/>
          <w:b/>
          <w:color w:val="000000"/>
          <w:spacing w:val="-2"/>
          <w:sz w:val="24"/>
          <w:szCs w:val="24"/>
        </w:rPr>
        <w:t>5.</w:t>
      </w:r>
      <w:r w:rsidRPr="00577E19">
        <w:rPr>
          <w:rFonts w:ascii="Times New Roman" w:hAnsi="Times New Roman" w:cs="Times New Roman"/>
          <w:b/>
          <w:color w:val="000000"/>
          <w:spacing w:val="4"/>
          <w:sz w:val="24"/>
          <w:szCs w:val="24"/>
        </w:rPr>
        <w:t>Идеи  и  требования  программы  Российской  соци</w:t>
      </w:r>
      <w:r w:rsidRPr="00577E19">
        <w:rPr>
          <w:rFonts w:ascii="Times New Roman" w:hAnsi="Times New Roman" w:cs="Times New Roman"/>
          <w:b/>
          <w:color w:val="000000"/>
          <w:spacing w:val="3"/>
          <w:sz w:val="24"/>
          <w:szCs w:val="24"/>
        </w:rPr>
        <w:t xml:space="preserve">ал-демократической рабочей </w:t>
      </w:r>
      <w:r w:rsidRPr="00577E19">
        <w:rPr>
          <w:rFonts w:ascii="Times New Roman" w:hAnsi="Times New Roman" w:cs="Times New Roman"/>
          <w:b/>
          <w:color w:val="000000"/>
          <w:spacing w:val="3"/>
          <w:sz w:val="24"/>
          <w:szCs w:val="24"/>
        </w:rPr>
        <w:lastRenderedPageBreak/>
        <w:t>партии (РСДРП):</w:t>
      </w:r>
      <w:r w:rsidR="00964645">
        <w:rPr>
          <w:rFonts w:ascii="Times New Roman" w:hAnsi="Times New Roman" w:cs="Times New Roman"/>
          <w:b/>
          <w:color w:val="000000"/>
          <w:spacing w:val="3"/>
          <w:sz w:val="24"/>
          <w:szCs w:val="24"/>
        </w:rPr>
        <w:t xml:space="preserve">                                                                                                         </w:t>
      </w:r>
      <w:r w:rsidRPr="00577E19">
        <w:rPr>
          <w:rFonts w:ascii="Times New Roman" w:hAnsi="Times New Roman" w:cs="Times New Roman"/>
          <w:color w:val="000000"/>
          <w:spacing w:val="-6"/>
          <w:sz w:val="24"/>
          <w:szCs w:val="24"/>
        </w:rPr>
        <w:t>а)</w:t>
      </w:r>
      <w:r w:rsidRPr="00577E19">
        <w:rPr>
          <w:rFonts w:ascii="Times New Roman" w:hAnsi="Times New Roman" w:cs="Times New Roman"/>
          <w:color w:val="000000"/>
          <w:spacing w:val="1"/>
          <w:sz w:val="24"/>
          <w:szCs w:val="24"/>
        </w:rPr>
        <w:t>использование индивидуального террора как сред</w:t>
      </w:r>
      <w:r w:rsidRPr="00577E19">
        <w:rPr>
          <w:rFonts w:ascii="Times New Roman" w:hAnsi="Times New Roman" w:cs="Times New Roman"/>
          <w:color w:val="000000"/>
          <w:spacing w:val="1"/>
          <w:sz w:val="24"/>
          <w:szCs w:val="24"/>
        </w:rPr>
        <w:softHyphen/>
      </w:r>
      <w:r w:rsidRPr="00577E19">
        <w:rPr>
          <w:rFonts w:ascii="Times New Roman" w:hAnsi="Times New Roman" w:cs="Times New Roman"/>
          <w:color w:val="000000"/>
          <w:spacing w:val="2"/>
          <w:sz w:val="24"/>
          <w:szCs w:val="24"/>
        </w:rPr>
        <w:t>ства политической борьбы</w:t>
      </w:r>
      <w:r w:rsidR="00964645">
        <w:rPr>
          <w:rFonts w:ascii="Times New Roman" w:hAnsi="Times New Roman" w:cs="Times New Roman"/>
          <w:color w:val="000000"/>
          <w:spacing w:val="2"/>
          <w:sz w:val="24"/>
          <w:szCs w:val="24"/>
        </w:rPr>
        <w:t xml:space="preserve">             </w:t>
      </w:r>
      <w:r w:rsidRPr="00577E19">
        <w:rPr>
          <w:rFonts w:ascii="Times New Roman" w:hAnsi="Times New Roman" w:cs="Times New Roman"/>
          <w:color w:val="000000"/>
          <w:spacing w:val="-12"/>
          <w:sz w:val="24"/>
          <w:szCs w:val="24"/>
        </w:rPr>
        <w:t>б)</w:t>
      </w:r>
      <w:r w:rsidRPr="00577E19">
        <w:rPr>
          <w:rFonts w:ascii="Times New Roman" w:hAnsi="Times New Roman" w:cs="Times New Roman"/>
          <w:color w:val="000000"/>
          <w:spacing w:val="2"/>
          <w:sz w:val="24"/>
          <w:szCs w:val="24"/>
        </w:rPr>
        <w:t>установление 8-часового рабочего дня</w:t>
      </w:r>
      <w:r w:rsidR="00964645">
        <w:rPr>
          <w:rFonts w:ascii="Times New Roman" w:hAnsi="Times New Roman" w:cs="Times New Roman"/>
          <w:color w:val="000000"/>
          <w:spacing w:val="2"/>
          <w:sz w:val="24"/>
          <w:szCs w:val="24"/>
        </w:rPr>
        <w:t xml:space="preserve">                                                                                           </w:t>
      </w:r>
      <w:r w:rsidRPr="00577E19">
        <w:rPr>
          <w:rFonts w:ascii="Times New Roman" w:hAnsi="Times New Roman" w:cs="Times New Roman"/>
          <w:color w:val="000000"/>
          <w:spacing w:val="-8"/>
          <w:sz w:val="24"/>
          <w:szCs w:val="24"/>
        </w:rPr>
        <w:t>в)</w:t>
      </w:r>
      <w:r w:rsidRPr="00577E19">
        <w:rPr>
          <w:rFonts w:ascii="Times New Roman" w:hAnsi="Times New Roman" w:cs="Times New Roman"/>
          <w:color w:val="000000"/>
          <w:spacing w:val="8"/>
          <w:sz w:val="24"/>
          <w:szCs w:val="24"/>
        </w:rPr>
        <w:t>отмена выкупных платежей, возвращение сель</w:t>
      </w:r>
      <w:r w:rsidRPr="00577E19">
        <w:rPr>
          <w:rFonts w:ascii="Times New Roman" w:hAnsi="Times New Roman" w:cs="Times New Roman"/>
          <w:color w:val="000000"/>
          <w:spacing w:val="8"/>
          <w:sz w:val="24"/>
          <w:szCs w:val="24"/>
        </w:rPr>
        <w:softHyphen/>
      </w:r>
      <w:r w:rsidRPr="00577E19">
        <w:rPr>
          <w:rFonts w:ascii="Times New Roman" w:hAnsi="Times New Roman" w:cs="Times New Roman"/>
          <w:color w:val="000000"/>
          <w:spacing w:val="3"/>
          <w:sz w:val="24"/>
          <w:szCs w:val="24"/>
        </w:rPr>
        <w:t>ским общинам отрезков</w:t>
      </w:r>
      <w:r w:rsidR="00964645">
        <w:rPr>
          <w:rFonts w:ascii="Times New Roman" w:hAnsi="Times New Roman" w:cs="Times New Roman"/>
          <w:color w:val="000000"/>
          <w:spacing w:val="3"/>
          <w:sz w:val="24"/>
          <w:szCs w:val="24"/>
        </w:rPr>
        <w:t xml:space="preserve">                                                                </w:t>
      </w:r>
      <w:r w:rsidRPr="00577E19">
        <w:rPr>
          <w:rFonts w:ascii="Times New Roman" w:hAnsi="Times New Roman" w:cs="Times New Roman"/>
          <w:color w:val="000000"/>
          <w:spacing w:val="-8"/>
          <w:sz w:val="24"/>
          <w:szCs w:val="24"/>
        </w:rPr>
        <w:t>г)</w:t>
      </w:r>
      <w:r w:rsidRPr="00577E19">
        <w:rPr>
          <w:rFonts w:ascii="Times New Roman" w:hAnsi="Times New Roman" w:cs="Times New Roman"/>
          <w:color w:val="000000"/>
          <w:spacing w:val="2"/>
          <w:sz w:val="24"/>
          <w:szCs w:val="24"/>
        </w:rPr>
        <w:t>федеративное устройство государства</w:t>
      </w:r>
      <w:r w:rsidR="00964645">
        <w:rPr>
          <w:rFonts w:ascii="Times New Roman" w:hAnsi="Times New Roman" w:cs="Times New Roman"/>
          <w:color w:val="000000"/>
          <w:spacing w:val="2"/>
          <w:sz w:val="24"/>
          <w:szCs w:val="24"/>
        </w:rPr>
        <w:t xml:space="preserve">                                                                                                                                      </w:t>
      </w:r>
      <w:r w:rsidRPr="00577E19">
        <w:rPr>
          <w:rFonts w:ascii="Times New Roman" w:hAnsi="Times New Roman" w:cs="Times New Roman"/>
          <w:b/>
          <w:color w:val="000000"/>
          <w:sz w:val="24"/>
          <w:szCs w:val="24"/>
        </w:rPr>
        <w:t>6.</w:t>
      </w:r>
      <w:r w:rsidRPr="00577E19">
        <w:rPr>
          <w:rFonts w:ascii="Times New Roman" w:hAnsi="Times New Roman" w:cs="Times New Roman"/>
          <w:b/>
          <w:color w:val="000000"/>
          <w:spacing w:val="3"/>
          <w:sz w:val="24"/>
          <w:szCs w:val="24"/>
        </w:rPr>
        <w:t>Председателем Союза русского народа являлся:</w:t>
      </w:r>
      <w:r w:rsidR="00964645">
        <w:rPr>
          <w:rFonts w:ascii="Times New Roman" w:hAnsi="Times New Roman" w:cs="Times New Roman"/>
          <w:b/>
          <w:color w:val="000000"/>
          <w:spacing w:val="3"/>
          <w:sz w:val="24"/>
          <w:szCs w:val="24"/>
        </w:rPr>
        <w:t xml:space="preserve">                                                                                                     </w:t>
      </w:r>
      <w:r w:rsidRPr="00577E19">
        <w:rPr>
          <w:rFonts w:ascii="Times New Roman" w:hAnsi="Times New Roman" w:cs="Times New Roman"/>
          <w:color w:val="000000"/>
          <w:spacing w:val="-5"/>
          <w:sz w:val="24"/>
          <w:szCs w:val="24"/>
        </w:rPr>
        <w:t xml:space="preserve">а) </w:t>
      </w:r>
      <w:r w:rsidRPr="00577E19">
        <w:rPr>
          <w:rFonts w:ascii="Times New Roman" w:hAnsi="Times New Roman" w:cs="Times New Roman"/>
          <w:color w:val="000000"/>
          <w:sz w:val="24"/>
          <w:szCs w:val="24"/>
        </w:rPr>
        <w:t>В.М. Чернов</w:t>
      </w:r>
      <w:r w:rsidRPr="00577E19">
        <w:rPr>
          <w:rFonts w:ascii="Times New Roman" w:hAnsi="Times New Roman" w:cs="Times New Roman"/>
          <w:color w:val="000000"/>
          <w:sz w:val="24"/>
          <w:szCs w:val="24"/>
        </w:rPr>
        <w:tab/>
      </w:r>
      <w:r w:rsidR="00CE6135">
        <w:rPr>
          <w:rFonts w:ascii="Times New Roman" w:hAnsi="Times New Roman" w:cs="Times New Roman"/>
          <w:color w:val="000000"/>
          <w:sz w:val="24"/>
          <w:szCs w:val="24"/>
        </w:rPr>
        <w:t>б</w:t>
      </w:r>
      <w:r w:rsidRPr="00577E19">
        <w:rPr>
          <w:rFonts w:ascii="Times New Roman" w:hAnsi="Times New Roman" w:cs="Times New Roman"/>
          <w:color w:val="000000"/>
          <w:spacing w:val="4"/>
          <w:sz w:val="24"/>
          <w:szCs w:val="24"/>
        </w:rPr>
        <w:t>) Д.И. Шаховской</w:t>
      </w:r>
      <w:r w:rsidR="00CE6135">
        <w:rPr>
          <w:rFonts w:ascii="Times New Roman" w:hAnsi="Times New Roman" w:cs="Times New Roman"/>
          <w:color w:val="000000"/>
          <w:spacing w:val="4"/>
          <w:sz w:val="24"/>
          <w:szCs w:val="24"/>
        </w:rPr>
        <w:t xml:space="preserve">   в</w:t>
      </w:r>
      <w:r w:rsidRPr="00577E19">
        <w:rPr>
          <w:rFonts w:ascii="Times New Roman" w:hAnsi="Times New Roman" w:cs="Times New Roman"/>
          <w:color w:val="000000"/>
          <w:spacing w:val="-14"/>
          <w:sz w:val="24"/>
          <w:szCs w:val="24"/>
        </w:rPr>
        <w:t xml:space="preserve">) </w:t>
      </w:r>
      <w:r w:rsidRPr="00577E19">
        <w:rPr>
          <w:rFonts w:ascii="Times New Roman" w:hAnsi="Times New Roman" w:cs="Times New Roman"/>
          <w:color w:val="000000"/>
          <w:sz w:val="24"/>
          <w:szCs w:val="24"/>
        </w:rPr>
        <w:t>А.И. Дубровин</w:t>
      </w:r>
      <w:r w:rsidRPr="00577E19">
        <w:rPr>
          <w:rFonts w:ascii="Times New Roman" w:hAnsi="Times New Roman" w:cs="Times New Roman"/>
          <w:color w:val="000000"/>
          <w:sz w:val="24"/>
          <w:szCs w:val="24"/>
        </w:rPr>
        <w:tab/>
      </w:r>
      <w:r w:rsidRPr="00577E19">
        <w:rPr>
          <w:rFonts w:ascii="Times New Roman" w:hAnsi="Times New Roman" w:cs="Times New Roman"/>
          <w:color w:val="000000"/>
          <w:spacing w:val="4"/>
          <w:sz w:val="24"/>
          <w:szCs w:val="24"/>
        </w:rPr>
        <w:t>г)А.И. Гучков</w:t>
      </w:r>
      <w:r w:rsidR="00964645">
        <w:rPr>
          <w:rFonts w:ascii="Times New Roman" w:hAnsi="Times New Roman" w:cs="Times New Roman"/>
          <w:color w:val="000000"/>
          <w:spacing w:val="4"/>
          <w:sz w:val="24"/>
          <w:szCs w:val="24"/>
        </w:rPr>
        <w:t xml:space="preserve">                              </w:t>
      </w:r>
      <w:r w:rsidRPr="00CE6135">
        <w:rPr>
          <w:rFonts w:ascii="Times New Roman" w:hAnsi="Times New Roman" w:cs="Times New Roman"/>
          <w:b/>
          <w:color w:val="000000"/>
          <w:spacing w:val="-2"/>
          <w:sz w:val="24"/>
          <w:szCs w:val="24"/>
        </w:rPr>
        <w:t>7.</w:t>
      </w:r>
      <w:r w:rsidRPr="00CE6135">
        <w:rPr>
          <w:rFonts w:ascii="Times New Roman" w:hAnsi="Times New Roman" w:cs="Times New Roman"/>
          <w:b/>
          <w:color w:val="000000"/>
          <w:spacing w:val="5"/>
          <w:sz w:val="24"/>
          <w:szCs w:val="24"/>
        </w:rPr>
        <w:t xml:space="preserve">В состав Конституционно-демократической партии </w:t>
      </w:r>
      <w:r w:rsidRPr="00CE6135">
        <w:rPr>
          <w:rFonts w:ascii="Times New Roman" w:hAnsi="Times New Roman" w:cs="Times New Roman"/>
          <w:b/>
          <w:color w:val="000000"/>
          <w:spacing w:val="2"/>
          <w:sz w:val="24"/>
          <w:szCs w:val="24"/>
        </w:rPr>
        <w:t>входили:</w:t>
      </w:r>
      <w:r w:rsidR="00964645">
        <w:rPr>
          <w:rFonts w:ascii="Times New Roman" w:hAnsi="Times New Roman" w:cs="Times New Roman"/>
          <w:b/>
          <w:color w:val="000000"/>
          <w:spacing w:val="2"/>
          <w:sz w:val="24"/>
          <w:szCs w:val="24"/>
        </w:rPr>
        <w:t xml:space="preserve">                                         </w:t>
      </w:r>
      <w:r w:rsidRPr="00CE6135">
        <w:rPr>
          <w:rFonts w:ascii="Times New Roman" w:hAnsi="Times New Roman" w:cs="Times New Roman"/>
          <w:b/>
          <w:color w:val="000000"/>
          <w:spacing w:val="4"/>
          <w:sz w:val="24"/>
          <w:szCs w:val="24"/>
        </w:rPr>
        <w:t>А</w:t>
      </w:r>
      <w:r w:rsidRPr="00577E19">
        <w:rPr>
          <w:rFonts w:ascii="Times New Roman" w:hAnsi="Times New Roman" w:cs="Times New Roman"/>
          <w:color w:val="000000"/>
          <w:spacing w:val="4"/>
          <w:sz w:val="24"/>
          <w:szCs w:val="24"/>
        </w:rPr>
        <w:t>. Ученые, адвокаты, общественные деятели, чинов</w:t>
      </w:r>
      <w:r w:rsidRPr="00577E19">
        <w:rPr>
          <w:rFonts w:ascii="Times New Roman" w:hAnsi="Times New Roman" w:cs="Times New Roman"/>
          <w:color w:val="000000"/>
          <w:spacing w:val="4"/>
          <w:sz w:val="24"/>
          <w:szCs w:val="24"/>
        </w:rPr>
        <w:softHyphen/>
      </w:r>
      <w:r w:rsidRPr="00577E19">
        <w:rPr>
          <w:rFonts w:ascii="Times New Roman" w:hAnsi="Times New Roman" w:cs="Times New Roman"/>
          <w:color w:val="000000"/>
          <w:spacing w:val="5"/>
          <w:sz w:val="24"/>
          <w:szCs w:val="24"/>
        </w:rPr>
        <w:t>ники, землевладельцы и предприниматели</w:t>
      </w:r>
      <w:r w:rsidR="00964645">
        <w:rPr>
          <w:rFonts w:ascii="Times New Roman" w:hAnsi="Times New Roman" w:cs="Times New Roman"/>
          <w:color w:val="000000"/>
          <w:spacing w:val="5"/>
          <w:sz w:val="24"/>
          <w:szCs w:val="24"/>
        </w:rPr>
        <w:t xml:space="preserve">                                                                                                                                    </w:t>
      </w:r>
      <w:r w:rsidRPr="00577E19">
        <w:rPr>
          <w:rFonts w:ascii="Times New Roman" w:hAnsi="Times New Roman" w:cs="Times New Roman"/>
          <w:color w:val="000000"/>
          <w:spacing w:val="5"/>
          <w:sz w:val="24"/>
          <w:szCs w:val="24"/>
        </w:rPr>
        <w:t xml:space="preserve"> </w:t>
      </w:r>
      <w:r w:rsidRPr="00CE6135">
        <w:rPr>
          <w:rFonts w:ascii="Times New Roman" w:hAnsi="Times New Roman" w:cs="Times New Roman"/>
          <w:b/>
          <w:color w:val="000000"/>
          <w:spacing w:val="5"/>
          <w:sz w:val="24"/>
          <w:szCs w:val="24"/>
        </w:rPr>
        <w:t>Б</w:t>
      </w:r>
      <w:r w:rsidRPr="00577E19">
        <w:rPr>
          <w:rFonts w:ascii="Times New Roman" w:hAnsi="Times New Roman" w:cs="Times New Roman"/>
          <w:color w:val="000000"/>
          <w:spacing w:val="5"/>
          <w:sz w:val="24"/>
          <w:szCs w:val="24"/>
        </w:rPr>
        <w:t>. Сельская и городская интеллигенция, учащиеся</w:t>
      </w:r>
      <w:r w:rsidRPr="00577E19">
        <w:rPr>
          <w:rFonts w:ascii="Times New Roman" w:hAnsi="Times New Roman" w:cs="Times New Roman"/>
          <w:color w:val="000000"/>
          <w:spacing w:val="-6"/>
          <w:sz w:val="24"/>
          <w:szCs w:val="24"/>
        </w:rPr>
        <w:t>а)</w:t>
      </w:r>
      <w:r w:rsidRPr="00577E19">
        <w:rPr>
          <w:rFonts w:ascii="Times New Roman" w:hAnsi="Times New Roman" w:cs="Times New Roman"/>
          <w:color w:val="000000"/>
          <w:sz w:val="24"/>
          <w:szCs w:val="24"/>
        </w:rPr>
        <w:t>верно только А</w:t>
      </w:r>
      <w:r w:rsidRPr="00577E19">
        <w:rPr>
          <w:rFonts w:ascii="Times New Roman" w:hAnsi="Times New Roman" w:cs="Times New Roman"/>
          <w:color w:val="000000"/>
          <w:sz w:val="24"/>
          <w:szCs w:val="24"/>
        </w:rPr>
        <w:tab/>
      </w:r>
      <w:r w:rsidRPr="00577E19">
        <w:rPr>
          <w:rFonts w:ascii="Times New Roman" w:hAnsi="Times New Roman" w:cs="Times New Roman"/>
          <w:color w:val="000000"/>
          <w:spacing w:val="3"/>
          <w:sz w:val="24"/>
          <w:szCs w:val="24"/>
        </w:rPr>
        <w:t>в) верны и А, и Б</w:t>
      </w:r>
      <w:r w:rsidRPr="00577E19">
        <w:rPr>
          <w:rFonts w:ascii="Times New Roman" w:hAnsi="Times New Roman" w:cs="Times New Roman"/>
          <w:color w:val="000000"/>
          <w:spacing w:val="-14"/>
          <w:sz w:val="24"/>
          <w:szCs w:val="24"/>
        </w:rPr>
        <w:t>б)</w:t>
      </w:r>
      <w:r w:rsidRPr="00577E19">
        <w:rPr>
          <w:rFonts w:ascii="Times New Roman" w:hAnsi="Times New Roman" w:cs="Times New Roman"/>
          <w:color w:val="000000"/>
          <w:spacing w:val="1"/>
          <w:sz w:val="24"/>
          <w:szCs w:val="24"/>
        </w:rPr>
        <w:t>верно только Б</w:t>
      </w:r>
      <w:r w:rsidRPr="00577E19">
        <w:rPr>
          <w:rFonts w:ascii="Times New Roman" w:hAnsi="Times New Roman" w:cs="Times New Roman"/>
          <w:color w:val="000000"/>
          <w:sz w:val="24"/>
          <w:szCs w:val="24"/>
        </w:rPr>
        <w:tab/>
      </w:r>
      <w:r w:rsidRPr="00577E19">
        <w:rPr>
          <w:rFonts w:ascii="Times New Roman" w:hAnsi="Times New Roman" w:cs="Times New Roman"/>
          <w:color w:val="000000"/>
          <w:spacing w:val="2"/>
          <w:sz w:val="24"/>
          <w:szCs w:val="24"/>
        </w:rPr>
        <w:t>г) оба суждения неверны</w:t>
      </w:r>
      <w:r w:rsidR="00964645">
        <w:rPr>
          <w:rFonts w:ascii="Times New Roman" w:hAnsi="Times New Roman" w:cs="Times New Roman"/>
          <w:color w:val="000000"/>
          <w:spacing w:val="2"/>
          <w:sz w:val="24"/>
          <w:szCs w:val="24"/>
        </w:rPr>
        <w:t xml:space="preserve">                                                                                 </w:t>
      </w:r>
      <w:r w:rsidRPr="00CE6135">
        <w:rPr>
          <w:rFonts w:ascii="Times New Roman" w:hAnsi="Times New Roman" w:cs="Times New Roman"/>
          <w:b/>
          <w:color w:val="000000"/>
          <w:spacing w:val="-2"/>
          <w:sz w:val="24"/>
          <w:szCs w:val="24"/>
        </w:rPr>
        <w:t>8.</w:t>
      </w:r>
      <w:r w:rsidRPr="00CE6135">
        <w:rPr>
          <w:rFonts w:ascii="Times New Roman" w:hAnsi="Times New Roman" w:cs="Times New Roman"/>
          <w:b/>
          <w:color w:val="000000"/>
          <w:spacing w:val="8"/>
          <w:sz w:val="24"/>
          <w:szCs w:val="24"/>
        </w:rPr>
        <w:t xml:space="preserve">К левым партиям в России в начале </w:t>
      </w:r>
      <w:r w:rsidRPr="00CE6135">
        <w:rPr>
          <w:rFonts w:ascii="Times New Roman" w:hAnsi="Times New Roman" w:cs="Times New Roman"/>
          <w:b/>
          <w:color w:val="000000"/>
          <w:spacing w:val="8"/>
          <w:sz w:val="24"/>
          <w:szCs w:val="24"/>
          <w:lang w:val="en-US"/>
        </w:rPr>
        <w:t>XX</w:t>
      </w:r>
      <w:r w:rsidRPr="00CE6135">
        <w:rPr>
          <w:rFonts w:ascii="Times New Roman" w:hAnsi="Times New Roman" w:cs="Times New Roman"/>
          <w:b/>
          <w:color w:val="000000"/>
          <w:spacing w:val="8"/>
          <w:sz w:val="24"/>
          <w:szCs w:val="24"/>
        </w:rPr>
        <w:t xml:space="preserve"> в. относи</w:t>
      </w:r>
      <w:r w:rsidRPr="00CE6135">
        <w:rPr>
          <w:rFonts w:ascii="Times New Roman" w:hAnsi="Times New Roman" w:cs="Times New Roman"/>
          <w:b/>
          <w:color w:val="000000"/>
          <w:spacing w:val="8"/>
          <w:sz w:val="24"/>
          <w:szCs w:val="24"/>
        </w:rPr>
        <w:softHyphen/>
      </w:r>
      <w:r w:rsidRPr="00CE6135">
        <w:rPr>
          <w:rFonts w:ascii="Times New Roman" w:hAnsi="Times New Roman" w:cs="Times New Roman"/>
          <w:b/>
          <w:color w:val="000000"/>
          <w:spacing w:val="2"/>
          <w:sz w:val="24"/>
          <w:szCs w:val="24"/>
        </w:rPr>
        <w:t>лись:</w:t>
      </w:r>
      <w:r w:rsidRPr="00577E19">
        <w:rPr>
          <w:rFonts w:ascii="Times New Roman" w:hAnsi="Times New Roman" w:cs="Times New Roman"/>
          <w:color w:val="000000"/>
          <w:spacing w:val="-6"/>
          <w:sz w:val="24"/>
          <w:szCs w:val="24"/>
        </w:rPr>
        <w:t>а)</w:t>
      </w:r>
      <w:r w:rsidRPr="00577E19">
        <w:rPr>
          <w:rFonts w:ascii="Times New Roman" w:hAnsi="Times New Roman" w:cs="Times New Roman"/>
          <w:color w:val="000000"/>
          <w:spacing w:val="3"/>
          <w:sz w:val="24"/>
          <w:szCs w:val="24"/>
        </w:rPr>
        <w:t>партия социалистов-революционеров</w:t>
      </w:r>
      <w:r w:rsidRPr="00577E19">
        <w:rPr>
          <w:rFonts w:ascii="Times New Roman" w:hAnsi="Times New Roman" w:cs="Times New Roman"/>
          <w:color w:val="000000"/>
          <w:spacing w:val="-13"/>
          <w:sz w:val="24"/>
          <w:szCs w:val="24"/>
        </w:rPr>
        <w:t>б)</w:t>
      </w:r>
      <w:r w:rsidRPr="00577E19">
        <w:rPr>
          <w:rFonts w:ascii="Times New Roman" w:hAnsi="Times New Roman" w:cs="Times New Roman"/>
          <w:color w:val="000000"/>
          <w:sz w:val="24"/>
          <w:szCs w:val="24"/>
        </w:rPr>
        <w:t xml:space="preserve"> «Союз 17 октября»</w:t>
      </w:r>
      <w:r w:rsidRPr="00577E19">
        <w:rPr>
          <w:rFonts w:ascii="Times New Roman" w:hAnsi="Times New Roman" w:cs="Times New Roman"/>
          <w:color w:val="000000"/>
          <w:spacing w:val="-6"/>
          <w:sz w:val="24"/>
          <w:szCs w:val="24"/>
        </w:rPr>
        <w:t>в)</w:t>
      </w:r>
      <w:r w:rsidRPr="00577E19">
        <w:rPr>
          <w:rFonts w:ascii="Times New Roman" w:hAnsi="Times New Roman" w:cs="Times New Roman"/>
          <w:color w:val="000000"/>
          <w:spacing w:val="-1"/>
          <w:sz w:val="24"/>
          <w:szCs w:val="24"/>
        </w:rPr>
        <w:t>«Союз русского народа»</w:t>
      </w:r>
      <w:r w:rsidRPr="00577E19">
        <w:rPr>
          <w:rFonts w:ascii="Times New Roman" w:hAnsi="Times New Roman" w:cs="Times New Roman"/>
          <w:color w:val="000000"/>
          <w:spacing w:val="-8"/>
          <w:sz w:val="24"/>
          <w:szCs w:val="24"/>
        </w:rPr>
        <w:t>г)</w:t>
      </w:r>
      <w:r w:rsidRPr="00577E19">
        <w:rPr>
          <w:rFonts w:ascii="Times New Roman" w:hAnsi="Times New Roman" w:cs="Times New Roman"/>
          <w:color w:val="000000"/>
          <w:spacing w:val="4"/>
          <w:sz w:val="24"/>
          <w:szCs w:val="24"/>
        </w:rPr>
        <w:t>партия конституционных демократов</w:t>
      </w:r>
      <w:r w:rsidR="00964645">
        <w:rPr>
          <w:rFonts w:ascii="Times New Roman" w:hAnsi="Times New Roman" w:cs="Times New Roman"/>
          <w:color w:val="000000"/>
          <w:spacing w:val="4"/>
          <w:sz w:val="24"/>
          <w:szCs w:val="24"/>
        </w:rPr>
        <w:t xml:space="preserve">                                                                           </w:t>
      </w:r>
      <w:r w:rsidRPr="00CE6135">
        <w:rPr>
          <w:rFonts w:ascii="Times New Roman" w:hAnsi="Times New Roman" w:cs="Times New Roman"/>
          <w:b/>
          <w:color w:val="000000"/>
          <w:spacing w:val="-3"/>
          <w:sz w:val="24"/>
          <w:szCs w:val="24"/>
        </w:rPr>
        <w:t>9.</w:t>
      </w:r>
      <w:r w:rsidRPr="00CE6135">
        <w:rPr>
          <w:rFonts w:ascii="Times New Roman" w:hAnsi="Times New Roman" w:cs="Times New Roman"/>
          <w:b/>
          <w:color w:val="000000"/>
          <w:spacing w:val="3"/>
          <w:sz w:val="24"/>
          <w:szCs w:val="24"/>
        </w:rPr>
        <w:t>Меньшевики:</w:t>
      </w:r>
      <w:r w:rsidR="00964645">
        <w:rPr>
          <w:rFonts w:ascii="Times New Roman" w:hAnsi="Times New Roman" w:cs="Times New Roman"/>
          <w:b/>
          <w:color w:val="000000"/>
          <w:spacing w:val="3"/>
          <w:sz w:val="24"/>
          <w:szCs w:val="24"/>
        </w:rPr>
        <w:t xml:space="preserve">                                                                                                                                       </w:t>
      </w:r>
      <w:r w:rsidRPr="00CE6135">
        <w:rPr>
          <w:rFonts w:ascii="Times New Roman" w:hAnsi="Times New Roman" w:cs="Times New Roman"/>
          <w:b/>
          <w:color w:val="000000"/>
          <w:spacing w:val="4"/>
          <w:sz w:val="24"/>
          <w:szCs w:val="24"/>
        </w:rPr>
        <w:t>А</w:t>
      </w:r>
      <w:r w:rsidRPr="00577E19">
        <w:rPr>
          <w:rFonts w:ascii="Times New Roman" w:hAnsi="Times New Roman" w:cs="Times New Roman"/>
          <w:color w:val="000000"/>
          <w:spacing w:val="4"/>
          <w:sz w:val="24"/>
          <w:szCs w:val="24"/>
        </w:rPr>
        <w:t>. Являлись сторонниками индивидуального терро</w:t>
      </w:r>
      <w:r w:rsidRPr="00577E19">
        <w:rPr>
          <w:rFonts w:ascii="Times New Roman" w:hAnsi="Times New Roman" w:cs="Times New Roman"/>
          <w:color w:val="000000"/>
          <w:spacing w:val="4"/>
          <w:sz w:val="24"/>
          <w:szCs w:val="24"/>
        </w:rPr>
        <w:softHyphen/>
      </w:r>
      <w:r w:rsidRPr="00577E19">
        <w:rPr>
          <w:rFonts w:ascii="Times New Roman" w:hAnsi="Times New Roman" w:cs="Times New Roman"/>
          <w:color w:val="000000"/>
          <w:spacing w:val="3"/>
          <w:sz w:val="24"/>
          <w:szCs w:val="24"/>
        </w:rPr>
        <w:t>ра как средства политической борьбы</w:t>
      </w:r>
      <w:r w:rsidR="00964645">
        <w:rPr>
          <w:rFonts w:ascii="Times New Roman" w:hAnsi="Times New Roman" w:cs="Times New Roman"/>
          <w:color w:val="000000"/>
          <w:spacing w:val="3"/>
          <w:sz w:val="24"/>
          <w:szCs w:val="24"/>
        </w:rPr>
        <w:t xml:space="preserve">                                                                                                                                                       </w:t>
      </w:r>
      <w:r w:rsidRPr="00CE6135">
        <w:rPr>
          <w:rFonts w:ascii="Times New Roman" w:hAnsi="Times New Roman" w:cs="Times New Roman"/>
          <w:b/>
          <w:color w:val="000000"/>
          <w:spacing w:val="3"/>
          <w:sz w:val="24"/>
          <w:szCs w:val="24"/>
        </w:rPr>
        <w:t>Б</w:t>
      </w:r>
      <w:r w:rsidRPr="00577E19">
        <w:rPr>
          <w:rFonts w:ascii="Times New Roman" w:hAnsi="Times New Roman" w:cs="Times New Roman"/>
          <w:color w:val="000000"/>
          <w:spacing w:val="3"/>
          <w:sz w:val="24"/>
          <w:szCs w:val="24"/>
        </w:rPr>
        <w:t xml:space="preserve">. Выступали против взятия власти пролетариатом, </w:t>
      </w:r>
      <w:r w:rsidRPr="00577E19">
        <w:rPr>
          <w:rFonts w:ascii="Times New Roman" w:hAnsi="Times New Roman" w:cs="Times New Roman"/>
          <w:color w:val="000000"/>
          <w:spacing w:val="4"/>
          <w:sz w:val="24"/>
          <w:szCs w:val="24"/>
        </w:rPr>
        <w:t>считая, что предпосылки к этому еще не сложи</w:t>
      </w:r>
      <w:r w:rsidRPr="00577E19">
        <w:rPr>
          <w:rFonts w:ascii="Times New Roman" w:hAnsi="Times New Roman" w:cs="Times New Roman"/>
          <w:color w:val="000000"/>
          <w:spacing w:val="4"/>
          <w:sz w:val="24"/>
          <w:szCs w:val="24"/>
        </w:rPr>
        <w:softHyphen/>
      </w:r>
      <w:r w:rsidRPr="00577E19">
        <w:rPr>
          <w:rFonts w:ascii="Times New Roman" w:hAnsi="Times New Roman" w:cs="Times New Roman"/>
          <w:color w:val="000000"/>
          <w:spacing w:val="2"/>
          <w:sz w:val="24"/>
          <w:szCs w:val="24"/>
        </w:rPr>
        <w:t>лись</w:t>
      </w:r>
      <w:r w:rsidRPr="00577E19">
        <w:rPr>
          <w:rFonts w:ascii="Times New Roman" w:hAnsi="Times New Roman" w:cs="Times New Roman"/>
          <w:color w:val="000000"/>
          <w:spacing w:val="-6"/>
          <w:sz w:val="24"/>
          <w:szCs w:val="24"/>
        </w:rPr>
        <w:t>а)</w:t>
      </w:r>
      <w:r w:rsidRPr="00577E19">
        <w:rPr>
          <w:rFonts w:ascii="Times New Roman" w:hAnsi="Times New Roman" w:cs="Times New Roman"/>
          <w:color w:val="000000"/>
          <w:sz w:val="24"/>
          <w:szCs w:val="24"/>
        </w:rPr>
        <w:t>верно только А</w:t>
      </w:r>
      <w:r w:rsidRPr="00577E19">
        <w:rPr>
          <w:rFonts w:ascii="Times New Roman" w:hAnsi="Times New Roman" w:cs="Times New Roman"/>
          <w:color w:val="000000"/>
          <w:sz w:val="24"/>
          <w:szCs w:val="24"/>
        </w:rPr>
        <w:tab/>
      </w:r>
      <w:r w:rsidRPr="00577E19">
        <w:rPr>
          <w:rFonts w:ascii="Times New Roman" w:hAnsi="Times New Roman" w:cs="Times New Roman"/>
          <w:color w:val="000000"/>
          <w:spacing w:val="3"/>
          <w:sz w:val="24"/>
          <w:szCs w:val="24"/>
        </w:rPr>
        <w:t>в) верны и А, и Б</w:t>
      </w:r>
      <w:r w:rsidRPr="00577E19">
        <w:rPr>
          <w:rFonts w:ascii="Times New Roman" w:hAnsi="Times New Roman" w:cs="Times New Roman"/>
          <w:color w:val="000000"/>
          <w:spacing w:val="-14"/>
          <w:sz w:val="24"/>
          <w:szCs w:val="24"/>
        </w:rPr>
        <w:t>б)</w:t>
      </w:r>
      <w:r w:rsidRPr="00577E19">
        <w:rPr>
          <w:rFonts w:ascii="Times New Roman" w:hAnsi="Times New Roman" w:cs="Times New Roman"/>
          <w:color w:val="000000"/>
          <w:spacing w:val="1"/>
          <w:sz w:val="24"/>
          <w:szCs w:val="24"/>
        </w:rPr>
        <w:t>верно только Б</w:t>
      </w:r>
      <w:r w:rsidRPr="00577E19">
        <w:rPr>
          <w:rFonts w:ascii="Times New Roman" w:hAnsi="Times New Roman" w:cs="Times New Roman"/>
          <w:color w:val="000000"/>
          <w:sz w:val="24"/>
          <w:szCs w:val="24"/>
        </w:rPr>
        <w:tab/>
      </w:r>
      <w:r w:rsidRPr="00577E19">
        <w:rPr>
          <w:rFonts w:ascii="Times New Roman" w:hAnsi="Times New Roman" w:cs="Times New Roman"/>
          <w:color w:val="000000"/>
          <w:spacing w:val="1"/>
          <w:sz w:val="24"/>
          <w:szCs w:val="24"/>
        </w:rPr>
        <w:t>г) оба суждения неверны</w:t>
      </w:r>
    </w:p>
    <w:p w14:paraId="267B3EA4" w14:textId="77777777" w:rsidR="00701D18" w:rsidRDefault="00701D18" w:rsidP="00701D18">
      <w:pPr>
        <w:widowControl w:val="0"/>
        <w:autoSpaceDE w:val="0"/>
        <w:autoSpaceDN w:val="0"/>
        <w:adjustRightInd w:val="0"/>
        <w:spacing w:after="0" w:line="240" w:lineRule="auto"/>
        <w:rPr>
          <w:rFonts w:ascii="Times New Roman" w:eastAsia="Times New Roman" w:hAnsi="Times New Roman"/>
          <w:sz w:val="28"/>
          <w:szCs w:val="28"/>
        </w:rPr>
      </w:pPr>
      <w:r w:rsidRPr="00701D18">
        <w:rPr>
          <w:rFonts w:ascii="Times New Roman" w:hAnsi="Times New Roman"/>
          <w:b/>
          <w:sz w:val="24"/>
          <w:szCs w:val="24"/>
        </w:rPr>
        <w:t xml:space="preserve">Практическая работа № </w:t>
      </w:r>
      <w:r w:rsidR="007C651B">
        <w:rPr>
          <w:rFonts w:ascii="Times New Roman" w:hAnsi="Times New Roman"/>
          <w:b/>
          <w:sz w:val="24"/>
          <w:szCs w:val="24"/>
        </w:rPr>
        <w:t>2</w:t>
      </w:r>
      <w:r>
        <w:rPr>
          <w:rFonts w:ascii="Times New Roman" w:hAnsi="Times New Roman"/>
          <w:b/>
          <w:sz w:val="28"/>
          <w:szCs w:val="28"/>
        </w:rPr>
        <w:t xml:space="preserve">. </w:t>
      </w:r>
      <w:r w:rsidRPr="00701D18">
        <w:rPr>
          <w:rFonts w:ascii="Times New Roman" w:eastAsia="Times New Roman" w:hAnsi="Times New Roman" w:cs="Times New Roman"/>
          <w:b/>
          <w:sz w:val="24"/>
          <w:szCs w:val="24"/>
        </w:rPr>
        <w:t>Итоги и уроки Первой мировой войны»</w:t>
      </w:r>
    </w:p>
    <w:p w14:paraId="611ED3CC" w14:textId="77777777" w:rsidR="00701D18" w:rsidRPr="00701D18" w:rsidRDefault="00701D18" w:rsidP="00701D18">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 xml:space="preserve">Цель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устан</w:t>
      </w:r>
      <w:r w:rsidR="000A6FC6">
        <w:rPr>
          <w:rFonts w:ascii="Times New Roman" w:eastAsia="Times New Roman" w:hAnsi="Times New Roman"/>
          <w:sz w:val="24"/>
          <w:szCs w:val="24"/>
        </w:rPr>
        <w:t>а</w:t>
      </w:r>
      <w:r w:rsidRPr="00701D18">
        <w:rPr>
          <w:rFonts w:ascii="Times New Roman" w:eastAsia="Times New Roman" w:hAnsi="Times New Roman"/>
          <w:sz w:val="24"/>
          <w:szCs w:val="24"/>
        </w:rPr>
        <w:t>вливать причинно – следственные связи между явлениями, пространственные и временные рамки изучаемых исторических событий.</w:t>
      </w:r>
    </w:p>
    <w:p w14:paraId="76B0181E" w14:textId="77777777" w:rsidR="00701D18" w:rsidRPr="00701D18" w:rsidRDefault="00701D18" w:rsidP="00CE6135">
      <w:pPr>
        <w:rPr>
          <w:rFonts w:ascii="Times New Roman" w:eastAsia="Times New Roman" w:hAnsi="Times New Roman"/>
          <w:sz w:val="24"/>
          <w:szCs w:val="24"/>
        </w:rPr>
      </w:pPr>
      <w:r w:rsidRPr="00701D18">
        <w:rPr>
          <w:rFonts w:ascii="Times New Roman" w:eastAsia="Times New Roman" w:hAnsi="Times New Roman"/>
          <w:b/>
          <w:sz w:val="24"/>
          <w:szCs w:val="24"/>
        </w:rPr>
        <w:t>Студент должен уметь</w:t>
      </w:r>
      <w:r w:rsidRPr="00701D18">
        <w:rPr>
          <w:rFonts w:ascii="Times New Roman" w:eastAsia="Times New Roman" w:hAnsi="Times New Roman"/>
          <w:sz w:val="24"/>
          <w:szCs w:val="24"/>
        </w:rPr>
        <w:t xml:space="preserve">•проводить поиск информации для раскрытия содержания вопроса;                                                                                                       •соотносить исторические события во времени и в пространстве;  •качественно выполнять задания                                                                                       •анализировать документы, составлять схемы.                                                                                                                                            </w:t>
      </w:r>
      <w:r w:rsidRPr="00701D18">
        <w:rPr>
          <w:rFonts w:ascii="Times New Roman" w:eastAsia="Times New Roman" w:hAnsi="Times New Roman"/>
          <w:b/>
          <w:sz w:val="24"/>
          <w:szCs w:val="24"/>
        </w:rPr>
        <w:t>Инструкция по выполнению практической работы:</w:t>
      </w:r>
      <w:r w:rsidRPr="00701D18">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sidR="00CE6135">
        <w:rPr>
          <w:rFonts w:ascii="Times New Roman" w:eastAsia="Times New Roman" w:hAnsi="Times New Roman"/>
          <w:sz w:val="24"/>
          <w:szCs w:val="24"/>
        </w:rPr>
        <w:t>2</w:t>
      </w:r>
      <w:r w:rsidRPr="00701D18">
        <w:rPr>
          <w:rFonts w:ascii="Times New Roman" w:eastAsia="Times New Roman" w:hAnsi="Times New Roman"/>
          <w:sz w:val="24"/>
          <w:szCs w:val="24"/>
        </w:rPr>
        <w:t xml:space="preserve">»;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C9A1D06" w14:textId="77777777" w:rsidR="00701D18" w:rsidRPr="00701D18" w:rsidRDefault="00701D18" w:rsidP="00701D18">
      <w:pPr>
        <w:spacing w:after="0" w:line="240" w:lineRule="auto"/>
        <w:ind w:firstLine="709"/>
        <w:jc w:val="both"/>
        <w:rPr>
          <w:rFonts w:ascii="Times New Roman" w:hAnsi="Times New Roman"/>
          <w:sz w:val="24"/>
          <w:szCs w:val="24"/>
        </w:rPr>
      </w:pPr>
      <w:r w:rsidRPr="00701D18">
        <w:rPr>
          <w:rFonts w:ascii="Times New Roman" w:hAnsi="Times New Roman"/>
          <w:b/>
          <w:sz w:val="24"/>
          <w:szCs w:val="24"/>
        </w:rPr>
        <w:t>Задание 1</w:t>
      </w:r>
      <w:r w:rsidRPr="00701D18">
        <w:rPr>
          <w:rFonts w:ascii="Times New Roman" w:hAnsi="Times New Roman"/>
          <w:sz w:val="24"/>
          <w:szCs w:val="24"/>
        </w:rPr>
        <w:t>. Заполните схему.</w:t>
      </w:r>
    </w:p>
    <w:p w14:paraId="1F585F33"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noProof/>
          <w:sz w:val="24"/>
          <w:szCs w:val="24"/>
          <w:lang w:eastAsia="en-US"/>
        </w:rPr>
        <w:pict w14:anchorId="101F23A9">
          <v:shapetype id="_x0000_t202" coordsize="21600,21600" o:spt="202" path="m,l,21600r21600,l21600,xe">
            <v:stroke joinstyle="miter"/>
            <v:path gradientshapeok="t" o:connecttype="rect"/>
          </v:shapetype>
          <v:shape id="_x0000_s1030" type="#_x0000_t202" style="position:absolute;left:0;text-align:left;margin-left:349.65pt;margin-top:6.55pt;width:104.4pt;height:42pt;z-index:251650048">
            <v:textbox>
              <w:txbxContent>
                <w:p w14:paraId="781DF2A7" w14:textId="77777777" w:rsidR="00A10044" w:rsidRPr="005C6F76" w:rsidRDefault="00A10044" w:rsidP="00701D18">
                  <w:pPr>
                    <w:spacing w:after="0" w:line="240" w:lineRule="auto"/>
                    <w:jc w:val="center"/>
                    <w:rPr>
                      <w:rFonts w:ascii="Times New Roman" w:hAnsi="Times New Roman"/>
                      <w:sz w:val="28"/>
                      <w:szCs w:val="28"/>
                    </w:rPr>
                  </w:pPr>
                  <w:r w:rsidRPr="005C6F76">
                    <w:rPr>
                      <w:rFonts w:ascii="Times New Roman" w:hAnsi="Times New Roman"/>
                      <w:sz w:val="28"/>
                      <w:szCs w:val="28"/>
                    </w:rPr>
                    <w:t>Тройственный союз</w:t>
                  </w:r>
                </w:p>
              </w:txbxContent>
            </v:textbox>
          </v:shape>
        </w:pict>
      </w:r>
      <w:r>
        <w:rPr>
          <w:rFonts w:ascii="Times New Roman" w:hAnsi="Times New Roman"/>
          <w:noProof/>
          <w:sz w:val="24"/>
          <w:szCs w:val="24"/>
          <w:lang w:eastAsia="en-US"/>
        </w:rPr>
        <w:pict w14:anchorId="15A7C8B3">
          <v:shape id="_x0000_s1029" type="#_x0000_t202" style="position:absolute;left:0;text-align:left;margin-left:160.1pt;margin-top:6.55pt;width:152.25pt;height:42pt;z-index:251651072">
            <v:textbox>
              <w:txbxContent>
                <w:p w14:paraId="164EA9EB" w14:textId="77777777" w:rsidR="00A10044" w:rsidRPr="005C6F76" w:rsidRDefault="00A10044" w:rsidP="00701D18">
                  <w:pPr>
                    <w:spacing w:after="0" w:line="240" w:lineRule="auto"/>
                    <w:jc w:val="center"/>
                    <w:rPr>
                      <w:rFonts w:ascii="Times New Roman" w:hAnsi="Times New Roman"/>
                      <w:sz w:val="28"/>
                      <w:szCs w:val="28"/>
                    </w:rPr>
                  </w:pPr>
                  <w:r w:rsidRPr="005C6F76">
                    <w:rPr>
                      <w:rFonts w:ascii="Times New Roman" w:hAnsi="Times New Roman"/>
                      <w:sz w:val="28"/>
                      <w:szCs w:val="28"/>
                    </w:rPr>
                    <w:t>Причины первой мировойвойны</w:t>
                  </w:r>
                </w:p>
              </w:txbxContent>
            </v:textbox>
          </v:shape>
        </w:pict>
      </w:r>
      <w:r>
        <w:rPr>
          <w:rFonts w:ascii="Times New Roman" w:hAnsi="Times New Roman"/>
          <w:noProof/>
          <w:sz w:val="24"/>
          <w:szCs w:val="24"/>
          <w:lang w:eastAsia="en-US"/>
        </w:rPr>
        <w:pict w14:anchorId="60CB42FF">
          <v:shape id="_x0000_s1028" type="#_x0000_t202" style="position:absolute;left:0;text-align:left;margin-left:11.15pt;margin-top:10.3pt;width:107.7pt;height:38.25pt;z-index:251652096">
            <v:textbox>
              <w:txbxContent>
                <w:p w14:paraId="44BC764F" w14:textId="77777777" w:rsidR="00A10044" w:rsidRPr="005C6F76" w:rsidRDefault="00A10044" w:rsidP="00701D18">
                  <w:pPr>
                    <w:jc w:val="center"/>
                    <w:rPr>
                      <w:rFonts w:ascii="Times New Roman" w:hAnsi="Times New Roman"/>
                      <w:sz w:val="28"/>
                      <w:szCs w:val="28"/>
                    </w:rPr>
                  </w:pPr>
                  <w:r w:rsidRPr="005C6F76">
                    <w:rPr>
                      <w:rFonts w:ascii="Times New Roman" w:hAnsi="Times New Roman"/>
                      <w:sz w:val="28"/>
                      <w:szCs w:val="28"/>
                    </w:rPr>
                    <w:t>Антанта</w:t>
                  </w:r>
                </w:p>
              </w:txbxContent>
            </v:textbox>
          </v:shape>
        </w:pict>
      </w:r>
    </w:p>
    <w:p w14:paraId="1C48F036" w14:textId="77777777" w:rsidR="00701D18" w:rsidRPr="00701D18" w:rsidRDefault="00701D18" w:rsidP="00701D18">
      <w:pPr>
        <w:spacing w:after="0" w:line="240" w:lineRule="auto"/>
        <w:ind w:firstLine="709"/>
        <w:jc w:val="both"/>
        <w:rPr>
          <w:rFonts w:ascii="Times New Roman" w:hAnsi="Times New Roman"/>
          <w:sz w:val="24"/>
          <w:szCs w:val="24"/>
        </w:rPr>
      </w:pPr>
    </w:p>
    <w:p w14:paraId="35340270" w14:textId="77777777" w:rsidR="00701D18" w:rsidRPr="00701D18" w:rsidRDefault="00701D18" w:rsidP="00701D18">
      <w:pPr>
        <w:spacing w:after="0" w:line="240" w:lineRule="auto"/>
        <w:ind w:firstLine="709"/>
        <w:jc w:val="both"/>
        <w:rPr>
          <w:rFonts w:ascii="Times New Roman" w:hAnsi="Times New Roman"/>
          <w:sz w:val="24"/>
          <w:szCs w:val="24"/>
        </w:rPr>
      </w:pPr>
    </w:p>
    <w:p w14:paraId="274E4CB8"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noProof/>
          <w:sz w:val="24"/>
          <w:szCs w:val="24"/>
          <w:lang w:eastAsia="en-US"/>
        </w:rPr>
        <w:pict w14:anchorId="70D60929">
          <v:shape id="_x0000_s1032" type="#_x0000_t202" style="position:absolute;left:0;text-align:left;margin-left:160.1pt;margin-top:8.75pt;width:152.25pt;height:81.1pt;z-index:251653120">
            <v:textbox>
              <w:txbxContent>
                <w:p w14:paraId="40254EC4" w14:textId="77777777" w:rsidR="00A10044" w:rsidRPr="00406A8D" w:rsidRDefault="00A10044" w:rsidP="00701D18">
                  <w:pPr>
                    <w:jc w:val="center"/>
                    <w:rPr>
                      <w:rFonts w:ascii="Times New Roman" w:hAnsi="Times New Roman"/>
                      <w:b/>
                      <w:sz w:val="36"/>
                      <w:szCs w:val="36"/>
                    </w:rPr>
                  </w:pPr>
                  <w:r w:rsidRPr="00406A8D">
                    <w:rPr>
                      <w:rFonts w:ascii="Times New Roman" w:hAnsi="Times New Roman"/>
                      <w:b/>
                      <w:sz w:val="36"/>
                      <w:szCs w:val="36"/>
                    </w:rPr>
                    <w:t>?</w:t>
                  </w:r>
                </w:p>
                <w:p w14:paraId="724B8453" w14:textId="77777777" w:rsidR="00A10044" w:rsidRDefault="00A10044" w:rsidP="00701D18"/>
              </w:txbxContent>
            </v:textbox>
          </v:shape>
        </w:pict>
      </w:r>
      <w:r>
        <w:rPr>
          <w:rFonts w:ascii="Times New Roman" w:hAnsi="Times New Roman"/>
          <w:noProof/>
          <w:sz w:val="24"/>
          <w:szCs w:val="24"/>
          <w:lang w:eastAsia="en-US"/>
        </w:rPr>
        <w:pict w14:anchorId="5E2A6E37">
          <v:shape id="_x0000_s1033" type="#_x0000_t202" style="position:absolute;left:0;text-align:left;margin-left:349.65pt;margin-top:8.75pt;width:104.4pt;height:60.2pt;z-index:251654144">
            <v:textbox>
              <w:txbxContent>
                <w:p w14:paraId="32A2D539" w14:textId="77777777" w:rsidR="00A10044" w:rsidRPr="00406A8D" w:rsidRDefault="00A10044" w:rsidP="00701D18">
                  <w:pPr>
                    <w:jc w:val="center"/>
                    <w:rPr>
                      <w:rFonts w:ascii="Times New Roman" w:hAnsi="Times New Roman"/>
                      <w:b/>
                      <w:sz w:val="36"/>
                      <w:szCs w:val="36"/>
                    </w:rPr>
                  </w:pPr>
                  <w:r w:rsidRPr="00406A8D">
                    <w:rPr>
                      <w:rFonts w:ascii="Times New Roman" w:hAnsi="Times New Roman"/>
                      <w:b/>
                      <w:sz w:val="36"/>
                      <w:szCs w:val="36"/>
                    </w:rPr>
                    <w:t>?</w:t>
                  </w:r>
                </w:p>
                <w:p w14:paraId="2BDAB1B1" w14:textId="77777777" w:rsidR="00A10044" w:rsidRDefault="00A10044" w:rsidP="00701D18"/>
              </w:txbxContent>
            </v:textbox>
          </v:shape>
        </w:pict>
      </w:r>
      <w:r>
        <w:rPr>
          <w:rFonts w:ascii="Times New Roman" w:hAnsi="Times New Roman"/>
          <w:noProof/>
          <w:sz w:val="24"/>
          <w:szCs w:val="24"/>
          <w:lang w:eastAsia="en-US"/>
        </w:rPr>
        <w:pict w14:anchorId="1CD32BCB">
          <v:shape id="_x0000_s1031" type="#_x0000_t202" style="position:absolute;left:0;text-align:left;margin-left:11.15pt;margin-top:8.75pt;width:107.7pt;height:54.35pt;z-index:251655168">
            <v:textbox>
              <w:txbxContent>
                <w:p w14:paraId="410266C5" w14:textId="77777777" w:rsidR="00A10044" w:rsidRPr="00406A8D" w:rsidRDefault="00A10044" w:rsidP="00701D18">
                  <w:pPr>
                    <w:jc w:val="center"/>
                    <w:rPr>
                      <w:rFonts w:ascii="Times New Roman" w:hAnsi="Times New Roman"/>
                      <w:b/>
                      <w:sz w:val="36"/>
                      <w:szCs w:val="36"/>
                    </w:rPr>
                  </w:pPr>
                  <w:r w:rsidRPr="00406A8D">
                    <w:rPr>
                      <w:rFonts w:ascii="Times New Roman" w:hAnsi="Times New Roman"/>
                      <w:b/>
                      <w:sz w:val="36"/>
                      <w:szCs w:val="36"/>
                    </w:rPr>
                    <w:t>?</w:t>
                  </w:r>
                </w:p>
              </w:txbxContent>
            </v:textbox>
          </v:shape>
        </w:pict>
      </w:r>
    </w:p>
    <w:p w14:paraId="01E1F402" w14:textId="77777777" w:rsidR="00701D18" w:rsidRPr="00701D18" w:rsidRDefault="00701D18" w:rsidP="00701D18">
      <w:pPr>
        <w:spacing w:after="0" w:line="240" w:lineRule="auto"/>
        <w:ind w:firstLine="709"/>
        <w:jc w:val="both"/>
        <w:rPr>
          <w:rFonts w:ascii="Times New Roman" w:hAnsi="Times New Roman"/>
          <w:sz w:val="24"/>
          <w:szCs w:val="24"/>
        </w:rPr>
      </w:pPr>
    </w:p>
    <w:p w14:paraId="545A96F0" w14:textId="77777777" w:rsidR="00701D18" w:rsidRPr="00701D18" w:rsidRDefault="00701D18" w:rsidP="00701D18">
      <w:pPr>
        <w:spacing w:after="0" w:line="240" w:lineRule="auto"/>
        <w:ind w:firstLine="709"/>
        <w:jc w:val="both"/>
        <w:rPr>
          <w:rFonts w:ascii="Times New Roman" w:hAnsi="Times New Roman"/>
          <w:sz w:val="24"/>
          <w:szCs w:val="24"/>
        </w:rPr>
      </w:pPr>
    </w:p>
    <w:p w14:paraId="325D6775"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noProof/>
          <w:sz w:val="24"/>
          <w:szCs w:val="24"/>
          <w:lang w:eastAsia="en-US"/>
        </w:rPr>
        <w:pict w14:anchorId="6C43CF3A">
          <v:shapetype id="_x0000_t32" coordsize="21600,21600" o:spt="32" o:oned="t" path="m,l21600,21600e" filled="f">
            <v:path arrowok="t" fillok="f" o:connecttype="none"/>
            <o:lock v:ext="edit" shapetype="t"/>
          </v:shapetype>
          <v:shape id="_x0000_s1038" type="#_x0000_t32" style="position:absolute;left:0;text-align:left;margin-left:52.1pt;margin-top:14.8pt;width:180.8pt;height:57.75pt;z-index:251656192" o:connectortype="straight"/>
        </w:pict>
      </w:r>
    </w:p>
    <w:p w14:paraId="4456BE0F"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noProof/>
          <w:sz w:val="24"/>
          <w:szCs w:val="24"/>
          <w:lang w:eastAsia="en-US"/>
        </w:rPr>
        <w:pict w14:anchorId="0071E507">
          <v:shape id="_x0000_s1039" type="#_x0000_t32" style="position:absolute;left:0;text-align:left;margin-left:232.9pt;margin-top:4.55pt;width:178.45pt;height:51.9pt;flip:x;z-index:251657216" o:connectortype="straight"/>
        </w:pict>
      </w:r>
    </w:p>
    <w:p w14:paraId="4EC61506" w14:textId="77777777" w:rsidR="00701D18" w:rsidRPr="00701D18" w:rsidRDefault="00701D18" w:rsidP="00701D18">
      <w:pPr>
        <w:spacing w:after="0" w:line="240" w:lineRule="auto"/>
        <w:ind w:firstLine="709"/>
        <w:jc w:val="both"/>
        <w:rPr>
          <w:rFonts w:ascii="Times New Roman" w:hAnsi="Times New Roman"/>
          <w:sz w:val="24"/>
          <w:szCs w:val="24"/>
        </w:rPr>
      </w:pPr>
    </w:p>
    <w:p w14:paraId="20215D46" w14:textId="77777777" w:rsidR="00701D18" w:rsidRPr="00701D18" w:rsidRDefault="00701D18" w:rsidP="00701D18">
      <w:pPr>
        <w:spacing w:after="0" w:line="240" w:lineRule="auto"/>
        <w:ind w:firstLine="709"/>
        <w:jc w:val="both"/>
        <w:rPr>
          <w:rFonts w:ascii="Times New Roman" w:hAnsi="Times New Roman"/>
          <w:sz w:val="24"/>
          <w:szCs w:val="24"/>
        </w:rPr>
      </w:pPr>
    </w:p>
    <w:p w14:paraId="3B0414F5"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noProof/>
          <w:sz w:val="24"/>
          <w:szCs w:val="24"/>
          <w:lang w:eastAsia="en-US"/>
        </w:rPr>
        <w:pict w14:anchorId="2C6BE1E2">
          <v:shape id="_x0000_s1036" type="#_x0000_t202" style="position:absolute;left:0;text-align:left;margin-left:317.95pt;margin-top:8.15pt;width:98.4pt;height:32.25pt;z-index:251658240">
            <v:textbox>
              <w:txbxContent>
                <w:p w14:paraId="2E6BF936" w14:textId="77777777" w:rsidR="00A10044" w:rsidRPr="00632B97" w:rsidRDefault="00A10044" w:rsidP="00701D18">
                  <w:pPr>
                    <w:jc w:val="center"/>
                    <w:rPr>
                      <w:rFonts w:ascii="Times New Roman" w:hAnsi="Times New Roman"/>
                      <w:b/>
                      <w:sz w:val="28"/>
                      <w:szCs w:val="28"/>
                    </w:rPr>
                  </w:pPr>
                  <w:r w:rsidRPr="00632B97">
                    <w:rPr>
                      <w:rFonts w:ascii="Times New Roman" w:hAnsi="Times New Roman"/>
                      <w:b/>
                      <w:sz w:val="28"/>
                      <w:szCs w:val="28"/>
                    </w:rPr>
                    <w:t xml:space="preserve">? </w:t>
                  </w:r>
                  <w:r w:rsidRPr="00632B97">
                    <w:rPr>
                      <w:rFonts w:ascii="Times New Roman" w:hAnsi="Times New Roman"/>
                      <w:sz w:val="28"/>
                      <w:szCs w:val="28"/>
                    </w:rPr>
                    <w:t>человек</w:t>
                  </w:r>
                </w:p>
              </w:txbxContent>
            </v:textbox>
          </v:shape>
        </w:pict>
      </w:r>
      <w:r>
        <w:rPr>
          <w:rFonts w:ascii="Times New Roman" w:hAnsi="Times New Roman"/>
          <w:noProof/>
          <w:sz w:val="24"/>
          <w:szCs w:val="24"/>
          <w:lang w:eastAsia="en-US"/>
        </w:rPr>
        <w:pict w14:anchorId="41C5789D">
          <v:shape id="_x0000_s1034" type="#_x0000_t202" style="position:absolute;left:0;text-align:left;margin-left:52.1pt;margin-top:8.15pt;width:102.75pt;height:32.25pt;z-index:251659264">
            <v:textbox>
              <w:txbxContent>
                <w:p w14:paraId="7DF329FC" w14:textId="77777777" w:rsidR="00A10044" w:rsidRPr="00632B97" w:rsidRDefault="00A10044" w:rsidP="00701D18">
                  <w:pPr>
                    <w:jc w:val="center"/>
                    <w:rPr>
                      <w:rFonts w:ascii="Times New Roman" w:hAnsi="Times New Roman"/>
                      <w:b/>
                      <w:sz w:val="36"/>
                      <w:szCs w:val="36"/>
                    </w:rPr>
                  </w:pPr>
                  <w:r w:rsidRPr="00406A8D">
                    <w:rPr>
                      <w:rFonts w:ascii="Times New Roman" w:hAnsi="Times New Roman"/>
                      <w:b/>
                      <w:sz w:val="36"/>
                      <w:szCs w:val="36"/>
                    </w:rPr>
                    <w:t>?</w:t>
                  </w:r>
                  <w:r>
                    <w:rPr>
                      <w:rFonts w:ascii="Times New Roman" w:hAnsi="Times New Roman"/>
                      <w:sz w:val="28"/>
                      <w:szCs w:val="28"/>
                    </w:rPr>
                    <w:t>г</w:t>
                  </w:r>
                  <w:r w:rsidRPr="005C6F76">
                    <w:rPr>
                      <w:rFonts w:ascii="Times New Roman" w:hAnsi="Times New Roman"/>
                      <w:sz w:val="28"/>
                      <w:szCs w:val="28"/>
                    </w:rPr>
                    <w:t>осударств</w:t>
                  </w:r>
                </w:p>
              </w:txbxContent>
            </v:textbox>
          </v:shape>
        </w:pict>
      </w:r>
      <w:r>
        <w:rPr>
          <w:rFonts w:ascii="Times New Roman" w:hAnsi="Times New Roman"/>
          <w:noProof/>
          <w:sz w:val="24"/>
          <w:szCs w:val="24"/>
          <w:lang w:eastAsia="en-US"/>
        </w:rPr>
        <w:pict w14:anchorId="4FB0F863">
          <v:shape id="_x0000_s1035" type="#_x0000_t202" style="position:absolute;left:0;text-align:left;margin-left:167.9pt;margin-top:8.15pt;width:132.75pt;height:32.25pt;z-index:251660288">
            <v:textbox>
              <w:txbxContent>
                <w:p w14:paraId="02D14120" w14:textId="77777777" w:rsidR="00A10044" w:rsidRPr="005C6F76" w:rsidRDefault="00A10044" w:rsidP="00701D18">
                  <w:pPr>
                    <w:jc w:val="center"/>
                    <w:rPr>
                      <w:rFonts w:ascii="Times New Roman" w:hAnsi="Times New Roman"/>
                      <w:sz w:val="28"/>
                      <w:szCs w:val="28"/>
                    </w:rPr>
                  </w:pPr>
                  <w:r>
                    <w:rPr>
                      <w:rFonts w:ascii="Times New Roman" w:hAnsi="Times New Roman"/>
                      <w:sz w:val="28"/>
                      <w:szCs w:val="28"/>
                    </w:rPr>
                    <w:t>в</w:t>
                  </w:r>
                  <w:r w:rsidRPr="005C6F76">
                    <w:rPr>
                      <w:rFonts w:ascii="Times New Roman" w:hAnsi="Times New Roman"/>
                      <w:sz w:val="28"/>
                      <w:szCs w:val="28"/>
                    </w:rPr>
                    <w:t xml:space="preserve"> войну вовлечено</w:t>
                  </w:r>
                </w:p>
              </w:txbxContent>
            </v:textbox>
          </v:shape>
        </w:pict>
      </w:r>
    </w:p>
    <w:p w14:paraId="26A4BC45" w14:textId="77777777" w:rsidR="00701D18" w:rsidRPr="00701D18" w:rsidRDefault="002A3204" w:rsidP="00701D18">
      <w:pPr>
        <w:spacing w:after="0" w:line="240" w:lineRule="auto"/>
        <w:ind w:firstLine="709"/>
        <w:jc w:val="both"/>
        <w:rPr>
          <w:rFonts w:ascii="Times New Roman" w:hAnsi="Times New Roman"/>
          <w:sz w:val="24"/>
          <w:szCs w:val="24"/>
        </w:rPr>
      </w:pPr>
      <w:r>
        <w:rPr>
          <w:rFonts w:ascii="Times New Roman" w:hAnsi="Times New Roman"/>
          <w:b/>
          <w:i/>
          <w:noProof/>
          <w:sz w:val="24"/>
          <w:szCs w:val="24"/>
          <w:lang w:eastAsia="en-US"/>
        </w:rPr>
        <w:pict w14:anchorId="5335CBED">
          <v:shape id="_x0000_s1040" type="#_x0000_t32" style="position:absolute;left:0;text-align:left;margin-left:300.65pt;margin-top:7.95pt;width:17.3pt;height:0;z-index:251661312" o:connectortype="straight"/>
        </w:pict>
      </w:r>
      <w:r>
        <w:rPr>
          <w:rFonts w:ascii="Times New Roman" w:hAnsi="Times New Roman"/>
          <w:b/>
          <w:i/>
          <w:noProof/>
          <w:sz w:val="24"/>
          <w:szCs w:val="24"/>
          <w:lang w:eastAsia="en-US"/>
        </w:rPr>
        <w:pict w14:anchorId="51DD1465">
          <v:shape id="_x0000_s1041" type="#_x0000_t32" style="position:absolute;left:0;text-align:left;margin-left:154.85pt;margin-top:7.95pt;width:13.05pt;height:0;flip:x;z-index:251662336" o:connectortype="straight"/>
        </w:pict>
      </w:r>
    </w:p>
    <w:p w14:paraId="18D75E90" w14:textId="77777777" w:rsidR="00701D18" w:rsidRPr="00701D18" w:rsidRDefault="00701D18" w:rsidP="00701D18">
      <w:pPr>
        <w:spacing w:after="0" w:line="240" w:lineRule="auto"/>
        <w:ind w:firstLine="709"/>
        <w:jc w:val="both"/>
        <w:rPr>
          <w:rFonts w:ascii="Times New Roman" w:hAnsi="Times New Roman"/>
          <w:sz w:val="24"/>
          <w:szCs w:val="24"/>
        </w:rPr>
      </w:pPr>
    </w:p>
    <w:p w14:paraId="19537655" w14:textId="77777777" w:rsidR="00701D18" w:rsidRPr="00701D18" w:rsidRDefault="002A3204" w:rsidP="00701D18">
      <w:pPr>
        <w:spacing w:after="0" w:line="240" w:lineRule="auto"/>
        <w:ind w:firstLine="709"/>
        <w:jc w:val="both"/>
        <w:rPr>
          <w:rFonts w:ascii="Times New Roman" w:hAnsi="Times New Roman"/>
          <w:b/>
          <w:i/>
          <w:sz w:val="24"/>
          <w:szCs w:val="24"/>
        </w:rPr>
      </w:pPr>
      <w:r>
        <w:rPr>
          <w:rFonts w:ascii="Times New Roman" w:hAnsi="Times New Roman"/>
          <w:noProof/>
          <w:sz w:val="24"/>
          <w:szCs w:val="24"/>
          <w:lang w:eastAsia="en-US"/>
        </w:rPr>
        <w:pict w14:anchorId="2964439B">
          <v:shape id="_x0000_s1037" type="#_x0000_t202" style="position:absolute;left:0;text-align:left;margin-left:188.15pt;margin-top:3.35pt;width:93pt;height:23.45pt;z-index:251663360">
            <v:textbox>
              <w:txbxContent>
                <w:p w14:paraId="3C245C65" w14:textId="77777777" w:rsidR="00A10044" w:rsidRPr="005C6F76" w:rsidRDefault="00A10044" w:rsidP="00701D18">
                  <w:pPr>
                    <w:jc w:val="center"/>
                    <w:rPr>
                      <w:rFonts w:ascii="Times New Roman" w:hAnsi="Times New Roman"/>
                      <w:sz w:val="28"/>
                      <w:szCs w:val="28"/>
                    </w:rPr>
                  </w:pPr>
                  <w:r w:rsidRPr="005C6F76">
                    <w:rPr>
                      <w:rFonts w:ascii="Times New Roman" w:hAnsi="Times New Roman"/>
                      <w:sz w:val="28"/>
                      <w:szCs w:val="28"/>
                    </w:rPr>
                    <w:t>Повод</w:t>
                  </w:r>
                </w:p>
              </w:txbxContent>
            </v:textbox>
          </v:shape>
        </w:pict>
      </w:r>
    </w:p>
    <w:p w14:paraId="31EF6150" w14:textId="77777777" w:rsidR="00701D18" w:rsidRPr="00701D18" w:rsidRDefault="002A3204" w:rsidP="00701D18">
      <w:pPr>
        <w:spacing w:after="0" w:line="240" w:lineRule="auto"/>
        <w:ind w:firstLine="709"/>
        <w:jc w:val="both"/>
        <w:rPr>
          <w:rFonts w:ascii="Times New Roman" w:hAnsi="Times New Roman"/>
          <w:b/>
          <w:i/>
          <w:sz w:val="24"/>
          <w:szCs w:val="24"/>
        </w:rPr>
      </w:pPr>
      <w:r>
        <w:rPr>
          <w:rFonts w:ascii="Times New Roman" w:hAnsi="Times New Roman"/>
          <w:noProof/>
          <w:sz w:val="24"/>
          <w:szCs w:val="24"/>
          <w:lang w:eastAsia="en-US"/>
        </w:rPr>
        <w:pict w14:anchorId="06824DC8">
          <v:shape id="_x0000_s1027" type="#_x0000_t32" style="position:absolute;left:0;text-align:left;margin-left:232.9pt;margin-top:10.75pt;width:0;height:12.55pt;z-index:251664384" o:connectortype="straight"/>
        </w:pict>
      </w:r>
    </w:p>
    <w:p w14:paraId="47750A03" w14:textId="77777777" w:rsidR="00701D18" w:rsidRPr="00701D18" w:rsidRDefault="002A3204" w:rsidP="00701D18">
      <w:pPr>
        <w:spacing w:after="0" w:line="240" w:lineRule="auto"/>
        <w:ind w:firstLine="709"/>
        <w:jc w:val="both"/>
        <w:rPr>
          <w:rFonts w:ascii="Times New Roman" w:hAnsi="Times New Roman"/>
          <w:b/>
          <w:i/>
          <w:sz w:val="24"/>
          <w:szCs w:val="24"/>
        </w:rPr>
      </w:pPr>
      <w:r>
        <w:rPr>
          <w:rFonts w:ascii="Times New Roman" w:hAnsi="Times New Roman"/>
          <w:noProof/>
          <w:sz w:val="24"/>
          <w:szCs w:val="24"/>
          <w:lang w:eastAsia="en-US"/>
        </w:rPr>
        <w:pict w14:anchorId="4FEE952C">
          <v:shape id="_x0000_s1026" type="#_x0000_t202" style="position:absolute;left:0;text-align:left;margin-left:47.05pt;margin-top:7.2pt;width:379.85pt;height:30.15pt;z-index:251665408">
            <v:textbox>
              <w:txbxContent>
                <w:p w14:paraId="502EDAF3" w14:textId="77777777" w:rsidR="00A10044" w:rsidRPr="00406A8D" w:rsidRDefault="00A10044" w:rsidP="00701D18">
                  <w:pPr>
                    <w:jc w:val="center"/>
                    <w:rPr>
                      <w:rFonts w:ascii="Times New Roman" w:hAnsi="Times New Roman"/>
                      <w:b/>
                      <w:sz w:val="36"/>
                      <w:szCs w:val="36"/>
                    </w:rPr>
                  </w:pPr>
                  <w:r w:rsidRPr="00406A8D">
                    <w:rPr>
                      <w:rFonts w:ascii="Times New Roman" w:hAnsi="Times New Roman"/>
                      <w:b/>
                      <w:sz w:val="36"/>
                      <w:szCs w:val="36"/>
                    </w:rPr>
                    <w:t>?</w:t>
                  </w:r>
                </w:p>
                <w:p w14:paraId="3092718C" w14:textId="77777777" w:rsidR="00A10044" w:rsidRDefault="00A10044" w:rsidP="00701D18"/>
              </w:txbxContent>
            </v:textbox>
          </v:shape>
        </w:pict>
      </w:r>
    </w:p>
    <w:p w14:paraId="700DE7A9" w14:textId="77777777" w:rsidR="00701D18" w:rsidRPr="00701D18" w:rsidRDefault="00701D18" w:rsidP="00701D18">
      <w:pPr>
        <w:spacing w:after="0" w:line="240" w:lineRule="auto"/>
        <w:ind w:firstLine="709"/>
        <w:jc w:val="both"/>
        <w:rPr>
          <w:rFonts w:ascii="Times New Roman" w:hAnsi="Times New Roman"/>
          <w:b/>
          <w:i/>
          <w:sz w:val="24"/>
          <w:szCs w:val="24"/>
        </w:rPr>
      </w:pPr>
    </w:p>
    <w:p w14:paraId="607D1EAD" w14:textId="77777777" w:rsidR="00701D18" w:rsidRPr="00701D18" w:rsidRDefault="00701D18" w:rsidP="00701D18">
      <w:pPr>
        <w:spacing w:after="0" w:line="240" w:lineRule="auto"/>
        <w:ind w:firstLine="709"/>
        <w:jc w:val="both"/>
        <w:rPr>
          <w:rFonts w:ascii="Times New Roman" w:hAnsi="Times New Roman"/>
          <w:b/>
          <w:i/>
          <w:sz w:val="24"/>
          <w:szCs w:val="24"/>
        </w:rPr>
      </w:pPr>
    </w:p>
    <w:p w14:paraId="3B0EBC6C" w14:textId="77777777" w:rsidR="00701D18" w:rsidRPr="00701D18" w:rsidRDefault="00701D18" w:rsidP="00701D18">
      <w:pPr>
        <w:spacing w:after="0" w:line="240" w:lineRule="auto"/>
        <w:ind w:firstLine="709"/>
        <w:jc w:val="both"/>
        <w:rPr>
          <w:rFonts w:ascii="Times New Roman" w:hAnsi="Times New Roman"/>
          <w:sz w:val="24"/>
          <w:szCs w:val="24"/>
        </w:rPr>
      </w:pPr>
      <w:r w:rsidRPr="00701D18">
        <w:rPr>
          <w:rFonts w:ascii="Times New Roman" w:hAnsi="Times New Roman"/>
          <w:b/>
          <w:sz w:val="24"/>
          <w:szCs w:val="24"/>
        </w:rPr>
        <w:t xml:space="preserve">Задание 2. </w:t>
      </w:r>
      <w:r w:rsidRPr="00701D18">
        <w:rPr>
          <w:rFonts w:ascii="Times New Roman" w:hAnsi="Times New Roman"/>
          <w:sz w:val="24"/>
          <w:szCs w:val="24"/>
        </w:rPr>
        <w:t>Прочитайте документ и ответьте на вопросы.</w:t>
      </w:r>
    </w:p>
    <w:p w14:paraId="3F5F5274" w14:textId="77777777" w:rsidR="00701D18" w:rsidRPr="00701D18" w:rsidRDefault="00701D18" w:rsidP="00701D18">
      <w:pPr>
        <w:spacing w:after="0" w:line="240" w:lineRule="auto"/>
        <w:jc w:val="both"/>
        <w:rPr>
          <w:rFonts w:ascii="Times New Roman" w:hAnsi="Times New Roman"/>
          <w:color w:val="000000"/>
          <w:sz w:val="24"/>
          <w:szCs w:val="24"/>
        </w:rPr>
      </w:pPr>
      <w:r w:rsidRPr="00701D18">
        <w:rPr>
          <w:rFonts w:ascii="Times New Roman" w:hAnsi="Times New Roman"/>
          <w:i/>
          <w:color w:val="000000"/>
          <w:sz w:val="24"/>
          <w:szCs w:val="24"/>
        </w:rPr>
        <w:t>У. Черчилль – выдающийся английский военный и политический деятель ХХ в.</w:t>
      </w:r>
      <w:r w:rsidRPr="00701D18">
        <w:rPr>
          <w:color w:val="000000"/>
          <w:sz w:val="24"/>
          <w:szCs w:val="24"/>
        </w:rPr>
        <w:t>«</w:t>
      </w:r>
      <w:r w:rsidRPr="00701D18">
        <w:rPr>
          <w:rFonts w:ascii="Times New Roman" w:hAnsi="Times New Roman"/>
          <w:color w:val="000000"/>
          <w:sz w:val="24"/>
          <w:szCs w:val="24"/>
        </w:rPr>
        <w:t>Нужно отдать должное русской нации за ее благородное мужество и лояльность к союзникам, с которой она бросилась в войну. Если бы русские руководствовались лишь собственными интересами, то они должны были бы отводить русские армии от границы до тех пор, пока не закончится мобилизация огромной страны. Вместо этого они одновременно с мобилизацией начали быстрое продвижение не только против Австрии, но и против Германии. Цвет русской армии вскоре был положен в ходе сражений на территории Восточной Пруссии, но вторжение в Восточную Пруссию пришлось как раз на решающую фазу битвы за Францию».</w:t>
      </w:r>
    </w:p>
    <w:p w14:paraId="46EAF01A" w14:textId="77777777" w:rsidR="00701D18" w:rsidRPr="00701D18" w:rsidRDefault="00701D18" w:rsidP="00701D18">
      <w:pPr>
        <w:pStyle w:val="a6"/>
        <w:numPr>
          <w:ilvl w:val="0"/>
          <w:numId w:val="4"/>
        </w:numPr>
        <w:shd w:val="clear" w:color="auto" w:fill="FFFFFF"/>
        <w:spacing w:before="0" w:beforeAutospacing="0" w:after="0" w:afterAutospacing="0"/>
        <w:textAlignment w:val="baseline"/>
        <w:rPr>
          <w:color w:val="000000"/>
        </w:rPr>
      </w:pPr>
      <w:r w:rsidRPr="00701D18">
        <w:rPr>
          <w:color w:val="000000"/>
        </w:rPr>
        <w:t xml:space="preserve">Как У. Черчилль характеризует вклад России совместную борьбу с Германией и ее союзниками в начале войны? </w:t>
      </w:r>
    </w:p>
    <w:p w14:paraId="3E09E59E" w14:textId="77777777" w:rsidR="00701D18" w:rsidRPr="00701D18" w:rsidRDefault="00701D18" w:rsidP="00701D18">
      <w:pPr>
        <w:pStyle w:val="a6"/>
        <w:numPr>
          <w:ilvl w:val="0"/>
          <w:numId w:val="4"/>
        </w:numPr>
        <w:shd w:val="clear" w:color="auto" w:fill="FFFFFF"/>
        <w:spacing w:before="0" w:beforeAutospacing="0" w:after="0" w:afterAutospacing="0"/>
        <w:textAlignment w:val="baseline"/>
        <w:rPr>
          <w:color w:val="000000"/>
        </w:rPr>
      </w:pPr>
      <w:r w:rsidRPr="00701D18">
        <w:rPr>
          <w:color w:val="000000"/>
        </w:rPr>
        <w:t xml:space="preserve">О какой причине неудачи русского наступления в Восточной Пруссии косвенно свидетельствует отрывок? </w:t>
      </w:r>
    </w:p>
    <w:p w14:paraId="1CBAC5E0" w14:textId="77777777" w:rsidR="00701D18" w:rsidRPr="00701D18" w:rsidRDefault="00701D18" w:rsidP="00701D18">
      <w:pPr>
        <w:pStyle w:val="a6"/>
        <w:numPr>
          <w:ilvl w:val="0"/>
          <w:numId w:val="4"/>
        </w:numPr>
        <w:shd w:val="clear" w:color="auto" w:fill="FFFFFF"/>
        <w:spacing w:before="0" w:beforeAutospacing="0" w:after="0" w:afterAutospacing="0"/>
        <w:textAlignment w:val="baseline"/>
        <w:rPr>
          <w:color w:val="000000"/>
        </w:rPr>
      </w:pPr>
      <w:r w:rsidRPr="00701D18">
        <w:rPr>
          <w:color w:val="000000"/>
        </w:rPr>
        <w:t>Какие еще причины неудач вы можете назвать?</w:t>
      </w:r>
    </w:p>
    <w:p w14:paraId="4445F64B" w14:textId="77777777" w:rsidR="00701D18" w:rsidRPr="00701D18" w:rsidRDefault="00701D18" w:rsidP="00701D18">
      <w:pPr>
        <w:spacing w:after="0" w:line="240" w:lineRule="auto"/>
        <w:ind w:firstLine="709"/>
        <w:rPr>
          <w:rFonts w:ascii="Times New Roman" w:hAnsi="Times New Roman"/>
          <w:sz w:val="24"/>
          <w:szCs w:val="24"/>
        </w:rPr>
      </w:pPr>
      <w:r w:rsidRPr="00701D18">
        <w:rPr>
          <w:rFonts w:ascii="Times New Roman" w:hAnsi="Times New Roman"/>
          <w:b/>
          <w:sz w:val="24"/>
          <w:szCs w:val="24"/>
        </w:rPr>
        <w:t xml:space="preserve">Задание 3.  </w:t>
      </w:r>
      <w:r w:rsidRPr="00701D18">
        <w:rPr>
          <w:rFonts w:ascii="Times New Roman" w:hAnsi="Times New Roman"/>
          <w:sz w:val="24"/>
          <w:szCs w:val="24"/>
        </w:rPr>
        <w:t xml:space="preserve">Используя данный текст, определите итоги  Первой мировой войны и кратко занесите их в таблицу.                                          </w:t>
      </w:r>
      <w:r w:rsidRPr="00701D18">
        <w:rPr>
          <w:rFonts w:ascii="Times New Roman" w:hAnsi="Times New Roman"/>
          <w:b/>
          <w:bCs/>
          <w:sz w:val="24"/>
          <w:szCs w:val="24"/>
        </w:rPr>
        <w:t>Политические итоги:</w:t>
      </w:r>
    </w:p>
    <w:p w14:paraId="4B0685DE" w14:textId="77777777" w:rsidR="00701D18" w:rsidRPr="006E748E" w:rsidRDefault="00701D18" w:rsidP="00701D18">
      <w:pPr>
        <w:spacing w:after="0" w:line="240" w:lineRule="auto"/>
        <w:ind w:firstLine="709"/>
        <w:jc w:val="both"/>
        <w:outlineLvl w:val="1"/>
        <w:rPr>
          <w:rFonts w:ascii="Times New Roman" w:hAnsi="Times New Roman"/>
          <w:b/>
          <w:bCs/>
          <w:sz w:val="24"/>
          <w:szCs w:val="24"/>
        </w:rPr>
      </w:pPr>
      <w:r w:rsidRPr="006E748E">
        <w:rPr>
          <w:rFonts w:ascii="Times New Roman" w:hAnsi="Times New Roman"/>
          <w:sz w:val="24"/>
          <w:szCs w:val="24"/>
        </w:rPr>
        <w:t xml:space="preserve">В </w:t>
      </w:r>
      <w:hyperlink r:id="rId10" w:tooltip="1919 год" w:history="1">
        <w:r w:rsidRPr="006E748E">
          <w:rPr>
            <w:rFonts w:ascii="Times New Roman" w:hAnsi="Times New Roman"/>
            <w:sz w:val="24"/>
            <w:szCs w:val="24"/>
          </w:rPr>
          <w:t>1919 году</w:t>
        </w:r>
      </w:hyperlink>
      <w:r w:rsidRPr="006E748E">
        <w:rPr>
          <w:rFonts w:ascii="Times New Roman" w:hAnsi="Times New Roman"/>
          <w:sz w:val="24"/>
          <w:szCs w:val="24"/>
        </w:rPr>
        <w:t xml:space="preserve"> немцы были вынуждены подписать </w:t>
      </w:r>
      <w:hyperlink r:id="rId11" w:tooltip="Версальский мирный договор (1919)" w:history="1">
        <w:r w:rsidRPr="006E748E">
          <w:rPr>
            <w:rFonts w:ascii="Times New Roman" w:hAnsi="Times New Roman"/>
            <w:sz w:val="24"/>
            <w:szCs w:val="24"/>
          </w:rPr>
          <w:t>Версальский мирный договор</w:t>
        </w:r>
      </w:hyperlink>
      <w:r w:rsidRPr="006E748E">
        <w:rPr>
          <w:rFonts w:ascii="Times New Roman" w:hAnsi="Times New Roman"/>
          <w:sz w:val="24"/>
          <w:szCs w:val="24"/>
        </w:rPr>
        <w:t xml:space="preserve">, который был составлен государствами-победителями на </w:t>
      </w:r>
      <w:hyperlink r:id="rId12" w:tooltip="Парижская мирная конференция" w:history="1">
        <w:r w:rsidRPr="006E748E">
          <w:rPr>
            <w:rFonts w:ascii="Times New Roman" w:hAnsi="Times New Roman"/>
            <w:sz w:val="24"/>
            <w:szCs w:val="24"/>
          </w:rPr>
          <w:t>Парижской мирной конференции</w:t>
        </w:r>
      </w:hyperlink>
      <w:r w:rsidRPr="006E748E">
        <w:rPr>
          <w:rFonts w:ascii="Times New Roman" w:hAnsi="Times New Roman"/>
          <w:sz w:val="24"/>
          <w:szCs w:val="24"/>
        </w:rPr>
        <w:t xml:space="preserve">.Результатами Первой мировой войны стали </w:t>
      </w:r>
      <w:hyperlink r:id="rId13" w:tooltip="Февральская революция" w:history="1">
        <w:r w:rsidRPr="006E748E">
          <w:rPr>
            <w:rFonts w:ascii="Times New Roman" w:hAnsi="Times New Roman"/>
            <w:sz w:val="24"/>
            <w:szCs w:val="24"/>
          </w:rPr>
          <w:t>Февральская</w:t>
        </w:r>
      </w:hyperlink>
      <w:r w:rsidRPr="006E748E">
        <w:rPr>
          <w:rFonts w:ascii="Times New Roman" w:hAnsi="Times New Roman"/>
          <w:sz w:val="24"/>
          <w:szCs w:val="24"/>
        </w:rPr>
        <w:t xml:space="preserve"> и </w:t>
      </w:r>
      <w:hyperlink r:id="rId14" w:tooltip="Октябрьская революция" w:history="1">
        <w:r w:rsidRPr="006E748E">
          <w:rPr>
            <w:rFonts w:ascii="Times New Roman" w:hAnsi="Times New Roman"/>
            <w:sz w:val="24"/>
            <w:szCs w:val="24"/>
          </w:rPr>
          <w:t>Октябрьская революции</w:t>
        </w:r>
      </w:hyperlink>
      <w:r w:rsidRPr="006E748E">
        <w:rPr>
          <w:rFonts w:ascii="Times New Roman" w:hAnsi="Times New Roman"/>
          <w:sz w:val="24"/>
          <w:szCs w:val="24"/>
        </w:rPr>
        <w:t xml:space="preserve"> в России и </w:t>
      </w:r>
      <w:hyperlink r:id="rId15" w:tooltip="Ноябрьская революция" w:history="1">
        <w:r w:rsidRPr="006E748E">
          <w:rPr>
            <w:rFonts w:ascii="Times New Roman" w:hAnsi="Times New Roman"/>
            <w:sz w:val="24"/>
            <w:szCs w:val="24"/>
          </w:rPr>
          <w:t>Ноябрьская революция</w:t>
        </w:r>
      </w:hyperlink>
      <w:r w:rsidRPr="006E748E">
        <w:rPr>
          <w:rFonts w:ascii="Times New Roman" w:hAnsi="Times New Roman"/>
          <w:sz w:val="24"/>
          <w:szCs w:val="24"/>
        </w:rPr>
        <w:t xml:space="preserve"> в Германии, ликвидация трёх империй: </w:t>
      </w:r>
      <w:hyperlink r:id="rId16" w:tooltip="Российская империя" w:history="1">
        <w:r w:rsidRPr="006E748E">
          <w:rPr>
            <w:rFonts w:ascii="Times New Roman" w:hAnsi="Times New Roman"/>
            <w:sz w:val="24"/>
            <w:szCs w:val="24"/>
          </w:rPr>
          <w:t>Российской</w:t>
        </w:r>
      </w:hyperlink>
      <w:r w:rsidRPr="006E748E">
        <w:rPr>
          <w:rFonts w:ascii="Times New Roman" w:hAnsi="Times New Roman"/>
          <w:sz w:val="24"/>
          <w:szCs w:val="24"/>
        </w:rPr>
        <w:t xml:space="preserve">, </w:t>
      </w:r>
      <w:hyperlink r:id="rId17" w:tooltip="Османская империя" w:history="1">
        <w:r w:rsidRPr="006E748E">
          <w:rPr>
            <w:rFonts w:ascii="Times New Roman" w:hAnsi="Times New Roman"/>
            <w:sz w:val="24"/>
            <w:szCs w:val="24"/>
          </w:rPr>
          <w:t>Османской империй</w:t>
        </w:r>
      </w:hyperlink>
      <w:r w:rsidRPr="006E748E">
        <w:rPr>
          <w:rFonts w:ascii="Times New Roman" w:hAnsi="Times New Roman"/>
          <w:sz w:val="24"/>
          <w:szCs w:val="24"/>
        </w:rPr>
        <w:t xml:space="preserve"> и </w:t>
      </w:r>
      <w:hyperlink r:id="rId18" w:tooltip="Австро-Венгрия" w:history="1">
        <w:r w:rsidRPr="006E748E">
          <w:rPr>
            <w:rFonts w:ascii="Times New Roman" w:hAnsi="Times New Roman"/>
            <w:sz w:val="24"/>
            <w:szCs w:val="24"/>
          </w:rPr>
          <w:t>Австро-Венгрии</w:t>
        </w:r>
      </w:hyperlink>
      <w:r w:rsidRPr="006E748E">
        <w:rPr>
          <w:rFonts w:ascii="Times New Roman" w:hAnsi="Times New Roman"/>
          <w:sz w:val="24"/>
          <w:szCs w:val="24"/>
        </w:rPr>
        <w:t xml:space="preserve">, причём две последние были разделены. Германия, перестав быть монархией, урезана территориально и ослаблена экономически. В России началась </w:t>
      </w:r>
      <w:hyperlink r:id="rId19" w:tooltip="Гражданская война в России" w:history="1">
        <w:r w:rsidRPr="006E748E">
          <w:rPr>
            <w:rFonts w:ascii="Times New Roman" w:hAnsi="Times New Roman"/>
            <w:sz w:val="24"/>
            <w:szCs w:val="24"/>
          </w:rPr>
          <w:t>Гражданская война</w:t>
        </w:r>
      </w:hyperlink>
      <w:r w:rsidRPr="006E748E">
        <w:rPr>
          <w:rFonts w:ascii="Times New Roman" w:hAnsi="Times New Roman"/>
          <w:sz w:val="24"/>
          <w:szCs w:val="24"/>
        </w:rPr>
        <w:t xml:space="preserve">, 6-16 июля 1918 левые эсеры (сторонники продолжения участия России в войне) организовали убийство германского посла графа Вильгельма фон Мирбаха в Москве с целью сорвать Брестский мир между Советской Россией и кайзеровской Германией. </w:t>
      </w:r>
      <w:hyperlink r:id="rId20" w:tooltip="США" w:history="1">
        <w:r w:rsidRPr="006E748E">
          <w:rPr>
            <w:rFonts w:ascii="Times New Roman" w:hAnsi="Times New Roman"/>
            <w:sz w:val="24"/>
            <w:szCs w:val="24"/>
          </w:rPr>
          <w:t>США</w:t>
        </w:r>
      </w:hyperlink>
      <w:r w:rsidRPr="006E748E">
        <w:rPr>
          <w:rFonts w:ascii="Times New Roman" w:hAnsi="Times New Roman"/>
          <w:sz w:val="24"/>
          <w:szCs w:val="24"/>
        </w:rPr>
        <w:t xml:space="preserve"> превратились в великую державу. Тяжёлые для Германии условия </w:t>
      </w:r>
      <w:hyperlink r:id="rId21" w:tooltip="Версальский мирный договор (1919)" w:history="1">
        <w:r w:rsidRPr="006E748E">
          <w:rPr>
            <w:rFonts w:ascii="Times New Roman" w:hAnsi="Times New Roman"/>
            <w:sz w:val="24"/>
            <w:szCs w:val="24"/>
          </w:rPr>
          <w:t>Версальского мира</w:t>
        </w:r>
      </w:hyperlink>
      <w:r w:rsidRPr="006E748E">
        <w:rPr>
          <w:rFonts w:ascii="Times New Roman" w:hAnsi="Times New Roman"/>
          <w:sz w:val="24"/>
          <w:szCs w:val="24"/>
        </w:rPr>
        <w:t xml:space="preserve"> (выплата </w:t>
      </w:r>
      <w:hyperlink r:id="rId22" w:tooltip="Репарации" w:history="1">
        <w:r w:rsidRPr="006E748E">
          <w:rPr>
            <w:rFonts w:ascii="Times New Roman" w:hAnsi="Times New Roman"/>
            <w:sz w:val="24"/>
            <w:szCs w:val="24"/>
          </w:rPr>
          <w:t>репараций</w:t>
        </w:r>
      </w:hyperlink>
      <w:r w:rsidRPr="006E748E">
        <w:rPr>
          <w:rFonts w:ascii="Times New Roman" w:hAnsi="Times New Roman"/>
          <w:sz w:val="24"/>
          <w:szCs w:val="24"/>
        </w:rPr>
        <w:t xml:space="preserve"> и др.) и перенесённое ею национальное унижение породили </w:t>
      </w:r>
      <w:hyperlink r:id="rId23" w:tooltip="Реваншизм" w:history="1">
        <w:r w:rsidRPr="006E748E">
          <w:rPr>
            <w:rFonts w:ascii="Times New Roman" w:hAnsi="Times New Roman"/>
            <w:sz w:val="24"/>
            <w:szCs w:val="24"/>
          </w:rPr>
          <w:t>реваншистские настроения</w:t>
        </w:r>
      </w:hyperlink>
      <w:r w:rsidRPr="006E748E">
        <w:rPr>
          <w:rFonts w:ascii="Times New Roman" w:hAnsi="Times New Roman"/>
          <w:sz w:val="24"/>
          <w:szCs w:val="24"/>
        </w:rPr>
        <w:t xml:space="preserve">, которые стали одной из предпосылок прихода к власти </w:t>
      </w:r>
      <w:hyperlink r:id="rId24" w:tooltip="Национал-социалистическая немецкая рабочая партия" w:history="1">
        <w:r w:rsidRPr="006E748E">
          <w:rPr>
            <w:rFonts w:ascii="Times New Roman" w:hAnsi="Times New Roman"/>
            <w:sz w:val="24"/>
            <w:szCs w:val="24"/>
          </w:rPr>
          <w:t>нацистов</w:t>
        </w:r>
      </w:hyperlink>
      <w:r w:rsidRPr="006E748E">
        <w:rPr>
          <w:rFonts w:ascii="Times New Roman" w:hAnsi="Times New Roman"/>
          <w:sz w:val="24"/>
          <w:szCs w:val="24"/>
        </w:rPr>
        <w:t xml:space="preserve">, развязавших </w:t>
      </w:r>
      <w:hyperlink r:id="rId25" w:tooltip="Вторая мировая война" w:history="1">
        <w:r w:rsidRPr="006E748E">
          <w:rPr>
            <w:rFonts w:ascii="Times New Roman" w:hAnsi="Times New Roman"/>
            <w:sz w:val="24"/>
            <w:szCs w:val="24"/>
          </w:rPr>
          <w:t>Вторую мировую войну</w:t>
        </w:r>
      </w:hyperlink>
      <w:r w:rsidRPr="006E748E">
        <w:rPr>
          <w:rFonts w:ascii="Times New Roman" w:hAnsi="Times New Roman"/>
          <w:sz w:val="24"/>
          <w:szCs w:val="24"/>
        </w:rPr>
        <w:t>.</w:t>
      </w:r>
    </w:p>
    <w:p w14:paraId="544A81B2" w14:textId="77777777" w:rsidR="00701D18" w:rsidRPr="006E748E" w:rsidRDefault="00701D18" w:rsidP="00701D18">
      <w:pPr>
        <w:spacing w:after="0" w:line="240" w:lineRule="auto"/>
        <w:ind w:firstLine="709"/>
        <w:rPr>
          <w:rFonts w:ascii="Times New Roman" w:hAnsi="Times New Roman"/>
          <w:sz w:val="24"/>
          <w:szCs w:val="24"/>
        </w:rPr>
      </w:pPr>
      <w:r w:rsidRPr="006E748E">
        <w:rPr>
          <w:rFonts w:ascii="Times New Roman" w:hAnsi="Times New Roman"/>
          <w:b/>
          <w:bCs/>
          <w:sz w:val="24"/>
          <w:szCs w:val="24"/>
        </w:rPr>
        <w:t>Военные итоги:</w:t>
      </w:r>
    </w:p>
    <w:p w14:paraId="495E60A8" w14:textId="77777777" w:rsidR="00701D18" w:rsidRPr="006E748E" w:rsidRDefault="00701D18" w:rsidP="00701D18">
      <w:pPr>
        <w:spacing w:after="0" w:line="240" w:lineRule="auto"/>
        <w:ind w:firstLine="709"/>
        <w:jc w:val="both"/>
        <w:rPr>
          <w:rFonts w:ascii="Times New Roman" w:hAnsi="Times New Roman"/>
          <w:b/>
          <w:bCs/>
          <w:sz w:val="24"/>
          <w:szCs w:val="24"/>
        </w:rPr>
      </w:pPr>
      <w:r w:rsidRPr="006E748E">
        <w:rPr>
          <w:rFonts w:ascii="Times New Roman" w:hAnsi="Times New Roman"/>
          <w:sz w:val="24"/>
          <w:szCs w:val="24"/>
        </w:rPr>
        <w:t xml:space="preserve">Первая мировая война ускорила разработку новых вооружений и средств ведения боя. Впервые были использованы </w:t>
      </w:r>
      <w:hyperlink r:id="rId26" w:tooltip="Танк" w:history="1">
        <w:r w:rsidRPr="006E748E">
          <w:rPr>
            <w:rFonts w:ascii="Times New Roman" w:hAnsi="Times New Roman"/>
            <w:sz w:val="24"/>
            <w:szCs w:val="24"/>
          </w:rPr>
          <w:t>танки</w:t>
        </w:r>
      </w:hyperlink>
      <w:r w:rsidRPr="006E748E">
        <w:rPr>
          <w:rFonts w:ascii="Times New Roman" w:hAnsi="Times New Roman"/>
          <w:sz w:val="24"/>
          <w:szCs w:val="24"/>
        </w:rPr>
        <w:t xml:space="preserve">, </w:t>
      </w:r>
      <w:hyperlink r:id="rId27" w:tooltip="Химическое оружие" w:history="1">
        <w:r w:rsidRPr="006E748E">
          <w:rPr>
            <w:rFonts w:ascii="Times New Roman" w:hAnsi="Times New Roman"/>
            <w:sz w:val="24"/>
            <w:szCs w:val="24"/>
          </w:rPr>
          <w:t>химическое оружие</w:t>
        </w:r>
      </w:hyperlink>
      <w:r w:rsidRPr="006E748E">
        <w:rPr>
          <w:rFonts w:ascii="Times New Roman" w:hAnsi="Times New Roman"/>
          <w:sz w:val="24"/>
          <w:szCs w:val="24"/>
        </w:rPr>
        <w:t xml:space="preserve">, </w:t>
      </w:r>
      <w:hyperlink r:id="rId28" w:tooltip="Противогаз" w:history="1">
        <w:r w:rsidRPr="006E748E">
          <w:rPr>
            <w:rFonts w:ascii="Times New Roman" w:hAnsi="Times New Roman"/>
            <w:sz w:val="24"/>
            <w:szCs w:val="24"/>
          </w:rPr>
          <w:t>противогазы</w:t>
        </w:r>
      </w:hyperlink>
      <w:r w:rsidRPr="006E748E">
        <w:rPr>
          <w:rFonts w:ascii="Times New Roman" w:hAnsi="Times New Roman"/>
          <w:sz w:val="24"/>
          <w:szCs w:val="24"/>
        </w:rPr>
        <w:t xml:space="preserve">, зенитные и противотанковые орудия. Широкое распространение получили </w:t>
      </w:r>
      <w:hyperlink r:id="rId29" w:tooltip="Самолёт" w:history="1">
        <w:r w:rsidRPr="006E748E">
          <w:rPr>
            <w:rFonts w:ascii="Times New Roman" w:hAnsi="Times New Roman"/>
            <w:sz w:val="24"/>
            <w:szCs w:val="24"/>
          </w:rPr>
          <w:t>самолёты</w:t>
        </w:r>
      </w:hyperlink>
      <w:r w:rsidRPr="006E748E">
        <w:rPr>
          <w:rFonts w:ascii="Times New Roman" w:hAnsi="Times New Roman"/>
          <w:sz w:val="24"/>
          <w:szCs w:val="24"/>
        </w:rPr>
        <w:t xml:space="preserve">, </w:t>
      </w:r>
      <w:hyperlink r:id="rId30" w:tooltip="Пулемёт" w:history="1">
        <w:r w:rsidRPr="006E748E">
          <w:rPr>
            <w:rFonts w:ascii="Times New Roman" w:hAnsi="Times New Roman"/>
            <w:sz w:val="24"/>
            <w:szCs w:val="24"/>
          </w:rPr>
          <w:t>пулемёты</w:t>
        </w:r>
      </w:hyperlink>
      <w:r w:rsidRPr="006E748E">
        <w:rPr>
          <w:rFonts w:ascii="Times New Roman" w:hAnsi="Times New Roman"/>
          <w:sz w:val="24"/>
          <w:szCs w:val="24"/>
        </w:rPr>
        <w:t xml:space="preserve">, </w:t>
      </w:r>
      <w:hyperlink r:id="rId31" w:tooltip="Миномёт" w:history="1">
        <w:r w:rsidRPr="006E748E">
          <w:rPr>
            <w:rFonts w:ascii="Times New Roman" w:hAnsi="Times New Roman"/>
            <w:sz w:val="24"/>
            <w:szCs w:val="24"/>
          </w:rPr>
          <w:t>миномёты</w:t>
        </w:r>
      </w:hyperlink>
      <w:r w:rsidRPr="006E748E">
        <w:rPr>
          <w:rFonts w:ascii="Times New Roman" w:hAnsi="Times New Roman"/>
          <w:sz w:val="24"/>
          <w:szCs w:val="24"/>
        </w:rPr>
        <w:t xml:space="preserve">, </w:t>
      </w:r>
      <w:hyperlink r:id="rId32" w:tooltip="Подводная лодка" w:history="1">
        <w:r w:rsidRPr="006E748E">
          <w:rPr>
            <w:rFonts w:ascii="Times New Roman" w:hAnsi="Times New Roman"/>
            <w:sz w:val="24"/>
            <w:szCs w:val="24"/>
          </w:rPr>
          <w:t>подводные лодки</w:t>
        </w:r>
      </w:hyperlink>
      <w:r w:rsidRPr="006E748E">
        <w:rPr>
          <w:rFonts w:ascii="Times New Roman" w:hAnsi="Times New Roman"/>
          <w:sz w:val="24"/>
          <w:szCs w:val="24"/>
        </w:rPr>
        <w:t xml:space="preserve">, </w:t>
      </w:r>
      <w:hyperlink r:id="rId33" w:tooltip="Торпедный катер" w:history="1">
        <w:r w:rsidRPr="006E748E">
          <w:rPr>
            <w:rFonts w:ascii="Times New Roman" w:hAnsi="Times New Roman"/>
            <w:sz w:val="24"/>
            <w:szCs w:val="24"/>
          </w:rPr>
          <w:t>торпедные катера</w:t>
        </w:r>
      </w:hyperlink>
      <w:r w:rsidRPr="006E748E">
        <w:rPr>
          <w:rFonts w:ascii="Times New Roman" w:hAnsi="Times New Roman"/>
          <w:sz w:val="24"/>
          <w:szCs w:val="24"/>
        </w:rPr>
        <w:t>. Резко выросла огневая мощь войск. Появились новые виды артиллерии: зенитная, противотанковая, сопровождения пехоты. Авиация стала самостоятельным родом войск, который стал подразделяться на разведывательную, истребительную и бомбардировочную. Возникли танковые войска, химические войска, войска ПВО, морская авиация. Увеличилась роль инженерных войск и снизилась роль кавалерии. Также появилась «</w:t>
      </w:r>
      <w:hyperlink r:id="rId34" w:tooltip="Окопная война" w:history="1">
        <w:r w:rsidRPr="006E748E">
          <w:rPr>
            <w:rFonts w:ascii="Times New Roman" w:hAnsi="Times New Roman"/>
            <w:sz w:val="24"/>
            <w:szCs w:val="24"/>
          </w:rPr>
          <w:t>окопная тактика</w:t>
        </w:r>
      </w:hyperlink>
      <w:r w:rsidRPr="006E748E">
        <w:rPr>
          <w:rFonts w:ascii="Times New Roman" w:hAnsi="Times New Roman"/>
          <w:sz w:val="24"/>
          <w:szCs w:val="24"/>
        </w:rPr>
        <w:t>» ведения войны с целью изматывания противника и истощения его экономики, работающей на военные заказы.</w:t>
      </w:r>
    </w:p>
    <w:p w14:paraId="44AEE273" w14:textId="77777777" w:rsidR="00701D18" w:rsidRPr="006E748E" w:rsidRDefault="00701D18" w:rsidP="00701D18">
      <w:pPr>
        <w:spacing w:after="0" w:line="240" w:lineRule="auto"/>
        <w:ind w:firstLine="709"/>
        <w:rPr>
          <w:rFonts w:ascii="Times New Roman" w:hAnsi="Times New Roman"/>
          <w:sz w:val="24"/>
          <w:szCs w:val="24"/>
        </w:rPr>
      </w:pPr>
      <w:r w:rsidRPr="006E748E">
        <w:rPr>
          <w:rFonts w:ascii="Times New Roman" w:hAnsi="Times New Roman"/>
          <w:b/>
          <w:bCs/>
          <w:sz w:val="24"/>
          <w:szCs w:val="24"/>
        </w:rPr>
        <w:t>Экономические итоги:</w:t>
      </w:r>
    </w:p>
    <w:p w14:paraId="04323251" w14:textId="77777777" w:rsidR="00701D18" w:rsidRPr="006E748E" w:rsidRDefault="00701D18" w:rsidP="00701D18">
      <w:pPr>
        <w:spacing w:after="0" w:line="240" w:lineRule="auto"/>
        <w:ind w:firstLine="709"/>
        <w:jc w:val="both"/>
        <w:rPr>
          <w:rFonts w:ascii="Times New Roman" w:hAnsi="Times New Roman"/>
          <w:sz w:val="24"/>
          <w:szCs w:val="24"/>
        </w:rPr>
      </w:pPr>
      <w:r w:rsidRPr="006E748E">
        <w:rPr>
          <w:rFonts w:ascii="Times New Roman" w:hAnsi="Times New Roman"/>
          <w:sz w:val="24"/>
          <w:szCs w:val="24"/>
        </w:rPr>
        <w:lastRenderedPageBreak/>
        <w:t>Грандиозный масштаб и затяжной характер Первой мировой войны привели для индустриальных государств к милитаризации (ликвидация) экономики. Это оказало влияние на ход развития экономики всех крупных индустриальных государств: усиление государственного регулирования и планирования экономики, формирование военно-промышленных комплексов, ускорение развития общенациональных экономических инфраструктур (энергосистемы, сеть дорог с твёрдым покрытием и т. п.), рост доли производств оборонной продукции и продукции двойного назначения.</w:t>
      </w:r>
    </w:p>
    <w:p w14:paraId="14C10D6B" w14:textId="77777777" w:rsidR="00701D18" w:rsidRPr="006E748E" w:rsidRDefault="00701D18" w:rsidP="00701D18">
      <w:pPr>
        <w:spacing w:after="0" w:line="240" w:lineRule="auto"/>
        <w:ind w:firstLine="709"/>
        <w:outlineLvl w:val="1"/>
        <w:rPr>
          <w:rFonts w:ascii="Times New Roman" w:hAnsi="Times New Roman"/>
          <w:b/>
          <w:bCs/>
          <w:sz w:val="24"/>
          <w:szCs w:val="24"/>
        </w:rPr>
      </w:pPr>
      <w:r>
        <w:rPr>
          <w:rFonts w:ascii="Times New Roman" w:hAnsi="Times New Roman"/>
          <w:b/>
          <w:bCs/>
          <w:sz w:val="24"/>
          <w:szCs w:val="24"/>
        </w:rPr>
        <w:t>Потери в П</w:t>
      </w:r>
      <w:r w:rsidRPr="006E748E">
        <w:rPr>
          <w:rFonts w:ascii="Times New Roman" w:hAnsi="Times New Roman"/>
          <w:b/>
          <w:bCs/>
          <w:sz w:val="24"/>
          <w:szCs w:val="24"/>
        </w:rPr>
        <w:t>ервой мировой войне</w:t>
      </w:r>
      <w:r>
        <w:rPr>
          <w:rFonts w:ascii="Times New Roman" w:hAnsi="Times New Roman"/>
          <w:b/>
          <w:bCs/>
          <w:sz w:val="24"/>
          <w:szCs w:val="24"/>
        </w:rPr>
        <w:t>:</w:t>
      </w:r>
    </w:p>
    <w:p w14:paraId="4D2C79FE" w14:textId="77777777" w:rsidR="00701D18" w:rsidRPr="006E748E" w:rsidRDefault="00701D18" w:rsidP="00701D18">
      <w:pPr>
        <w:spacing w:after="0" w:line="240" w:lineRule="auto"/>
        <w:ind w:firstLine="709"/>
        <w:jc w:val="both"/>
        <w:rPr>
          <w:rFonts w:ascii="Times New Roman" w:hAnsi="Times New Roman"/>
          <w:sz w:val="24"/>
          <w:szCs w:val="24"/>
        </w:rPr>
      </w:pPr>
      <w:r w:rsidRPr="006E748E">
        <w:rPr>
          <w:rFonts w:ascii="Times New Roman" w:hAnsi="Times New Roman"/>
          <w:sz w:val="24"/>
          <w:szCs w:val="24"/>
        </w:rPr>
        <w:t>Потери вооружённых сил всех держав-участниц мировой войны составили около 10 миллионов человек. До сих пор нет обобщенных данных по потерям мирного населения от воздействия боевых средств. Голод и эпидемии, причиненные войной, стали причиной гибели, ка</w:t>
      </w:r>
      <w:r>
        <w:rPr>
          <w:rFonts w:ascii="Times New Roman" w:hAnsi="Times New Roman"/>
          <w:sz w:val="24"/>
          <w:szCs w:val="24"/>
        </w:rPr>
        <w:t>к минимум, 20 миллионов человек.</w:t>
      </w:r>
    </w:p>
    <w:tbl>
      <w:tblPr>
        <w:tblStyle w:val="a5"/>
        <w:tblW w:w="0" w:type="auto"/>
        <w:tblInd w:w="817" w:type="dxa"/>
        <w:tblLook w:val="04A0" w:firstRow="1" w:lastRow="0" w:firstColumn="1" w:lastColumn="0" w:noHBand="0" w:noVBand="1"/>
      </w:tblPr>
      <w:tblGrid>
        <w:gridCol w:w="1677"/>
        <w:gridCol w:w="1779"/>
        <w:gridCol w:w="1899"/>
        <w:gridCol w:w="2867"/>
      </w:tblGrid>
      <w:tr w:rsidR="00701D18" w14:paraId="504EFE9C" w14:textId="77777777" w:rsidTr="00AF0119">
        <w:tc>
          <w:tcPr>
            <w:tcW w:w="1677" w:type="dxa"/>
          </w:tcPr>
          <w:p w14:paraId="3E50E0FC" w14:textId="77777777" w:rsidR="00701D18" w:rsidRPr="00E21EE6" w:rsidRDefault="00701D18" w:rsidP="00107817">
            <w:pPr>
              <w:jc w:val="both"/>
              <w:rPr>
                <w:rFonts w:ascii="Times New Roman" w:hAnsi="Times New Roman"/>
                <w:sz w:val="28"/>
                <w:szCs w:val="28"/>
              </w:rPr>
            </w:pPr>
            <w:r w:rsidRPr="00E21EE6">
              <w:rPr>
                <w:rFonts w:ascii="Times New Roman" w:hAnsi="Times New Roman"/>
                <w:bCs/>
                <w:sz w:val="24"/>
                <w:szCs w:val="24"/>
              </w:rPr>
              <w:t>Политические итоги:</w:t>
            </w:r>
          </w:p>
          <w:p w14:paraId="3FD409F9" w14:textId="77777777" w:rsidR="00701D18" w:rsidRDefault="00701D18" w:rsidP="00AF0119"/>
        </w:tc>
        <w:tc>
          <w:tcPr>
            <w:tcW w:w="1779" w:type="dxa"/>
          </w:tcPr>
          <w:p w14:paraId="448F7AE9" w14:textId="77777777" w:rsidR="00701D18" w:rsidRPr="00E21EE6" w:rsidRDefault="00701D18" w:rsidP="00107817">
            <w:pPr>
              <w:rPr>
                <w:rFonts w:ascii="Times New Roman" w:hAnsi="Times New Roman"/>
                <w:sz w:val="24"/>
                <w:szCs w:val="24"/>
              </w:rPr>
            </w:pPr>
            <w:r w:rsidRPr="00E21EE6">
              <w:rPr>
                <w:rFonts w:ascii="Times New Roman" w:hAnsi="Times New Roman"/>
                <w:bCs/>
                <w:sz w:val="24"/>
                <w:szCs w:val="24"/>
              </w:rPr>
              <w:t>Военные итоги:</w:t>
            </w:r>
          </w:p>
          <w:p w14:paraId="4F6B143C" w14:textId="77777777" w:rsidR="00701D18" w:rsidRDefault="00701D18" w:rsidP="00AF0119"/>
        </w:tc>
        <w:tc>
          <w:tcPr>
            <w:tcW w:w="1899" w:type="dxa"/>
          </w:tcPr>
          <w:p w14:paraId="59F42899" w14:textId="77777777" w:rsidR="00701D18" w:rsidRPr="00E21EE6" w:rsidRDefault="00107817" w:rsidP="00107817">
            <w:pPr>
              <w:rPr>
                <w:rFonts w:ascii="Times New Roman" w:hAnsi="Times New Roman"/>
                <w:sz w:val="24"/>
                <w:szCs w:val="24"/>
              </w:rPr>
            </w:pPr>
            <w:r>
              <w:rPr>
                <w:rFonts w:ascii="Times New Roman" w:hAnsi="Times New Roman"/>
                <w:bCs/>
                <w:sz w:val="24"/>
                <w:szCs w:val="24"/>
              </w:rPr>
              <w:t>Э</w:t>
            </w:r>
            <w:r w:rsidR="00701D18" w:rsidRPr="00E21EE6">
              <w:rPr>
                <w:rFonts w:ascii="Times New Roman" w:hAnsi="Times New Roman"/>
                <w:bCs/>
                <w:sz w:val="24"/>
                <w:szCs w:val="24"/>
              </w:rPr>
              <w:t>кономические итоги:</w:t>
            </w:r>
          </w:p>
          <w:p w14:paraId="06C65784" w14:textId="77777777" w:rsidR="00701D18" w:rsidRDefault="00701D18" w:rsidP="00AF0119"/>
        </w:tc>
        <w:tc>
          <w:tcPr>
            <w:tcW w:w="2867" w:type="dxa"/>
          </w:tcPr>
          <w:p w14:paraId="021825F1" w14:textId="77777777" w:rsidR="00701D18" w:rsidRPr="00E21EE6" w:rsidRDefault="00701D18" w:rsidP="00107817">
            <w:pPr>
              <w:outlineLvl w:val="1"/>
              <w:rPr>
                <w:rFonts w:ascii="Times New Roman" w:hAnsi="Times New Roman"/>
                <w:bCs/>
                <w:sz w:val="24"/>
                <w:szCs w:val="24"/>
              </w:rPr>
            </w:pPr>
            <w:r w:rsidRPr="00E21EE6">
              <w:rPr>
                <w:rFonts w:ascii="Times New Roman" w:hAnsi="Times New Roman"/>
                <w:bCs/>
                <w:sz w:val="24"/>
                <w:szCs w:val="24"/>
              </w:rPr>
              <w:t>Потери в Первой мировой войне:</w:t>
            </w:r>
          </w:p>
          <w:p w14:paraId="737450DC" w14:textId="77777777" w:rsidR="00701D18" w:rsidRDefault="00701D18" w:rsidP="00AF0119"/>
        </w:tc>
      </w:tr>
      <w:tr w:rsidR="00701D18" w14:paraId="76BDB35F" w14:textId="77777777" w:rsidTr="00AF0119">
        <w:tc>
          <w:tcPr>
            <w:tcW w:w="1677" w:type="dxa"/>
          </w:tcPr>
          <w:p w14:paraId="018A8CCE" w14:textId="77777777" w:rsidR="00701D18" w:rsidRDefault="00701D18" w:rsidP="00AF0119"/>
        </w:tc>
        <w:tc>
          <w:tcPr>
            <w:tcW w:w="1779" w:type="dxa"/>
          </w:tcPr>
          <w:p w14:paraId="3B485E0E" w14:textId="77777777" w:rsidR="00701D18" w:rsidRDefault="00701D18" w:rsidP="00AF0119"/>
        </w:tc>
        <w:tc>
          <w:tcPr>
            <w:tcW w:w="1899" w:type="dxa"/>
          </w:tcPr>
          <w:p w14:paraId="624D00CC" w14:textId="77777777" w:rsidR="00701D18" w:rsidRDefault="00701D18" w:rsidP="00AF0119"/>
        </w:tc>
        <w:tc>
          <w:tcPr>
            <w:tcW w:w="2867" w:type="dxa"/>
          </w:tcPr>
          <w:p w14:paraId="3F2482E0" w14:textId="77777777" w:rsidR="00701D18" w:rsidRDefault="00701D18" w:rsidP="00AF0119"/>
        </w:tc>
      </w:tr>
    </w:tbl>
    <w:p w14:paraId="66974835" w14:textId="77777777" w:rsidR="00701D18" w:rsidRPr="00E62E8A" w:rsidRDefault="00701D18" w:rsidP="00701D18">
      <w:pPr>
        <w:jc w:val="center"/>
        <w:rPr>
          <w:rFonts w:ascii="Times New Roman" w:hAnsi="Times New Roman"/>
          <w:b/>
          <w:sz w:val="24"/>
          <w:szCs w:val="24"/>
        </w:rPr>
      </w:pPr>
      <w:r w:rsidRPr="00E62E8A">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701D18" w:rsidRPr="00744A8D" w14:paraId="49700272" w14:textId="77777777" w:rsidTr="00AF0119">
        <w:tc>
          <w:tcPr>
            <w:tcW w:w="5390" w:type="dxa"/>
            <w:tcBorders>
              <w:top w:val="single" w:sz="4" w:space="0" w:color="000000"/>
              <w:left w:val="single" w:sz="4" w:space="0" w:color="000000"/>
              <w:bottom w:val="single" w:sz="4" w:space="0" w:color="000000"/>
              <w:right w:val="nil"/>
            </w:tcBorders>
            <w:hideMark/>
          </w:tcPr>
          <w:p w14:paraId="54BA0D77" w14:textId="77777777" w:rsidR="00701D18" w:rsidRPr="00DB7EB8" w:rsidRDefault="00701D18" w:rsidP="00AF0119">
            <w:pPr>
              <w:snapToGrid w:val="0"/>
              <w:spacing w:after="0" w:line="240" w:lineRule="auto"/>
              <w:jc w:val="center"/>
              <w:rPr>
                <w:rFonts w:ascii="Times New Roman" w:hAnsi="Times New Roman"/>
                <w:sz w:val="24"/>
                <w:szCs w:val="24"/>
              </w:rPr>
            </w:pPr>
            <w:r w:rsidRPr="00DB7EB8">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0A383DF" w14:textId="77777777" w:rsidR="00701D18" w:rsidRPr="00DB7EB8" w:rsidRDefault="00701D18" w:rsidP="00AF0119">
            <w:pPr>
              <w:snapToGrid w:val="0"/>
              <w:spacing w:after="0" w:line="240" w:lineRule="auto"/>
              <w:jc w:val="center"/>
              <w:rPr>
                <w:rFonts w:ascii="Times New Roman" w:hAnsi="Times New Roman"/>
                <w:sz w:val="24"/>
                <w:szCs w:val="24"/>
              </w:rPr>
            </w:pPr>
            <w:r w:rsidRPr="00DB7EB8">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1C06BC3C" w14:textId="77777777" w:rsidR="00701D18" w:rsidRPr="00DB7EB8" w:rsidRDefault="00701D18" w:rsidP="00AF0119">
            <w:pPr>
              <w:snapToGrid w:val="0"/>
              <w:spacing w:after="0" w:line="240" w:lineRule="auto"/>
              <w:jc w:val="center"/>
              <w:rPr>
                <w:rFonts w:ascii="Times New Roman" w:hAnsi="Times New Roman"/>
                <w:sz w:val="24"/>
                <w:szCs w:val="24"/>
              </w:rPr>
            </w:pPr>
            <w:r w:rsidRPr="00DB7EB8">
              <w:rPr>
                <w:rFonts w:ascii="Times New Roman" w:hAnsi="Times New Roman"/>
                <w:sz w:val="24"/>
                <w:szCs w:val="24"/>
              </w:rPr>
              <w:t>Примечание</w:t>
            </w:r>
          </w:p>
        </w:tc>
      </w:tr>
      <w:tr w:rsidR="00701D18" w:rsidRPr="00744A8D" w14:paraId="42442A99" w14:textId="77777777" w:rsidTr="00AF0119">
        <w:trPr>
          <w:trHeight w:val="303"/>
        </w:trPr>
        <w:tc>
          <w:tcPr>
            <w:tcW w:w="5390" w:type="dxa"/>
            <w:tcBorders>
              <w:top w:val="single" w:sz="4" w:space="0" w:color="000000"/>
              <w:left w:val="single" w:sz="4" w:space="0" w:color="000000"/>
              <w:bottom w:val="single" w:sz="4" w:space="0" w:color="000000"/>
              <w:right w:val="nil"/>
            </w:tcBorders>
            <w:hideMark/>
          </w:tcPr>
          <w:p w14:paraId="691A9AAD" w14:textId="77777777" w:rsidR="00701D18" w:rsidRDefault="00701D18" w:rsidP="00AF0119">
            <w:pPr>
              <w:spacing w:after="0" w:line="240" w:lineRule="auto"/>
              <w:rPr>
                <w:rFonts w:ascii="Times New Roman" w:eastAsia="Times New Roman" w:hAnsi="Times New Roman"/>
                <w:sz w:val="24"/>
                <w:szCs w:val="24"/>
              </w:rPr>
            </w:pPr>
            <w:r w:rsidRPr="00744A8D">
              <w:rPr>
                <w:rFonts w:ascii="Times New Roman" w:hAnsi="Times New Roman"/>
                <w:b/>
                <w:sz w:val="20"/>
                <w:szCs w:val="20"/>
              </w:rPr>
              <w:t>Задание 1</w:t>
            </w:r>
            <w:r>
              <w:rPr>
                <w:rFonts w:ascii="Times New Roman" w:hAnsi="Times New Roman"/>
                <w:b/>
                <w:sz w:val="20"/>
                <w:szCs w:val="20"/>
              </w:rPr>
              <w:t>.</w:t>
            </w:r>
            <w:r w:rsidRPr="00F16ADB">
              <w:rPr>
                <w:rFonts w:ascii="Times New Roman" w:eastAsia="Times New Roman" w:hAnsi="Times New Roman"/>
                <w:sz w:val="24"/>
                <w:szCs w:val="24"/>
              </w:rPr>
              <w:t xml:space="preserve"> Заполните </w:t>
            </w:r>
            <w:r>
              <w:rPr>
                <w:rFonts w:ascii="Times New Roman" w:eastAsia="Times New Roman" w:hAnsi="Times New Roman"/>
                <w:sz w:val="24"/>
                <w:szCs w:val="24"/>
              </w:rPr>
              <w:t>схему.</w:t>
            </w:r>
          </w:p>
          <w:p w14:paraId="3CACDD7A" w14:textId="77777777" w:rsidR="00701D18" w:rsidRPr="00744A8D" w:rsidRDefault="00701D18" w:rsidP="00AF0119">
            <w:pPr>
              <w:spacing w:after="0" w:line="240" w:lineRule="auto"/>
              <w:rPr>
                <w:rFonts w:ascii="Times New Roman" w:hAnsi="Times New Roman"/>
              </w:rPr>
            </w:pPr>
          </w:p>
        </w:tc>
        <w:tc>
          <w:tcPr>
            <w:tcW w:w="993" w:type="dxa"/>
            <w:tcBorders>
              <w:top w:val="single" w:sz="4" w:space="0" w:color="000000"/>
              <w:left w:val="single" w:sz="4" w:space="0" w:color="000000"/>
              <w:bottom w:val="single" w:sz="4" w:space="0" w:color="000000"/>
              <w:right w:val="nil"/>
            </w:tcBorders>
            <w:hideMark/>
          </w:tcPr>
          <w:p w14:paraId="4EB96A1C" w14:textId="77777777" w:rsidR="00701D18" w:rsidRPr="00744A8D" w:rsidRDefault="00701D18" w:rsidP="00AF0119">
            <w:pPr>
              <w:snapToGrid w:val="0"/>
              <w:spacing w:after="0" w:line="240" w:lineRule="auto"/>
              <w:jc w:val="center"/>
              <w:rPr>
                <w:rFonts w:ascii="Times New Roman" w:hAnsi="Times New Roman"/>
                <w:sz w:val="20"/>
                <w:szCs w:val="20"/>
              </w:rPr>
            </w:pPr>
            <w:r>
              <w:rPr>
                <w:rFonts w:ascii="Times New Roman" w:hAnsi="Times New Roman"/>
                <w:sz w:val="20"/>
                <w:szCs w:val="20"/>
              </w:rPr>
              <w:t>30</w:t>
            </w:r>
          </w:p>
        </w:tc>
        <w:tc>
          <w:tcPr>
            <w:tcW w:w="3547" w:type="dxa"/>
            <w:vMerge w:val="restart"/>
            <w:tcBorders>
              <w:top w:val="single" w:sz="4" w:space="0" w:color="000000"/>
              <w:left w:val="single" w:sz="4" w:space="0" w:color="000000"/>
              <w:bottom w:val="single" w:sz="4" w:space="0" w:color="auto"/>
              <w:right w:val="single" w:sz="4" w:space="0" w:color="000000"/>
            </w:tcBorders>
          </w:tcPr>
          <w:p w14:paraId="3A289761" w14:textId="77777777" w:rsidR="00701D18" w:rsidRPr="00AC6F65" w:rsidRDefault="00701D18" w:rsidP="00AF0119">
            <w:pPr>
              <w:snapToGrid w:val="0"/>
              <w:jc w:val="both"/>
              <w:rPr>
                <w:rFonts w:ascii="Times New Roman" w:hAnsi="Times New Roman"/>
                <w:sz w:val="24"/>
                <w:szCs w:val="24"/>
              </w:rPr>
            </w:pPr>
          </w:p>
        </w:tc>
      </w:tr>
      <w:tr w:rsidR="00701D18" w:rsidRPr="00744A8D" w14:paraId="463E300A" w14:textId="77777777" w:rsidTr="00AF0119">
        <w:trPr>
          <w:trHeight w:val="374"/>
        </w:trPr>
        <w:tc>
          <w:tcPr>
            <w:tcW w:w="5390" w:type="dxa"/>
            <w:tcBorders>
              <w:top w:val="single" w:sz="4" w:space="0" w:color="000000"/>
              <w:left w:val="single" w:sz="4" w:space="0" w:color="000000"/>
              <w:bottom w:val="single" w:sz="4" w:space="0" w:color="000000"/>
              <w:right w:val="nil"/>
            </w:tcBorders>
            <w:hideMark/>
          </w:tcPr>
          <w:p w14:paraId="4C22F890" w14:textId="77777777" w:rsidR="00701D18" w:rsidRPr="00194443" w:rsidRDefault="00701D18" w:rsidP="00AF0119">
            <w:pPr>
              <w:spacing w:after="0" w:line="240" w:lineRule="auto"/>
              <w:ind w:firstLine="709"/>
              <w:jc w:val="both"/>
              <w:rPr>
                <w:rFonts w:ascii="Times New Roman" w:hAnsi="Times New Roman"/>
                <w:sz w:val="24"/>
                <w:szCs w:val="24"/>
              </w:rPr>
            </w:pPr>
            <w:r w:rsidRPr="00194443">
              <w:rPr>
                <w:rFonts w:ascii="Times New Roman" w:hAnsi="Times New Roman"/>
                <w:b/>
                <w:sz w:val="24"/>
                <w:szCs w:val="24"/>
              </w:rPr>
              <w:t>Зад</w:t>
            </w:r>
            <w:r>
              <w:rPr>
                <w:rFonts w:ascii="Times New Roman" w:hAnsi="Times New Roman"/>
                <w:b/>
                <w:sz w:val="24"/>
                <w:szCs w:val="24"/>
              </w:rPr>
              <w:t>а</w:t>
            </w:r>
            <w:r w:rsidRPr="00194443">
              <w:rPr>
                <w:rFonts w:ascii="Times New Roman" w:hAnsi="Times New Roman"/>
                <w:b/>
                <w:sz w:val="24"/>
                <w:szCs w:val="24"/>
              </w:rPr>
              <w:t xml:space="preserve">ние 2. </w:t>
            </w:r>
            <w:r w:rsidRPr="00194443">
              <w:rPr>
                <w:rFonts w:ascii="Times New Roman" w:hAnsi="Times New Roman"/>
                <w:sz w:val="24"/>
                <w:szCs w:val="24"/>
              </w:rPr>
              <w:t>Прочитайте документ и ответьте на вопросы.</w:t>
            </w:r>
          </w:p>
          <w:p w14:paraId="74A68300" w14:textId="77777777" w:rsidR="00701D18" w:rsidRPr="00744A8D" w:rsidRDefault="00701D18" w:rsidP="00AF0119">
            <w:pPr>
              <w:spacing w:after="0" w:line="240" w:lineRule="auto"/>
              <w:rPr>
                <w:rFonts w:ascii="Times New Roman" w:hAnsi="Times New Roman"/>
                <w:sz w:val="20"/>
                <w:szCs w:val="20"/>
              </w:rPr>
            </w:pPr>
          </w:p>
        </w:tc>
        <w:tc>
          <w:tcPr>
            <w:tcW w:w="993" w:type="dxa"/>
            <w:tcBorders>
              <w:top w:val="single" w:sz="4" w:space="0" w:color="000000"/>
              <w:left w:val="single" w:sz="4" w:space="0" w:color="000000"/>
              <w:bottom w:val="single" w:sz="4" w:space="0" w:color="000000"/>
              <w:right w:val="nil"/>
            </w:tcBorders>
            <w:hideMark/>
          </w:tcPr>
          <w:p w14:paraId="32FC9D46" w14:textId="77777777" w:rsidR="00701D18" w:rsidRDefault="00701D18" w:rsidP="00AF0119">
            <w:pPr>
              <w:snapToGrid w:val="0"/>
              <w:spacing w:after="0" w:line="240" w:lineRule="auto"/>
              <w:jc w:val="center"/>
              <w:rPr>
                <w:rFonts w:ascii="Times New Roman" w:hAnsi="Times New Roman"/>
                <w:sz w:val="20"/>
                <w:szCs w:val="20"/>
              </w:rPr>
            </w:pPr>
            <w:r>
              <w:rPr>
                <w:rFonts w:ascii="Times New Roman" w:hAnsi="Times New Roman"/>
                <w:sz w:val="20"/>
                <w:szCs w:val="20"/>
              </w:rPr>
              <w:t>30</w:t>
            </w:r>
          </w:p>
          <w:p w14:paraId="202A4D17" w14:textId="77777777" w:rsidR="00701D18" w:rsidRPr="00744A8D" w:rsidRDefault="00701D18" w:rsidP="00AF0119">
            <w:pPr>
              <w:snapToGrid w:val="0"/>
              <w:spacing w:after="0" w:line="240" w:lineRule="auto"/>
              <w:jc w:val="center"/>
              <w:rPr>
                <w:rFonts w:ascii="Times New Roman" w:hAnsi="Times New Roman"/>
                <w:sz w:val="20"/>
                <w:szCs w:val="20"/>
              </w:rPr>
            </w:pP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11DC29D9" w14:textId="77777777" w:rsidR="00701D18" w:rsidRPr="00744A8D" w:rsidRDefault="00701D18" w:rsidP="00AF0119">
            <w:pPr>
              <w:spacing w:after="0" w:line="240" w:lineRule="auto"/>
              <w:rPr>
                <w:rFonts w:ascii="Times New Roman" w:hAnsi="Times New Roman"/>
                <w:sz w:val="20"/>
                <w:szCs w:val="20"/>
              </w:rPr>
            </w:pPr>
          </w:p>
        </w:tc>
      </w:tr>
      <w:tr w:rsidR="00701D18" w:rsidRPr="00744A8D" w14:paraId="6A7B7511" w14:textId="77777777" w:rsidTr="00AF0119">
        <w:trPr>
          <w:trHeight w:val="936"/>
        </w:trPr>
        <w:tc>
          <w:tcPr>
            <w:tcW w:w="5390" w:type="dxa"/>
            <w:tcBorders>
              <w:top w:val="single" w:sz="4" w:space="0" w:color="000000"/>
              <w:left w:val="single" w:sz="4" w:space="0" w:color="000000"/>
              <w:bottom w:val="single" w:sz="4" w:space="0" w:color="000000"/>
              <w:right w:val="nil"/>
            </w:tcBorders>
            <w:hideMark/>
          </w:tcPr>
          <w:p w14:paraId="5AC5D10A" w14:textId="77777777" w:rsidR="00701D18" w:rsidRPr="00961374" w:rsidRDefault="00701D18" w:rsidP="00AF0119">
            <w:pPr>
              <w:spacing w:after="0" w:line="240" w:lineRule="auto"/>
              <w:jc w:val="both"/>
              <w:rPr>
                <w:rFonts w:ascii="Times New Roman" w:eastAsia="Times New Roman" w:hAnsi="Times New Roman"/>
                <w:sz w:val="24"/>
                <w:szCs w:val="24"/>
              </w:rPr>
            </w:pPr>
            <w:r w:rsidRPr="00744A8D">
              <w:rPr>
                <w:rFonts w:ascii="Times New Roman" w:hAnsi="Times New Roman"/>
                <w:b/>
                <w:sz w:val="24"/>
                <w:szCs w:val="24"/>
              </w:rPr>
              <w:t>Задание 3</w:t>
            </w:r>
            <w:r>
              <w:rPr>
                <w:rFonts w:ascii="Times New Roman" w:hAnsi="Times New Roman"/>
                <w:b/>
                <w:sz w:val="24"/>
                <w:szCs w:val="24"/>
              </w:rPr>
              <w:t xml:space="preserve">. </w:t>
            </w:r>
            <w:r w:rsidRPr="00961374">
              <w:rPr>
                <w:rFonts w:ascii="Times New Roman" w:eastAsia="Times New Roman" w:hAnsi="Times New Roman"/>
                <w:sz w:val="24"/>
                <w:szCs w:val="24"/>
              </w:rPr>
              <w:t>На основании изучения текста</w:t>
            </w:r>
            <w:r w:rsidRPr="0042391F">
              <w:rPr>
                <w:rFonts w:ascii="Times New Roman" w:eastAsia="Times New Roman" w:hAnsi="Times New Roman"/>
                <w:sz w:val="24"/>
                <w:szCs w:val="24"/>
              </w:rPr>
              <w:t xml:space="preserve"> учебника, интернет – ресурсов, других источников</w:t>
            </w:r>
            <w:r w:rsidRPr="00961374">
              <w:rPr>
                <w:rFonts w:ascii="Times New Roman" w:eastAsia="Times New Roman" w:hAnsi="Times New Roman"/>
                <w:sz w:val="24"/>
                <w:szCs w:val="24"/>
              </w:rPr>
              <w:t xml:space="preserve"> составьте </w:t>
            </w:r>
            <w:r>
              <w:rPr>
                <w:rFonts w:ascii="Times New Roman" w:eastAsia="Times New Roman" w:hAnsi="Times New Roman"/>
                <w:sz w:val="24"/>
                <w:szCs w:val="24"/>
              </w:rPr>
              <w:t>конспект по теме</w:t>
            </w:r>
            <w:r w:rsidRPr="00961374">
              <w:rPr>
                <w:rFonts w:ascii="Times New Roman" w:eastAsia="Times New Roman" w:hAnsi="Times New Roman"/>
                <w:sz w:val="24"/>
                <w:szCs w:val="24"/>
              </w:rPr>
              <w:t xml:space="preserve"> «Первый ( оренбургский)  этап Крестьянской войны 1773 – 1775 годов</w:t>
            </w:r>
            <w:r>
              <w:rPr>
                <w:rFonts w:ascii="Times New Roman" w:eastAsia="Times New Roman" w:hAnsi="Times New Roman"/>
                <w:sz w:val="24"/>
                <w:szCs w:val="24"/>
              </w:rPr>
              <w:t>.</w:t>
            </w:r>
            <w:r w:rsidRPr="00961374">
              <w:rPr>
                <w:rFonts w:ascii="Times New Roman" w:eastAsia="Times New Roman" w:hAnsi="Times New Roman"/>
                <w:sz w:val="24"/>
                <w:szCs w:val="24"/>
              </w:rPr>
              <w:t>»</w:t>
            </w:r>
          </w:p>
          <w:p w14:paraId="71F14B90" w14:textId="77777777" w:rsidR="00701D18" w:rsidRPr="00744A8D" w:rsidRDefault="00701D18" w:rsidP="00AF0119">
            <w:pPr>
              <w:spacing w:after="0" w:line="240" w:lineRule="auto"/>
              <w:jc w:val="both"/>
              <w:rPr>
                <w:rFonts w:ascii="Times New Roman" w:hAnsi="Times New Roman"/>
                <w:sz w:val="20"/>
                <w:szCs w:val="20"/>
              </w:rPr>
            </w:pPr>
          </w:p>
        </w:tc>
        <w:tc>
          <w:tcPr>
            <w:tcW w:w="993" w:type="dxa"/>
            <w:tcBorders>
              <w:top w:val="single" w:sz="4" w:space="0" w:color="000000"/>
              <w:left w:val="single" w:sz="4" w:space="0" w:color="000000"/>
              <w:bottom w:val="single" w:sz="4" w:space="0" w:color="000000"/>
              <w:right w:val="nil"/>
            </w:tcBorders>
            <w:hideMark/>
          </w:tcPr>
          <w:p w14:paraId="50ECD8D6" w14:textId="77777777" w:rsidR="00701D18" w:rsidRDefault="00701D18" w:rsidP="00AF0119">
            <w:pPr>
              <w:snapToGrid w:val="0"/>
              <w:spacing w:after="0" w:line="240" w:lineRule="auto"/>
              <w:jc w:val="center"/>
              <w:rPr>
                <w:rFonts w:ascii="Times New Roman" w:hAnsi="Times New Roman"/>
                <w:sz w:val="20"/>
                <w:szCs w:val="20"/>
              </w:rPr>
            </w:pPr>
            <w:r>
              <w:rPr>
                <w:rFonts w:ascii="Times New Roman" w:hAnsi="Times New Roman"/>
                <w:sz w:val="20"/>
                <w:szCs w:val="20"/>
              </w:rPr>
              <w:t>40</w:t>
            </w:r>
          </w:p>
          <w:p w14:paraId="29475798" w14:textId="77777777" w:rsidR="00701D18" w:rsidRDefault="00701D18" w:rsidP="00AF0119">
            <w:pPr>
              <w:snapToGrid w:val="0"/>
              <w:spacing w:after="0" w:line="240" w:lineRule="auto"/>
              <w:jc w:val="center"/>
              <w:rPr>
                <w:rFonts w:ascii="Times New Roman" w:hAnsi="Times New Roman"/>
                <w:sz w:val="20"/>
                <w:szCs w:val="20"/>
              </w:rPr>
            </w:pPr>
          </w:p>
          <w:p w14:paraId="30F8317E" w14:textId="77777777" w:rsidR="00701D18" w:rsidRPr="00744A8D" w:rsidRDefault="00701D18" w:rsidP="00AF0119">
            <w:pPr>
              <w:snapToGrid w:val="0"/>
              <w:spacing w:after="0" w:line="240" w:lineRule="auto"/>
              <w:jc w:val="center"/>
              <w:rPr>
                <w:rFonts w:ascii="Times New Roman" w:hAnsi="Times New Roman"/>
                <w:sz w:val="20"/>
                <w:szCs w:val="20"/>
              </w:rPr>
            </w:pPr>
          </w:p>
        </w:tc>
        <w:tc>
          <w:tcPr>
            <w:tcW w:w="3547" w:type="dxa"/>
            <w:tcBorders>
              <w:top w:val="single" w:sz="4" w:space="0" w:color="auto"/>
              <w:left w:val="single" w:sz="4" w:space="0" w:color="000000"/>
              <w:bottom w:val="single" w:sz="4" w:space="0" w:color="auto"/>
              <w:right w:val="single" w:sz="4" w:space="0" w:color="000000"/>
            </w:tcBorders>
          </w:tcPr>
          <w:p w14:paraId="3C8F8F5B" w14:textId="77777777" w:rsidR="00701D18" w:rsidRPr="00744A8D" w:rsidRDefault="00701D18" w:rsidP="00AF0119">
            <w:pPr>
              <w:snapToGrid w:val="0"/>
              <w:jc w:val="both"/>
              <w:rPr>
                <w:rFonts w:ascii="Times New Roman" w:hAnsi="Times New Roman"/>
                <w:sz w:val="20"/>
                <w:szCs w:val="20"/>
              </w:rPr>
            </w:pPr>
          </w:p>
        </w:tc>
      </w:tr>
    </w:tbl>
    <w:p w14:paraId="1D46F34E" w14:textId="77777777" w:rsidR="00701D18" w:rsidRPr="00744A8D" w:rsidRDefault="00701D18" w:rsidP="00701D18">
      <w:pPr>
        <w:spacing w:after="0" w:line="240" w:lineRule="auto"/>
        <w:rPr>
          <w:rFonts w:ascii="Times New Roman" w:hAnsi="Times New Roman"/>
        </w:rPr>
      </w:pPr>
    </w:p>
    <w:tbl>
      <w:tblPr>
        <w:tblW w:w="9930" w:type="dxa"/>
        <w:tblInd w:w="108" w:type="dxa"/>
        <w:tblLayout w:type="fixed"/>
        <w:tblLook w:val="04A0" w:firstRow="1" w:lastRow="0" w:firstColumn="1" w:lastColumn="0" w:noHBand="0" w:noVBand="1"/>
      </w:tblPr>
      <w:tblGrid>
        <w:gridCol w:w="2979"/>
        <w:gridCol w:w="3404"/>
        <w:gridCol w:w="3547"/>
      </w:tblGrid>
      <w:tr w:rsidR="00701D18" w:rsidRPr="00744A8D" w14:paraId="023A3FF0" w14:textId="77777777" w:rsidTr="00AF01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5F0C0EA" w14:textId="77777777" w:rsidR="00701D18" w:rsidRPr="00744A8D" w:rsidRDefault="00701D18" w:rsidP="00AF0119">
            <w:pPr>
              <w:snapToGrid w:val="0"/>
              <w:spacing w:after="0" w:line="240" w:lineRule="auto"/>
              <w:jc w:val="center"/>
              <w:rPr>
                <w:rFonts w:ascii="Times New Roman" w:hAnsi="Times New Roman"/>
                <w:b/>
              </w:rPr>
            </w:pPr>
            <w:r w:rsidRPr="00744A8D">
              <w:rPr>
                <w:rFonts w:ascii="Times New Roman" w:hAnsi="Times New Roman"/>
                <w:b/>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4025B915" w14:textId="77777777" w:rsidR="00701D18" w:rsidRPr="00744A8D" w:rsidRDefault="00701D18" w:rsidP="00AF0119">
            <w:pPr>
              <w:snapToGrid w:val="0"/>
              <w:spacing w:after="0" w:line="240" w:lineRule="auto"/>
              <w:jc w:val="center"/>
              <w:rPr>
                <w:rFonts w:ascii="Times New Roman" w:hAnsi="Times New Roman"/>
                <w:b/>
              </w:rPr>
            </w:pPr>
            <w:r w:rsidRPr="00744A8D">
              <w:rPr>
                <w:rFonts w:ascii="Times New Roman" w:hAnsi="Times New Roman"/>
                <w:b/>
              </w:rPr>
              <w:t>Качественная оценка индивидуальных образовательных достижений</w:t>
            </w:r>
          </w:p>
        </w:tc>
      </w:tr>
      <w:tr w:rsidR="00701D18" w:rsidRPr="00744A8D" w14:paraId="61889C6B" w14:textId="77777777" w:rsidTr="00AF01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0FB37D7B" w14:textId="77777777" w:rsidR="00701D18" w:rsidRPr="00744A8D" w:rsidRDefault="00701D18" w:rsidP="00AF0119">
            <w:pPr>
              <w:spacing w:after="0" w:line="240" w:lineRule="auto"/>
              <w:rPr>
                <w:rFonts w:ascii="Times New Roman" w:hAnsi="Times New Roman"/>
                <w:b/>
              </w:rPr>
            </w:pPr>
          </w:p>
        </w:tc>
        <w:tc>
          <w:tcPr>
            <w:tcW w:w="3402" w:type="dxa"/>
            <w:tcBorders>
              <w:top w:val="single" w:sz="4" w:space="0" w:color="000000"/>
              <w:left w:val="single" w:sz="4" w:space="0" w:color="000000"/>
              <w:bottom w:val="single" w:sz="8" w:space="0" w:color="000000"/>
              <w:right w:val="nil"/>
            </w:tcBorders>
            <w:vAlign w:val="center"/>
            <w:hideMark/>
          </w:tcPr>
          <w:p w14:paraId="73E1A05D" w14:textId="77777777" w:rsidR="00701D18" w:rsidRPr="00744A8D" w:rsidRDefault="00701D18" w:rsidP="00AF0119">
            <w:pPr>
              <w:snapToGrid w:val="0"/>
              <w:spacing w:after="0" w:line="240" w:lineRule="auto"/>
              <w:jc w:val="center"/>
              <w:rPr>
                <w:rFonts w:ascii="Times New Roman" w:hAnsi="Times New Roman"/>
                <w:b/>
              </w:rPr>
            </w:pPr>
            <w:r w:rsidRPr="00744A8D">
              <w:rPr>
                <w:rFonts w:ascii="Times New Roman" w:hAnsi="Times New Roman"/>
                <w:b/>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1D207F9" w14:textId="77777777" w:rsidR="00701D18" w:rsidRPr="00744A8D" w:rsidRDefault="00701D18" w:rsidP="00AF0119">
            <w:pPr>
              <w:snapToGrid w:val="0"/>
              <w:spacing w:after="0" w:line="240" w:lineRule="auto"/>
              <w:jc w:val="center"/>
              <w:rPr>
                <w:rFonts w:ascii="Times New Roman" w:hAnsi="Times New Roman"/>
                <w:b/>
              </w:rPr>
            </w:pPr>
            <w:r w:rsidRPr="00744A8D">
              <w:rPr>
                <w:rFonts w:ascii="Times New Roman" w:hAnsi="Times New Roman"/>
                <w:b/>
              </w:rPr>
              <w:t>вербальный аналог</w:t>
            </w:r>
          </w:p>
        </w:tc>
      </w:tr>
      <w:tr w:rsidR="00701D18" w:rsidRPr="00744A8D" w14:paraId="18CA973E" w14:textId="77777777" w:rsidTr="00AF0119">
        <w:trPr>
          <w:trHeight w:val="23"/>
        </w:trPr>
        <w:tc>
          <w:tcPr>
            <w:tcW w:w="2977" w:type="dxa"/>
            <w:tcBorders>
              <w:top w:val="single" w:sz="8" w:space="0" w:color="000000"/>
              <w:left w:val="single" w:sz="8" w:space="0" w:color="000000"/>
              <w:bottom w:val="single" w:sz="4" w:space="0" w:color="000000"/>
              <w:right w:val="nil"/>
            </w:tcBorders>
            <w:vAlign w:val="center"/>
            <w:hideMark/>
          </w:tcPr>
          <w:p w14:paraId="50E5A137"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90 ÷ 100</w:t>
            </w:r>
          </w:p>
        </w:tc>
        <w:tc>
          <w:tcPr>
            <w:tcW w:w="3402" w:type="dxa"/>
            <w:tcBorders>
              <w:top w:val="single" w:sz="8" w:space="0" w:color="000000"/>
              <w:left w:val="single" w:sz="4" w:space="0" w:color="000000"/>
              <w:bottom w:val="single" w:sz="4" w:space="0" w:color="000000"/>
              <w:right w:val="nil"/>
            </w:tcBorders>
            <w:vAlign w:val="center"/>
            <w:hideMark/>
          </w:tcPr>
          <w:p w14:paraId="1466ADD9"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5</w:t>
            </w:r>
          </w:p>
        </w:tc>
        <w:tc>
          <w:tcPr>
            <w:tcW w:w="3544" w:type="dxa"/>
            <w:tcBorders>
              <w:top w:val="single" w:sz="8" w:space="0" w:color="000000"/>
              <w:left w:val="single" w:sz="4" w:space="0" w:color="000000"/>
              <w:bottom w:val="single" w:sz="4" w:space="0" w:color="000000"/>
              <w:right w:val="single" w:sz="8" w:space="0" w:color="000000"/>
            </w:tcBorders>
            <w:hideMark/>
          </w:tcPr>
          <w:p w14:paraId="422822C4"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отлично</w:t>
            </w:r>
          </w:p>
        </w:tc>
      </w:tr>
      <w:tr w:rsidR="00701D18" w:rsidRPr="00744A8D" w14:paraId="40EEE458"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2F18D76D"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80 ÷ 89</w:t>
            </w:r>
          </w:p>
        </w:tc>
        <w:tc>
          <w:tcPr>
            <w:tcW w:w="3402" w:type="dxa"/>
            <w:tcBorders>
              <w:top w:val="single" w:sz="4" w:space="0" w:color="000000"/>
              <w:left w:val="single" w:sz="4" w:space="0" w:color="000000"/>
              <w:bottom w:val="single" w:sz="4" w:space="0" w:color="000000"/>
              <w:right w:val="nil"/>
            </w:tcBorders>
            <w:vAlign w:val="center"/>
            <w:hideMark/>
          </w:tcPr>
          <w:p w14:paraId="670D4963"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4</w:t>
            </w:r>
          </w:p>
        </w:tc>
        <w:tc>
          <w:tcPr>
            <w:tcW w:w="3544" w:type="dxa"/>
            <w:tcBorders>
              <w:top w:val="single" w:sz="4" w:space="0" w:color="000000"/>
              <w:left w:val="single" w:sz="4" w:space="0" w:color="000000"/>
              <w:bottom w:val="single" w:sz="4" w:space="0" w:color="000000"/>
              <w:right w:val="single" w:sz="8" w:space="0" w:color="000000"/>
            </w:tcBorders>
            <w:hideMark/>
          </w:tcPr>
          <w:p w14:paraId="03C53E2D"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хорошо</w:t>
            </w:r>
          </w:p>
        </w:tc>
      </w:tr>
      <w:tr w:rsidR="00701D18" w:rsidRPr="00744A8D" w14:paraId="39A7CB05"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27BACCF3"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60 ÷ 79</w:t>
            </w:r>
          </w:p>
        </w:tc>
        <w:tc>
          <w:tcPr>
            <w:tcW w:w="3402" w:type="dxa"/>
            <w:tcBorders>
              <w:top w:val="single" w:sz="4" w:space="0" w:color="000000"/>
              <w:left w:val="single" w:sz="4" w:space="0" w:color="000000"/>
              <w:bottom w:val="single" w:sz="4" w:space="0" w:color="000000"/>
              <w:right w:val="nil"/>
            </w:tcBorders>
            <w:vAlign w:val="center"/>
            <w:hideMark/>
          </w:tcPr>
          <w:p w14:paraId="44555CF8"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3</w:t>
            </w:r>
          </w:p>
        </w:tc>
        <w:tc>
          <w:tcPr>
            <w:tcW w:w="3544" w:type="dxa"/>
            <w:tcBorders>
              <w:top w:val="single" w:sz="4" w:space="0" w:color="000000"/>
              <w:left w:val="single" w:sz="4" w:space="0" w:color="000000"/>
              <w:bottom w:val="single" w:sz="4" w:space="0" w:color="000000"/>
              <w:right w:val="single" w:sz="8" w:space="0" w:color="000000"/>
            </w:tcBorders>
            <w:hideMark/>
          </w:tcPr>
          <w:p w14:paraId="19DC7601"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удовлетворительно</w:t>
            </w:r>
          </w:p>
        </w:tc>
      </w:tr>
      <w:tr w:rsidR="00701D18" w:rsidRPr="00744A8D" w14:paraId="5C73248F"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752463AB"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менее 60</w:t>
            </w:r>
          </w:p>
        </w:tc>
        <w:tc>
          <w:tcPr>
            <w:tcW w:w="3402" w:type="dxa"/>
            <w:tcBorders>
              <w:top w:val="single" w:sz="4" w:space="0" w:color="000000"/>
              <w:left w:val="single" w:sz="4" w:space="0" w:color="000000"/>
              <w:bottom w:val="single" w:sz="4" w:space="0" w:color="000000"/>
              <w:right w:val="nil"/>
            </w:tcBorders>
            <w:vAlign w:val="center"/>
            <w:hideMark/>
          </w:tcPr>
          <w:p w14:paraId="101083B2"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2</w:t>
            </w:r>
          </w:p>
        </w:tc>
        <w:tc>
          <w:tcPr>
            <w:tcW w:w="3544" w:type="dxa"/>
            <w:tcBorders>
              <w:top w:val="single" w:sz="4" w:space="0" w:color="000000"/>
              <w:left w:val="single" w:sz="4" w:space="0" w:color="000000"/>
              <w:bottom w:val="single" w:sz="4" w:space="0" w:color="000000"/>
              <w:right w:val="single" w:sz="8" w:space="0" w:color="000000"/>
            </w:tcBorders>
            <w:hideMark/>
          </w:tcPr>
          <w:p w14:paraId="6498FEC8" w14:textId="77777777" w:rsidR="00701D18" w:rsidRPr="00744A8D" w:rsidRDefault="00701D18" w:rsidP="00AF0119">
            <w:pPr>
              <w:snapToGrid w:val="0"/>
              <w:spacing w:after="0" w:line="240" w:lineRule="auto"/>
              <w:jc w:val="center"/>
              <w:rPr>
                <w:rFonts w:ascii="Times New Roman" w:hAnsi="Times New Roman"/>
              </w:rPr>
            </w:pPr>
            <w:r w:rsidRPr="00744A8D">
              <w:rPr>
                <w:rFonts w:ascii="Times New Roman" w:hAnsi="Times New Roman"/>
              </w:rPr>
              <w:t>не удовлетворительно</w:t>
            </w:r>
          </w:p>
        </w:tc>
      </w:tr>
    </w:tbl>
    <w:p w14:paraId="484E5CFD" w14:textId="77777777" w:rsidR="00701D18" w:rsidRDefault="00701D18" w:rsidP="00701D18">
      <w:pPr>
        <w:rPr>
          <w:rFonts w:ascii="Times New Roman" w:eastAsiaTheme="minorHAnsi" w:hAnsi="Times New Roman"/>
          <w:b/>
          <w:sz w:val="28"/>
          <w:szCs w:val="28"/>
        </w:rPr>
      </w:pPr>
    </w:p>
    <w:p w14:paraId="015223FD" w14:textId="77777777" w:rsidR="00CE6135" w:rsidRDefault="00CE6135" w:rsidP="006D0A2D">
      <w:pPr>
        <w:spacing w:line="240" w:lineRule="auto"/>
        <w:rPr>
          <w:rFonts w:ascii="Times New Roman" w:eastAsiaTheme="minorHAnsi" w:hAnsi="Times New Roman"/>
          <w:b/>
          <w:sz w:val="28"/>
          <w:szCs w:val="28"/>
        </w:rPr>
      </w:pPr>
      <w:r w:rsidRPr="001F1709">
        <w:rPr>
          <w:rFonts w:ascii="Times New Roman" w:hAnsi="Times New Roman" w:cs="Times New Roman"/>
          <w:b/>
          <w:sz w:val="24"/>
          <w:szCs w:val="24"/>
        </w:rPr>
        <w:t>Практическая работа №3 «</w:t>
      </w:r>
      <w:r w:rsidRPr="00C60B1C">
        <w:rPr>
          <w:rFonts w:ascii="Times New Roman" w:hAnsi="Times New Roman" w:cs="Times New Roman"/>
          <w:sz w:val="24"/>
          <w:szCs w:val="24"/>
        </w:rPr>
        <w:t>Страны Запада в 1920-е гг</w:t>
      </w:r>
      <w:r>
        <w:rPr>
          <w:rFonts w:ascii="Times New Roman" w:hAnsi="Times New Roman" w:cs="Times New Roman"/>
          <w:sz w:val="24"/>
          <w:szCs w:val="24"/>
        </w:rPr>
        <w:t xml:space="preserve">»                                                </w:t>
      </w:r>
    </w:p>
    <w:p w14:paraId="473B5EBA" w14:textId="77777777" w:rsidR="006D0A2D" w:rsidRDefault="006D0A2D" w:rsidP="006D0A2D">
      <w:pPr>
        <w:spacing w:line="240" w:lineRule="auto"/>
        <w:rPr>
          <w:rFonts w:ascii="Times New Roman" w:eastAsia="Times New Roman" w:hAnsi="Times New Roman"/>
          <w:sz w:val="24"/>
          <w:szCs w:val="24"/>
        </w:rPr>
      </w:pPr>
      <w:r w:rsidRPr="006D0A2D">
        <w:rPr>
          <w:rFonts w:ascii="Times New Roman" w:hAnsi="Times New Roman" w:cs="Times New Roman"/>
          <w:b/>
          <w:sz w:val="24"/>
          <w:szCs w:val="24"/>
        </w:rPr>
        <w:t>Цели практической работы:</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w:t>
      </w:r>
      <w:r>
        <w:rPr>
          <w:rFonts w:ascii="Times New Roman" w:eastAsia="Times New Roman" w:hAnsi="Times New Roman"/>
          <w:sz w:val="24"/>
          <w:szCs w:val="24"/>
        </w:rPr>
        <w:t xml:space="preserve"> сравнивать историческое развитие разных стран, делать выводы.</w:t>
      </w:r>
    </w:p>
    <w:p w14:paraId="4BADD9CA" w14:textId="77777777" w:rsidR="006D0A2D" w:rsidRDefault="006D0A2D" w:rsidP="006D0A2D">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Инструкция по выполнению практической работы</w:t>
      </w:r>
      <w:r>
        <w:rPr>
          <w:rFonts w:ascii="Times New Roman" w:eastAsia="Times New Roman" w:hAnsi="Times New Roman"/>
          <w:b/>
          <w:sz w:val="24"/>
          <w:szCs w:val="24"/>
        </w:rPr>
        <w:t xml:space="preserve">:                                                                           </w:t>
      </w:r>
      <w:r w:rsidRPr="00701D18">
        <w:rPr>
          <w:rFonts w:ascii="Times New Roman" w:eastAsia="Times New Roman" w:hAnsi="Times New Roman"/>
          <w:sz w:val="24"/>
          <w:szCs w:val="24"/>
        </w:rPr>
        <w:t xml:space="preserve">1. Внимательно    ознакомьтесь  с заданиями ;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w:t>
      </w:r>
      <w:r>
        <w:rPr>
          <w:rFonts w:ascii="Times New Roman" w:eastAsia="Times New Roman" w:hAnsi="Times New Roman"/>
          <w:sz w:val="24"/>
          <w:szCs w:val="24"/>
        </w:rPr>
        <w:t>сравнивать развитие стран Европы</w:t>
      </w:r>
    </w:p>
    <w:p w14:paraId="678905FA" w14:textId="77777777" w:rsidR="006D0A2D" w:rsidRDefault="006D0A2D" w:rsidP="006D0A2D">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4.Ответьте на вопросы.</w:t>
      </w:r>
    </w:p>
    <w:p w14:paraId="0EB741BB" w14:textId="77777777" w:rsidR="006D0A2D" w:rsidRPr="00701D18" w:rsidRDefault="006D0A2D" w:rsidP="006D0A2D">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5. Сформулируйте и запишите вывод</w:t>
      </w:r>
      <w:r w:rsidRPr="00701D18">
        <w:rPr>
          <w:rFonts w:ascii="Times New Roman" w:eastAsia="Times New Roman" w:hAnsi="Times New Roman"/>
          <w:sz w:val="24"/>
          <w:szCs w:val="24"/>
        </w:rPr>
        <w:t xml:space="preserve">.                               </w:t>
      </w:r>
      <w:r>
        <w:rPr>
          <w:rFonts w:ascii="Times New Roman" w:eastAsia="Times New Roman" w:hAnsi="Times New Roman"/>
          <w:sz w:val="24"/>
          <w:szCs w:val="24"/>
        </w:rPr>
        <w:t xml:space="preserve">                                                                                                      6</w:t>
      </w:r>
      <w:r w:rsidRPr="00701D18">
        <w:rPr>
          <w:rFonts w:ascii="Times New Roman" w:eastAsia="Times New Roman" w:hAnsi="Times New Roman"/>
          <w:sz w:val="24"/>
          <w:szCs w:val="24"/>
        </w:rPr>
        <w:t xml:space="preserve">. </w:t>
      </w:r>
      <w:r>
        <w:rPr>
          <w:rFonts w:ascii="Times New Roman" w:eastAsia="Times New Roman" w:hAnsi="Times New Roman"/>
          <w:sz w:val="24"/>
          <w:szCs w:val="24"/>
        </w:rPr>
        <w:t>Отвечая на каждый вопрос</w:t>
      </w:r>
      <w:r w:rsidRPr="00701D18">
        <w:rPr>
          <w:rFonts w:ascii="Times New Roman" w:eastAsia="Times New Roman" w:hAnsi="Times New Roman"/>
          <w:sz w:val="24"/>
          <w:szCs w:val="24"/>
        </w:rPr>
        <w:t xml:space="preserve">, имейте в виду, что вы должны показать определенные знания, умения, компетенции.              </w:t>
      </w:r>
    </w:p>
    <w:p w14:paraId="27616AB7" w14:textId="77777777" w:rsidR="006D0A2D" w:rsidRDefault="006D0A2D" w:rsidP="006D0A2D">
      <w:pPr>
        <w:rPr>
          <w:rFonts w:ascii="Times New Roman" w:hAnsi="Times New Roman" w:cs="Times New Roman"/>
          <w:b/>
          <w:sz w:val="24"/>
          <w:szCs w:val="24"/>
        </w:rPr>
      </w:pPr>
      <w:r w:rsidRPr="006D0A2D">
        <w:rPr>
          <w:rFonts w:ascii="Times New Roman" w:hAnsi="Times New Roman" w:cs="Times New Roman"/>
          <w:b/>
          <w:sz w:val="24"/>
          <w:szCs w:val="24"/>
        </w:rPr>
        <w:lastRenderedPageBreak/>
        <w:t>Выполняя задания, вы должны</w:t>
      </w:r>
      <w:r w:rsidR="002D6F01">
        <w:rPr>
          <w:rFonts w:ascii="Times New Roman" w:hAnsi="Times New Roman" w:cs="Times New Roman"/>
          <w:b/>
          <w:sz w:val="24"/>
          <w:szCs w:val="24"/>
        </w:rPr>
        <w:t xml:space="preserve"> ответить на вопросы:</w:t>
      </w:r>
    </w:p>
    <w:p w14:paraId="5F47C8C4" w14:textId="77777777" w:rsidR="003B32F1" w:rsidRDefault="006D0A2D" w:rsidP="00CD60D0">
      <w:pPr>
        <w:spacing w:line="240" w:lineRule="auto"/>
        <w:rPr>
          <w:rFonts w:ascii="Times New Roman" w:hAnsi="Times New Roman" w:cs="Times New Roman"/>
          <w:sz w:val="24"/>
          <w:szCs w:val="24"/>
        </w:rPr>
      </w:pPr>
      <w:r w:rsidRPr="006D0A2D">
        <w:rPr>
          <w:rFonts w:ascii="Times New Roman" w:hAnsi="Times New Roman" w:cs="Times New Roman"/>
          <w:sz w:val="24"/>
          <w:szCs w:val="24"/>
        </w:rPr>
        <w:t>1. Охарактеризовать и сравнить особенности экономического развития стран Европы в 20-е</w:t>
      </w:r>
      <w:r>
        <w:rPr>
          <w:rFonts w:ascii="Times New Roman" w:hAnsi="Times New Roman" w:cs="Times New Roman"/>
          <w:sz w:val="24"/>
          <w:szCs w:val="24"/>
        </w:rPr>
        <w:t xml:space="preserve"> -</w:t>
      </w:r>
      <w:r w:rsidRPr="006D0A2D">
        <w:rPr>
          <w:rFonts w:ascii="Times New Roman" w:hAnsi="Times New Roman" w:cs="Times New Roman"/>
          <w:sz w:val="24"/>
          <w:szCs w:val="24"/>
        </w:rPr>
        <w:t xml:space="preserve"> 30-е годы в ХХ века</w:t>
      </w:r>
    </w:p>
    <w:p w14:paraId="5FEE02AF" w14:textId="77777777" w:rsidR="00CD60D0" w:rsidRDefault="006D0A2D" w:rsidP="00CD60D0">
      <w:pPr>
        <w:spacing w:line="240" w:lineRule="auto"/>
        <w:rPr>
          <w:rFonts w:ascii="Times New Roman" w:hAnsi="Times New Roman" w:cs="Times New Roman"/>
          <w:sz w:val="24"/>
          <w:szCs w:val="24"/>
        </w:rPr>
      </w:pPr>
      <w:r w:rsidRPr="006D0A2D">
        <w:rPr>
          <w:rFonts w:ascii="Times New Roman" w:hAnsi="Times New Roman" w:cs="Times New Roman"/>
          <w:sz w:val="24"/>
          <w:szCs w:val="24"/>
        </w:rPr>
        <w:t xml:space="preserve"> 2. Определить и сравнить особенности политического развития стран </w:t>
      </w:r>
      <w:r w:rsidR="002D6F01">
        <w:rPr>
          <w:rFonts w:ascii="Times New Roman" w:hAnsi="Times New Roman" w:cs="Times New Roman"/>
          <w:sz w:val="24"/>
          <w:szCs w:val="24"/>
        </w:rPr>
        <w:t xml:space="preserve">                                                                                                                       3.</w:t>
      </w:r>
      <w:r w:rsidRPr="006D0A2D">
        <w:rPr>
          <w:rFonts w:ascii="Times New Roman" w:hAnsi="Times New Roman" w:cs="Times New Roman"/>
          <w:sz w:val="24"/>
          <w:szCs w:val="24"/>
        </w:rPr>
        <w:t>Сравнить культурное развитие стран</w:t>
      </w:r>
      <w:r w:rsidR="00CD60D0">
        <w:rPr>
          <w:rFonts w:ascii="Times New Roman" w:hAnsi="Times New Roman" w:cs="Times New Roman"/>
          <w:sz w:val="24"/>
          <w:szCs w:val="24"/>
        </w:rPr>
        <w:t xml:space="preserve"> Западной Европы</w:t>
      </w:r>
      <w:r>
        <w:rPr>
          <w:rFonts w:ascii="Times New Roman" w:hAnsi="Times New Roman" w:cs="Times New Roman"/>
          <w:sz w:val="24"/>
          <w:szCs w:val="24"/>
        </w:rPr>
        <w:t>, и</w:t>
      </w:r>
      <w:r w:rsidRPr="006D0A2D">
        <w:rPr>
          <w:rFonts w:ascii="Times New Roman" w:hAnsi="Times New Roman" w:cs="Times New Roman"/>
          <w:sz w:val="24"/>
          <w:szCs w:val="24"/>
        </w:rPr>
        <w:t>спользуя Интернет-ресурсы</w:t>
      </w:r>
      <w:r>
        <w:rPr>
          <w:rFonts w:ascii="Times New Roman" w:hAnsi="Times New Roman" w:cs="Times New Roman"/>
          <w:sz w:val="24"/>
          <w:szCs w:val="24"/>
        </w:rPr>
        <w:t>.</w:t>
      </w:r>
    </w:p>
    <w:p w14:paraId="48E9DA9A" w14:textId="77777777" w:rsidR="00CD60D0" w:rsidRDefault="00CD60D0" w:rsidP="00CD60D0">
      <w:pPr>
        <w:spacing w:line="240" w:lineRule="auto"/>
        <w:rPr>
          <w:rFonts w:ascii="Times New Roman" w:hAnsi="Times New Roman" w:cs="Times New Roman"/>
          <w:b/>
          <w:sz w:val="24"/>
          <w:szCs w:val="24"/>
        </w:rPr>
      </w:pPr>
      <w:r>
        <w:rPr>
          <w:rFonts w:ascii="Times New Roman" w:hAnsi="Times New Roman" w:cs="Times New Roman"/>
          <w:sz w:val="24"/>
          <w:szCs w:val="24"/>
        </w:rPr>
        <w:t>4 Сделать вывод по теме.</w:t>
      </w:r>
    </w:p>
    <w:p w14:paraId="4E74166B" w14:textId="77777777" w:rsidR="006A61A2" w:rsidRDefault="00CD60D0" w:rsidP="00CD60D0">
      <w:pPr>
        <w:spacing w:line="240" w:lineRule="auto"/>
        <w:rPr>
          <w:rFonts w:ascii="Times New Roman" w:hAnsi="Times New Roman" w:cs="Times New Roman"/>
          <w:sz w:val="24"/>
          <w:szCs w:val="24"/>
        </w:rPr>
      </w:pPr>
      <w:r w:rsidRPr="001923FD">
        <w:rPr>
          <w:rFonts w:ascii="Times New Roman" w:hAnsi="Times New Roman" w:cs="Times New Roman"/>
          <w:b/>
          <w:sz w:val="24"/>
          <w:szCs w:val="24"/>
        </w:rPr>
        <w:t>Практическая работа №4</w:t>
      </w:r>
      <w:r w:rsidRPr="008F7761">
        <w:rPr>
          <w:rFonts w:ascii="Times New Roman" w:hAnsi="Times New Roman" w:cs="Times New Roman"/>
          <w:sz w:val="24"/>
          <w:szCs w:val="24"/>
        </w:rPr>
        <w:t xml:space="preserve"> «Тоталитарные режимы в Европе»</w:t>
      </w:r>
    </w:p>
    <w:p w14:paraId="568CE3DB" w14:textId="77777777" w:rsidR="006A61A2" w:rsidRDefault="006A61A2" w:rsidP="006A61A2">
      <w:pPr>
        <w:spacing w:line="240" w:lineRule="auto"/>
        <w:rPr>
          <w:rFonts w:ascii="Times New Roman" w:eastAsia="Times New Roman" w:hAnsi="Times New Roman"/>
          <w:sz w:val="24"/>
          <w:szCs w:val="24"/>
        </w:rPr>
      </w:pPr>
      <w:r w:rsidRPr="006D0A2D">
        <w:rPr>
          <w:rFonts w:ascii="Times New Roman" w:hAnsi="Times New Roman" w:cs="Times New Roman"/>
          <w:b/>
          <w:sz w:val="24"/>
          <w:szCs w:val="24"/>
        </w:rPr>
        <w:t>Цели практической работы:</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w:t>
      </w:r>
      <w:r>
        <w:rPr>
          <w:rFonts w:ascii="Times New Roman" w:eastAsia="Times New Roman" w:hAnsi="Times New Roman"/>
          <w:sz w:val="24"/>
          <w:szCs w:val="24"/>
        </w:rPr>
        <w:t xml:space="preserve"> работать с текстом, с цитатами, выделять признаки..</w:t>
      </w:r>
    </w:p>
    <w:p w14:paraId="760E325B" w14:textId="77777777" w:rsidR="006A61A2" w:rsidRDefault="006A61A2" w:rsidP="006A61A2">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Инструкция по выполнению практической работы</w:t>
      </w:r>
      <w:r>
        <w:rPr>
          <w:rFonts w:ascii="Times New Roman" w:eastAsia="Times New Roman" w:hAnsi="Times New Roman"/>
          <w:b/>
          <w:sz w:val="24"/>
          <w:szCs w:val="24"/>
        </w:rPr>
        <w:t xml:space="preserve">:                                                                           </w:t>
      </w:r>
      <w:r w:rsidRPr="00701D18">
        <w:rPr>
          <w:rFonts w:ascii="Times New Roman" w:eastAsia="Times New Roman" w:hAnsi="Times New Roman"/>
          <w:sz w:val="24"/>
          <w:szCs w:val="24"/>
        </w:rPr>
        <w:t>1. Внимательно    ознакомьтесь  с заданиями ;                                                                                                 2. Определите, какие источники информации вы будете использовать  (учебники, документы,  интернет – ресурсы  - в зависимости от заданий).                                                                                                                                                           3. Работая с информацией</w:t>
      </w:r>
      <w:r>
        <w:rPr>
          <w:rFonts w:ascii="Times New Roman" w:eastAsia="Times New Roman" w:hAnsi="Times New Roman"/>
          <w:sz w:val="24"/>
          <w:szCs w:val="24"/>
        </w:rPr>
        <w:t xml:space="preserve"> в таблице</w:t>
      </w:r>
      <w:r w:rsidRPr="00701D18">
        <w:rPr>
          <w:rFonts w:ascii="Times New Roman" w:eastAsia="Times New Roman" w:hAnsi="Times New Roman"/>
          <w:sz w:val="24"/>
          <w:szCs w:val="24"/>
        </w:rPr>
        <w:t xml:space="preserve">, старайтесь </w:t>
      </w:r>
      <w:r>
        <w:rPr>
          <w:rFonts w:ascii="Times New Roman" w:eastAsia="Times New Roman" w:hAnsi="Times New Roman"/>
          <w:sz w:val="24"/>
          <w:szCs w:val="24"/>
        </w:rPr>
        <w:t>соотнести её с признаками тоталитарного режима</w:t>
      </w:r>
    </w:p>
    <w:p w14:paraId="19AEB92F" w14:textId="77777777" w:rsidR="006A61A2" w:rsidRDefault="006A61A2" w:rsidP="006A61A2">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4.Ответьте на вопросы.</w:t>
      </w:r>
    </w:p>
    <w:p w14:paraId="5F02F7BF" w14:textId="77777777" w:rsidR="006A61A2" w:rsidRPr="00701D18" w:rsidRDefault="006A61A2" w:rsidP="006A61A2">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5. Сформулируйте и запишите вывод</w:t>
      </w:r>
      <w:r w:rsidRPr="00701D18">
        <w:rPr>
          <w:rFonts w:ascii="Times New Roman" w:eastAsia="Times New Roman" w:hAnsi="Times New Roman"/>
          <w:sz w:val="24"/>
          <w:szCs w:val="24"/>
        </w:rPr>
        <w:t xml:space="preserve">.                               </w:t>
      </w:r>
      <w:r>
        <w:rPr>
          <w:rFonts w:ascii="Times New Roman" w:eastAsia="Times New Roman" w:hAnsi="Times New Roman"/>
          <w:sz w:val="24"/>
          <w:szCs w:val="24"/>
        </w:rPr>
        <w:t xml:space="preserve">                                                                                                      6</w:t>
      </w:r>
      <w:r w:rsidRPr="00701D18">
        <w:rPr>
          <w:rFonts w:ascii="Times New Roman" w:eastAsia="Times New Roman" w:hAnsi="Times New Roman"/>
          <w:sz w:val="24"/>
          <w:szCs w:val="24"/>
        </w:rPr>
        <w:t xml:space="preserve">. </w:t>
      </w:r>
      <w:r>
        <w:rPr>
          <w:rFonts w:ascii="Times New Roman" w:eastAsia="Times New Roman" w:hAnsi="Times New Roman"/>
          <w:sz w:val="24"/>
          <w:szCs w:val="24"/>
        </w:rPr>
        <w:t>Отвечая на каждый вопрос</w:t>
      </w:r>
      <w:r w:rsidRPr="00701D18">
        <w:rPr>
          <w:rFonts w:ascii="Times New Roman" w:eastAsia="Times New Roman" w:hAnsi="Times New Roman"/>
          <w:sz w:val="24"/>
          <w:szCs w:val="24"/>
        </w:rPr>
        <w:t xml:space="preserve">, имейте в виду, что вы должны показать определенные знания, умения, компетенции.              </w:t>
      </w:r>
    </w:p>
    <w:p w14:paraId="0FE732A8" w14:textId="77777777" w:rsidR="00CD60D0" w:rsidRDefault="006A61A2" w:rsidP="006A61A2">
      <w:pPr>
        <w:spacing w:line="240" w:lineRule="auto"/>
        <w:jc w:val="center"/>
        <w:rPr>
          <w:rFonts w:ascii="Times New Roman" w:hAnsi="Times New Roman" w:cs="Times New Roman"/>
          <w:sz w:val="24"/>
          <w:szCs w:val="24"/>
        </w:rPr>
      </w:pPr>
      <w:r w:rsidRPr="006A61A2">
        <w:rPr>
          <w:rFonts w:ascii="Times New Roman" w:hAnsi="Times New Roman" w:cs="Times New Roman"/>
          <w:b/>
          <w:sz w:val="24"/>
          <w:szCs w:val="24"/>
        </w:rPr>
        <w:t>ЗАДАНИЯ:</w:t>
      </w:r>
    </w:p>
    <w:p w14:paraId="338F0976" w14:textId="77777777" w:rsidR="00CD60D0" w:rsidRPr="00CD60D0" w:rsidRDefault="00CD60D0" w:rsidP="00CD60D0">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Как Вы понимаете утверждение :</w:t>
      </w:r>
      <w:r w:rsidRPr="00CD60D0">
        <w:rPr>
          <w:rFonts w:ascii="Times New Roman" w:eastAsia="Times New Roman" w:hAnsi="Times New Roman" w:cs="Times New Roman"/>
          <w:bCs/>
          <w:color w:val="000000"/>
          <w:sz w:val="24"/>
          <w:szCs w:val="24"/>
        </w:rPr>
        <w:t>«Фашизм явился отражением и результатом развития главных противоречий западной цивилизации после 1 мировой войны»?</w:t>
      </w:r>
    </w:p>
    <w:p w14:paraId="116AB0B6" w14:textId="77777777" w:rsidR="00CD60D0" w:rsidRPr="00CD60D0" w:rsidRDefault="00CD60D0" w:rsidP="00CD60D0">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Что общего и чем различаются тоталитарные режимы Италии и Германии в 1930-е годы?</w:t>
      </w:r>
    </w:p>
    <w:p w14:paraId="4509FC7A" w14:textId="77777777" w:rsidR="00CD60D0" w:rsidRPr="00CD60D0" w:rsidRDefault="00CD60D0" w:rsidP="00CD60D0">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Определите, какой из признаков тоталитарного государства характеризуют приведённые ниже факты истории Германии, Италии и Испании.</w:t>
      </w:r>
    </w:p>
    <w:tbl>
      <w:tblPr>
        <w:tblW w:w="10695" w:type="dxa"/>
        <w:shd w:val="clear" w:color="auto" w:fill="FFFFFF"/>
        <w:tblCellMar>
          <w:top w:w="105" w:type="dxa"/>
          <w:left w:w="105" w:type="dxa"/>
          <w:bottom w:w="105" w:type="dxa"/>
          <w:right w:w="105" w:type="dxa"/>
        </w:tblCellMar>
        <w:tblLook w:val="04A0" w:firstRow="1" w:lastRow="0" w:firstColumn="1" w:lastColumn="0" w:noHBand="0" w:noVBand="1"/>
      </w:tblPr>
      <w:tblGrid>
        <w:gridCol w:w="474"/>
        <w:gridCol w:w="8649"/>
        <w:gridCol w:w="1572"/>
      </w:tblGrid>
      <w:tr w:rsidR="00CD60D0" w:rsidRPr="00CD60D0" w14:paraId="3FBC2CC7"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B279D4D"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9CA69AB" w14:textId="77777777" w:rsidR="00CD60D0" w:rsidRPr="00CD60D0" w:rsidRDefault="00CD60D0" w:rsidP="00CD60D0">
            <w:pPr>
              <w:spacing w:after="150" w:line="240" w:lineRule="auto"/>
              <w:jc w:val="center"/>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Факты</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5447EAA"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Ответы</w:t>
            </w:r>
          </w:p>
        </w:tc>
      </w:tr>
      <w:tr w:rsidR="00CD60D0" w:rsidRPr="00CD60D0" w14:paraId="4FA92212"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10EB326"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BFB7F04"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Италии первой жертвой фашизма стала Народная партия — партия мелкой и средней буржуазии. «Прежде всего, фашизм сталкивается с Народной партией, — писал П. Тольятти в 1935 г. — Народная партия оказалась первым врагом, против которого он должен направить свои удары. Министры этой партии заседают в правительстве и открыто встают в оппозицию. Затем он должен сокрушить другие возникшие ранее группы и партии, которые заняли враждебную позицию по отношению к фашизму. Эти группы и партии имели прочную опору среди мелкой и средней буржуазии, особенно пострадавших от первых мероприятий фашизма»</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A447780"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0306C1E5" w14:textId="77777777" w:rsidTr="006A61A2">
        <w:trPr>
          <w:trHeight w:val="2442"/>
        </w:trPr>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8CEBB3"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lastRenderedPageBreak/>
              <w:t>2</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73AFFBB"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Испании воспитательная работа в лагерях организована следующим образом: «Советы общин, обязанные заниматься перевоспитанием политических заключённых, используя принудительный труд, состояли из трёх человек, в каждый такой совет входил местный представитель Фаланги, местный священник, третьим членом часто была женщина — из фанатичных богомолок, которую выбирал шеф службы государственных тюрем. Главной целью хунты было денно и нощно вдалбливать заключённым католические догмы. Это, однако,не должно было нарушать 12-часовой рабочий день заключённых»</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D716A45"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472EFB89"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549262A"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3</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249E709"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Герман Гардер. «К фюреру» (1936)</w:t>
            </w:r>
            <w:r w:rsidRPr="00CD60D0">
              <w:rPr>
                <w:rFonts w:ascii="Times New Roman" w:eastAsia="Times New Roman" w:hAnsi="Times New Roman" w:cs="Times New Roman"/>
                <w:color w:val="000000"/>
                <w:sz w:val="24"/>
                <w:szCs w:val="24"/>
              </w:rPr>
              <w:t>Мы любим тебя, вождь, потому что Любим Германию.Мы боремся за тебя, потому что ты борешься за Германию,Мы умираем за тебя, потому что ты делаешь Германию великой. Теперь мы любим ещё больше великую ГерманиюИ тебя, наш вождь, немецкий герцогВ скромной одежде. Тебя не пурпур украшает...</w:t>
            </w:r>
          </w:p>
          <w:p w14:paraId="78312393"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Фриц фон Рабенау. «Тихая ночь» (1934)</w:t>
            </w:r>
            <w:r w:rsidRPr="00CD60D0">
              <w:rPr>
                <w:rFonts w:ascii="Times New Roman" w:eastAsia="Times New Roman" w:hAnsi="Times New Roman" w:cs="Times New Roman"/>
                <w:color w:val="000000"/>
                <w:sz w:val="24"/>
                <w:szCs w:val="24"/>
              </w:rPr>
              <w:t>Тихая ночь, святая ночь,Всё спит, бдит одна Канцлера мысль, Бдит ради счастья Германии.Всегда бдит ради нас. Тихая ночь, святая ночь, Всё спит, бдит одинАдольф Гитлер ради будущего Германии.Он ведёт нас к величию, к спокойствию и счастью, Даёт нам, немцам, силу.</w:t>
            </w:r>
          </w:p>
          <w:p w14:paraId="102EC068"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Макс Вегнер. «Обет» (1940)</w:t>
            </w:r>
            <w:r w:rsidRPr="00CD60D0">
              <w:rPr>
                <w:rFonts w:ascii="Times New Roman" w:eastAsia="Times New Roman" w:hAnsi="Times New Roman" w:cs="Times New Roman"/>
                <w:color w:val="000000"/>
                <w:sz w:val="24"/>
                <w:szCs w:val="24"/>
              </w:rPr>
              <w:t>Ты, вождь, для нас — закон! Мы живём именем твоим.Рейх — цель нашей борьбы, Её начало и конец.Твоё слово — пульс нашего дела. Твоя вера строит для нас башни.</w:t>
            </w:r>
          </w:p>
          <w:p w14:paraId="6C980EF3" w14:textId="77777777" w:rsidR="00CD60D0" w:rsidRPr="00CD60D0" w:rsidRDefault="00CD60D0" w:rsidP="006A61A2">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Генрих Анакер</w:t>
            </w:r>
            <w:r w:rsidRPr="00CD60D0">
              <w:rPr>
                <w:rFonts w:ascii="Times New Roman" w:eastAsia="Times New Roman" w:hAnsi="Times New Roman" w:cs="Times New Roman"/>
                <w:color w:val="000000"/>
                <w:sz w:val="24"/>
                <w:szCs w:val="24"/>
              </w:rPr>
              <w:t>.«Мы несём твой образ в своих сердцах»Мы все несём в сердце твой образ,Все мы поднимаем тебя на наших плакатах! Идёшь ты впереди нас в трудные годы,Идёшь ты впереди нас сквозь бури и опасности. Мы следуем за тобой слепо, в бурном порыве. От Альп до моря нужна сегодня наша песня.Мысмеемся в лицо трудностям и нужде.Хайль Гитлер, с фюрером к свободе и хлебу!</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08270D2"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4CE92A0A"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074890A"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4</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1BA2F68"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Муссолини писал: «Корпоративное государство — типичная организация и законная гордость фашистской революции». Посредством 12 конфедераций рабочих и работодателей она охватывает всё гражданское общество (индустрию; земледелие, торговлю, морской, речной, воздушный и сухопутный транспорт, банки), включая и свободные профессии, которые объединены в тринадцатой конфедерации. Тотальный, всеохватный характер синдикальных объединений достигается благодаря обязательному участию в них, так как взносы удерживаются администрацией непосредственно с зарплаты. Контроль государства над объединениями, синдикатами и корпорациями осуществляется на основе Закона о синдикатах от 3 апреля 1926 г. Все эти организации не могут поддерживать связи с международными организациями без разрешения государственных органов; назначение или выбор местных руководителей организаций должны быть утверждены приказом министра и т. п.</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EB97C7A"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0A0A4CFB"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7FE93AE"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5</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745014"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 xml:space="preserve">На картинах Муссолини приписывают самые невероятные качества. Дуче в военной форме киркой разбивает какую-то скалу; со шпагой в руке готовится к тренировке; работает на молотилке, управляет трактором, скачет верхом на лошади. На одном из плакатов мы видим его обнаженным по пояс, загорелым, внизу подпись: «Первый крестьянин своей страны. Исполненный сил и загоревший на солнце, обнаженный по пояс, лучший крестьянин среди крестьян, дуче в городе Априлья... участвует в празднике урожая. После своей исключительно содержательной речи дуче целых четыре часа сам работал на </w:t>
            </w:r>
            <w:r w:rsidRPr="00CD60D0">
              <w:rPr>
                <w:rFonts w:ascii="Times New Roman" w:eastAsia="Times New Roman" w:hAnsi="Times New Roman" w:cs="Times New Roman"/>
                <w:color w:val="000000"/>
                <w:sz w:val="24"/>
                <w:szCs w:val="24"/>
              </w:rPr>
              <w:lastRenderedPageBreak/>
              <w:t>молотилке».</w:t>
            </w:r>
          </w:p>
          <w:p w14:paraId="4530EF40"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Фотография 1939 г. показывает глубокую, неразрывную связь вождя с народом. Дуче в военной форме, «случайно» проходя через какой-то скверик, приветствует мамаш с детьми. Счастливые мамы показывают ему своих малышей</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5737F4"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089BA7A7"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837FBA5"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6</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BDD2B4"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декрете о единстве от 19 апреля 1937 г. записано, что политические</w:t>
            </w:r>
          </w:p>
          <w:p w14:paraId="5B4918CF"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течения, поддержавшие в Гражданской войне в Испании генерала Франко — Народное действие, Испанское возрождение.Традиционалисты, Фаланга, — объединялись под общим названием Испанская Фаланга. Она оставалась единственной партией в Испании</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E4999BD"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539589E5"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67B69CA"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7</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7964618"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Закон 14 июля 1933 г. запрещал в Германии восстанавливать распущенные политические партии и создавать новые: «Национал- социалистская рабочая партия является единственной политической партией в Германии. Любое лицо, которое попытается сохранить организационную структуру других политических партий или создать новую политическую партию, будет наказано каторжными работами до трёх лет или же приговорено к тюремному заключению от шести месяцев до трёх лет, если закон не предусматривает более тяжкого наказания в соответствии с другими правилами»</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0BED25"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3391C5AD"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AD7EDC9"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8</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C9F875"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Автор «Испании без маски» Эйбл Плен, прибывший в Мадрид в разгар фашистской диктатуры, пишет о Франко следующее: «Он везде и всюду так и лезет в мои мысли и глаза: в любое время, на каждой улице глядит со стен и витрин, с первых страниц газет, с экранов кинотеатров и с обложек журналов, с почтовых марок, в троллейбусах, на станциях метро, а фойе театров и в выставочных залах, в кафе и дешёвых харчевнях, в модных столичных ресторанах и вкишащихмухамисельскихтрактирах, в благоухающих цветами гостиных богатых торговцев и в вонючих однокомнатных квартирах привратников во всех испанских городах, поселках и сёлах, где приходилось бывать»</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74D8270"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00E31260"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594028"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9</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CFF3538"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1939 г. в тюрьмах и концлагерях Испании находилось около 1 млн. человек</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5A97464"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746B7194"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2448BAC"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AAF1210"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июне 1933 г. Геринг в качестве министра-президента Пруссии назначил фашиста Эгера государственным комиссаром протестантской церкви. Тот немедленно распустил избранные верующими представительства и назначил на их место членов созданного нацистами в 1932 г. движения «Немецкие христиане». Во главе евангелической церкви был поставлен пастор-фашист Мюллер, занимавший до этого пост главного пастора рейхсвера. 27 января 1934 г. епископы протестантской церкви опубликовали «заявление о верности» фашистскому режиму</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954C737"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5C0E9FB9"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8F12A7C"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10</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6F7AA4B" w14:textId="77777777" w:rsidR="00CD60D0" w:rsidRPr="00CD60D0" w:rsidRDefault="00CD60D0" w:rsidP="006A61A2">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1939 г. шеф Палаты немецкого искусства в своей речи сказал:«Сегодня мы стоим перед Вами, мой фюрер, как перед величайшим строителем всех времён и народов, мы собрались, чтобы поблагодарить Вас за те задачи, которые Вы поставили перед нами... Верное направление, указанное Вами немецким художникам в день открытия первой большой художественной выставки.., сегодня стало достоянием всех»</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64CD184"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4488B0D2" w14:textId="77777777" w:rsidTr="00CD60D0">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127631"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11</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74D048D"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 xml:space="preserve">В 1933 г. в Германии появляются первые государственные концентрационные лагеря. В одном из циркуляров было написано: «Перебросить в концентрационные лагеря всех... арестованных, проявивших себя паразитами на теле германского народа и не подающих надежды на изменение своего </w:t>
            </w:r>
            <w:r w:rsidRPr="00CD60D0">
              <w:rPr>
                <w:rFonts w:ascii="Times New Roman" w:eastAsia="Times New Roman" w:hAnsi="Times New Roman" w:cs="Times New Roman"/>
                <w:color w:val="000000"/>
                <w:sz w:val="24"/>
                <w:szCs w:val="24"/>
              </w:rPr>
              <w:lastRenderedPageBreak/>
              <w:t>мировоззрения...»</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0B46B64" w14:textId="77777777" w:rsidR="00CD60D0" w:rsidRPr="00CD60D0" w:rsidRDefault="00CD60D0" w:rsidP="00CD60D0">
            <w:pPr>
              <w:spacing w:after="0" w:line="240" w:lineRule="auto"/>
              <w:rPr>
                <w:rFonts w:ascii="Times New Roman" w:eastAsia="Times New Roman" w:hAnsi="Times New Roman" w:cs="Times New Roman"/>
                <w:color w:val="252525"/>
                <w:sz w:val="24"/>
                <w:szCs w:val="24"/>
              </w:rPr>
            </w:pPr>
          </w:p>
        </w:tc>
      </w:tr>
      <w:tr w:rsidR="00CD60D0" w:rsidRPr="00CD60D0" w14:paraId="190C8CFB" w14:textId="77777777" w:rsidTr="00CD60D0">
        <w:tc>
          <w:tcPr>
            <w:tcW w:w="10455"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AF44BCB" w14:textId="77777777" w:rsidR="00CD60D0" w:rsidRPr="00CD60D0" w:rsidRDefault="00CD60D0" w:rsidP="00CD60D0">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Желев Ж. Фашизм. Тоталитарное государство. – М., 1991.</w:t>
            </w:r>
          </w:p>
        </w:tc>
      </w:tr>
    </w:tbl>
    <w:p w14:paraId="118931AF" w14:textId="77777777" w:rsidR="00CD60D0" w:rsidRPr="00CD60D0" w:rsidRDefault="00CD60D0" w:rsidP="00CD60D0">
      <w:pPr>
        <w:shd w:val="clear" w:color="auto" w:fill="FFFFFF"/>
        <w:spacing w:after="150" w:line="240" w:lineRule="auto"/>
        <w:rPr>
          <w:rFonts w:ascii="Times New Roman" w:eastAsia="Times New Roman" w:hAnsi="Times New Roman" w:cs="Times New Roman"/>
          <w:color w:val="000000"/>
          <w:sz w:val="24"/>
          <w:szCs w:val="24"/>
        </w:rPr>
      </w:pPr>
    </w:p>
    <w:p w14:paraId="5743B867" w14:textId="77777777" w:rsidR="00701D18" w:rsidRDefault="00701D18" w:rsidP="00CD60D0">
      <w:pPr>
        <w:spacing w:line="240" w:lineRule="auto"/>
        <w:rPr>
          <w:rFonts w:ascii="Times New Roman" w:eastAsia="Times New Roman" w:hAnsi="Times New Roman" w:cs="Times New Roman"/>
          <w:b/>
          <w:sz w:val="24"/>
          <w:szCs w:val="24"/>
        </w:rPr>
      </w:pPr>
      <w:r w:rsidRPr="00C91A4B">
        <w:rPr>
          <w:rFonts w:ascii="Times New Roman" w:eastAsia="Times New Roman" w:hAnsi="Times New Roman" w:cs="Times New Roman"/>
          <w:b/>
          <w:sz w:val="24"/>
          <w:szCs w:val="24"/>
        </w:rPr>
        <w:t>Практическая работа №</w:t>
      </w:r>
      <w:r w:rsidR="006A61A2">
        <w:rPr>
          <w:rFonts w:ascii="Times New Roman" w:eastAsia="Times New Roman" w:hAnsi="Times New Roman" w:cs="Times New Roman"/>
          <w:b/>
          <w:sz w:val="24"/>
          <w:szCs w:val="24"/>
        </w:rPr>
        <w:t>5</w:t>
      </w:r>
      <w:r w:rsidRPr="00701D18">
        <w:rPr>
          <w:rFonts w:ascii="Times New Roman" w:eastAsia="Times New Roman" w:hAnsi="Times New Roman" w:cs="Times New Roman"/>
          <w:b/>
          <w:sz w:val="24"/>
          <w:szCs w:val="24"/>
        </w:rPr>
        <w:t xml:space="preserve">«Россия в 1917 году» </w:t>
      </w:r>
    </w:p>
    <w:p w14:paraId="5C06193D" w14:textId="77777777" w:rsidR="00227C0D" w:rsidRDefault="00701D18" w:rsidP="00701D18">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 xml:space="preserve">Цель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устан</w:t>
      </w:r>
      <w:r w:rsidR="00CE6135">
        <w:rPr>
          <w:rFonts w:ascii="Times New Roman" w:eastAsia="Times New Roman" w:hAnsi="Times New Roman"/>
          <w:sz w:val="24"/>
          <w:szCs w:val="24"/>
        </w:rPr>
        <w:t>а</w:t>
      </w:r>
      <w:r w:rsidRPr="00701D18">
        <w:rPr>
          <w:rFonts w:ascii="Times New Roman" w:eastAsia="Times New Roman" w:hAnsi="Times New Roman"/>
          <w:sz w:val="24"/>
          <w:szCs w:val="24"/>
        </w:rPr>
        <w:t>вливать причинно – следственные связи между явлениями, пространственные и временные рамки изучаемых исторических событий</w:t>
      </w:r>
      <w:r>
        <w:rPr>
          <w:rFonts w:ascii="Times New Roman" w:eastAsia="Times New Roman" w:hAnsi="Times New Roman"/>
          <w:sz w:val="24"/>
          <w:szCs w:val="24"/>
        </w:rPr>
        <w:t>, работать с таблицей и историческими документами</w:t>
      </w:r>
      <w:r w:rsidRPr="00701D18">
        <w:rPr>
          <w:rFonts w:ascii="Times New Roman" w:eastAsia="Times New Roman" w:hAnsi="Times New Roman"/>
          <w:sz w:val="24"/>
          <w:szCs w:val="24"/>
        </w:rPr>
        <w:t>.</w:t>
      </w:r>
    </w:p>
    <w:p w14:paraId="7103207C" w14:textId="77777777" w:rsidR="00701D18" w:rsidRPr="00701D18" w:rsidRDefault="00701D18" w:rsidP="00701D18">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Инструкция по выполнению практической работы</w:t>
      </w:r>
      <w:r>
        <w:rPr>
          <w:rFonts w:ascii="Times New Roman" w:eastAsia="Times New Roman" w:hAnsi="Times New Roman"/>
          <w:b/>
          <w:sz w:val="24"/>
          <w:szCs w:val="24"/>
        </w:rPr>
        <w:t xml:space="preserve">:                                                                          </w:t>
      </w:r>
      <w:r w:rsidRPr="00701D18">
        <w:rPr>
          <w:rFonts w:ascii="Times New Roman" w:eastAsia="Times New Roman" w:hAnsi="Times New Roman"/>
          <w:sz w:val="24"/>
          <w:szCs w:val="24"/>
        </w:rPr>
        <w:t xml:space="preserve">1. Внимательно    ознакомьтесь  с заданиями ;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20022165" w14:textId="77777777" w:rsidR="00701D18" w:rsidRPr="00701D18" w:rsidRDefault="00701D18" w:rsidP="00701D18">
      <w:pPr>
        <w:shd w:val="clear" w:color="auto" w:fill="FFFFFF"/>
        <w:spacing w:after="0" w:line="240" w:lineRule="auto"/>
        <w:rPr>
          <w:rFonts w:ascii="initial" w:eastAsia="Times New Roman" w:hAnsi="initial" w:cs="Arial"/>
          <w:color w:val="111115"/>
          <w:sz w:val="24"/>
          <w:szCs w:val="24"/>
        </w:rPr>
      </w:pPr>
      <w:r w:rsidRPr="00701D18">
        <w:rPr>
          <w:rFonts w:ascii="Times New Roman" w:eastAsia="Times New Roman" w:hAnsi="Times New Roman" w:cs="Times New Roman"/>
          <w:b/>
          <w:color w:val="111115"/>
          <w:sz w:val="24"/>
          <w:szCs w:val="24"/>
          <w:bdr w:val="none" w:sz="0" w:space="0" w:color="auto" w:frame="1"/>
        </w:rPr>
        <w:t>Задание 1.</w:t>
      </w:r>
      <w:r w:rsidRPr="00701D18">
        <w:rPr>
          <w:rFonts w:ascii="Times New Roman" w:eastAsia="Times New Roman" w:hAnsi="Times New Roman" w:cs="Times New Roman"/>
          <w:color w:val="111115"/>
          <w:sz w:val="24"/>
          <w:szCs w:val="24"/>
          <w:bdr w:val="none" w:sz="0" w:space="0" w:color="auto" w:frame="1"/>
        </w:rPr>
        <w:t> </w:t>
      </w:r>
      <w:r w:rsidRPr="00701D18">
        <w:rPr>
          <w:rFonts w:ascii="Times New Roman" w:eastAsia="Times New Roman" w:hAnsi="Times New Roman" w:cs="Times New Roman"/>
          <w:i/>
          <w:iCs/>
          <w:color w:val="111115"/>
          <w:sz w:val="24"/>
          <w:szCs w:val="24"/>
          <w:bdr w:val="none" w:sz="0" w:space="0" w:color="auto" w:frame="1"/>
        </w:rPr>
        <w:t>Причины Февральской революции (указать по 1  причине):</w:t>
      </w:r>
    </w:p>
    <w:p w14:paraId="0CC7EC59"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1)      Политическая - _________________________________________________________________________</w:t>
      </w:r>
    </w:p>
    <w:p w14:paraId="6CC2BED6"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2)      Экономическая -  _________________________________________________________________________</w:t>
      </w:r>
    </w:p>
    <w:p w14:paraId="062013E7"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3)      Социальная - _______________________________________________________________</w:t>
      </w:r>
    </w:p>
    <w:p w14:paraId="17A837A6" w14:textId="77777777" w:rsidR="00701D18" w:rsidRPr="00701D18" w:rsidRDefault="00701D18" w:rsidP="00701D18">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r w:rsidRPr="00701D18">
        <w:rPr>
          <w:rFonts w:ascii="Times New Roman" w:eastAsia="Times New Roman" w:hAnsi="Times New Roman" w:cs="Times New Roman"/>
          <w:b/>
          <w:color w:val="111115"/>
          <w:sz w:val="24"/>
          <w:szCs w:val="24"/>
          <w:bdr w:val="none" w:sz="0" w:space="0" w:color="auto" w:frame="1"/>
        </w:rPr>
        <w:t>Задание 2</w:t>
      </w:r>
      <w:r w:rsidRPr="00701D18">
        <w:rPr>
          <w:rFonts w:ascii="Times New Roman" w:eastAsia="Times New Roman" w:hAnsi="Times New Roman" w:cs="Times New Roman"/>
          <w:color w:val="111115"/>
          <w:sz w:val="24"/>
          <w:szCs w:val="24"/>
          <w:bdr w:val="none" w:sz="0" w:space="0" w:color="auto" w:frame="1"/>
        </w:rPr>
        <w:t>. Составьте схему:</w:t>
      </w:r>
    </w:p>
    <w:p w14:paraId="2B6B8DA8" w14:textId="77777777" w:rsidR="00701D18" w:rsidRPr="00701D18" w:rsidRDefault="00701D18" w:rsidP="00701D18">
      <w:pPr>
        <w:shd w:val="clear" w:color="auto" w:fill="FFFFFF"/>
        <w:spacing w:after="0" w:line="240" w:lineRule="auto"/>
        <w:jc w:val="center"/>
        <w:rPr>
          <w:rFonts w:ascii="Times New Roman" w:eastAsia="Times New Roman" w:hAnsi="Times New Roman" w:cs="Times New Roman"/>
          <w:b/>
          <w:i/>
          <w:iCs/>
          <w:color w:val="111115"/>
          <w:sz w:val="24"/>
          <w:szCs w:val="24"/>
          <w:bdr w:val="none" w:sz="0" w:space="0" w:color="auto" w:frame="1"/>
        </w:rPr>
      </w:pPr>
      <w:r w:rsidRPr="00701D18">
        <w:rPr>
          <w:rFonts w:ascii="Times New Roman" w:eastAsia="Times New Roman" w:hAnsi="Times New Roman" w:cs="Times New Roman"/>
          <w:b/>
          <w:i/>
          <w:iCs/>
          <w:color w:val="111115"/>
          <w:sz w:val="24"/>
          <w:szCs w:val="24"/>
          <w:bdr w:val="none" w:sz="0" w:space="0" w:color="auto" w:frame="1"/>
        </w:rPr>
        <w:t>Новые органы власти в марте 1917г.:</w:t>
      </w:r>
    </w:p>
    <w:p w14:paraId="58264244" w14:textId="77777777" w:rsidR="00701D18" w:rsidRPr="00701D18" w:rsidRDefault="00701D18" w:rsidP="00701D18">
      <w:pPr>
        <w:shd w:val="clear" w:color="auto" w:fill="FFFFFF"/>
        <w:spacing w:after="0" w:line="240" w:lineRule="auto"/>
        <w:rPr>
          <w:rFonts w:ascii="initial" w:eastAsia="Times New Roman" w:hAnsi="initial" w:cs="Arial"/>
          <w:color w:val="111115"/>
          <w:sz w:val="24"/>
          <w:szCs w:val="24"/>
        </w:rPr>
      </w:pPr>
    </w:p>
    <w:p w14:paraId="4EC91B8B" w14:textId="77777777" w:rsidR="00701D18" w:rsidRPr="00701D18" w:rsidRDefault="00701D18" w:rsidP="00701D18">
      <w:pPr>
        <w:shd w:val="clear" w:color="auto" w:fill="FFFFFF"/>
        <w:spacing w:after="0" w:line="240" w:lineRule="auto"/>
        <w:jc w:val="center"/>
        <w:rPr>
          <w:rFonts w:ascii="initial" w:eastAsia="Times New Roman" w:hAnsi="initial" w:cs="Arial"/>
          <w:color w:val="111115"/>
          <w:sz w:val="24"/>
          <w:szCs w:val="24"/>
        </w:rPr>
      </w:pPr>
      <w:r w:rsidRPr="00701D18">
        <w:rPr>
          <w:rFonts w:ascii="initial" w:eastAsia="Times New Roman" w:hAnsi="initial" w:cs="Arial"/>
          <w:noProof/>
          <w:color w:val="111115"/>
          <w:sz w:val="24"/>
          <w:szCs w:val="24"/>
          <w:bdr w:val="none" w:sz="0" w:space="0" w:color="auto" w:frame="1"/>
        </w:rPr>
        <w:drawing>
          <wp:inline distT="0" distB="0" distL="0" distR="0" wp14:anchorId="0EDD9693" wp14:editId="65E633DB">
            <wp:extent cx="838200" cy="190500"/>
            <wp:effectExtent l="19050" t="0" r="0" b="0"/>
            <wp:docPr id="5" name="Рисунок 1" descr="https://fs.znanio.ru/8c0997/31/11/faf9831e5cc0ae2eaf2df68717bf044b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znanio.ru/8c0997/31/11/faf9831e5cc0ae2eaf2df68717bf044b7e.png"/>
                    <pic:cNvPicPr>
                      <a:picLocks noChangeAspect="1" noChangeArrowheads="1"/>
                    </pic:cNvPicPr>
                  </pic:nvPicPr>
                  <pic:blipFill>
                    <a:blip r:embed="rId35"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701D18">
        <w:rPr>
          <w:rFonts w:ascii="initial" w:eastAsia="Times New Roman" w:hAnsi="initial" w:cs="Arial"/>
          <w:noProof/>
          <w:color w:val="111115"/>
          <w:sz w:val="24"/>
          <w:szCs w:val="24"/>
          <w:bdr w:val="none" w:sz="0" w:space="0" w:color="auto" w:frame="1"/>
        </w:rPr>
        <w:drawing>
          <wp:inline distT="0" distB="0" distL="0" distR="0" wp14:anchorId="4B604A13" wp14:editId="48069BDC">
            <wp:extent cx="923925" cy="190500"/>
            <wp:effectExtent l="0" t="0" r="9525" b="0"/>
            <wp:docPr id="6" name="Рисунок 2" descr="https://fs.znanio.ru/8c0997/09/87/65ec6e3243a80914101afd9b1eb959c0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znanio.ru/8c0997/09/87/65ec6e3243a80914101afd9b1eb959c01a.png"/>
                    <pic:cNvPicPr>
                      <a:picLocks noChangeAspect="1" noChangeArrowheads="1"/>
                    </pic:cNvPicPr>
                  </pic:nvPicPr>
                  <pic:blipFill>
                    <a:blip r:embed="rId36" cstate="print"/>
                    <a:srcRect/>
                    <a:stretch>
                      <a:fillRect/>
                    </a:stretch>
                  </pic:blipFill>
                  <pic:spPr bwMode="auto">
                    <a:xfrm>
                      <a:off x="0" y="0"/>
                      <a:ext cx="923925" cy="190500"/>
                    </a:xfrm>
                    <a:prstGeom prst="rect">
                      <a:avLst/>
                    </a:prstGeom>
                    <a:noFill/>
                    <a:ln w="9525">
                      <a:noFill/>
                      <a:miter lim="800000"/>
                      <a:headEnd/>
                      <a:tailEnd/>
                    </a:ln>
                  </pic:spPr>
                </pic:pic>
              </a:graphicData>
            </a:graphic>
          </wp:inline>
        </w:drawing>
      </w:r>
      <w:r w:rsidRPr="00701D18">
        <w:rPr>
          <w:rFonts w:ascii="Times New Roman" w:eastAsia="Times New Roman" w:hAnsi="Times New Roman" w:cs="Times New Roman"/>
          <w:i/>
          <w:iCs/>
          <w:color w:val="111115"/>
          <w:sz w:val="24"/>
          <w:szCs w:val="24"/>
          <w:bdr w:val="none" w:sz="0" w:space="0" w:color="auto" w:frame="1"/>
        </w:rPr>
        <w:t xml:space="preserve">                                                                                       ДВОЕВЛАСТИЕ</w:t>
      </w:r>
    </w:p>
    <w:p w14:paraId="14329278" w14:textId="77777777" w:rsidR="00701D18" w:rsidRPr="00701D18" w:rsidRDefault="00701D18" w:rsidP="00701D18">
      <w:pPr>
        <w:shd w:val="clear" w:color="auto" w:fill="FFFFFF"/>
        <w:spacing w:after="0" w:line="240" w:lineRule="auto"/>
        <w:rPr>
          <w:rFonts w:ascii="initial" w:eastAsia="Times New Roman" w:hAnsi="initial" w:cs="Arial"/>
          <w:color w:val="111115"/>
          <w:sz w:val="24"/>
          <w:szCs w:val="24"/>
        </w:rPr>
      </w:pPr>
      <w:r w:rsidRPr="00701D18">
        <w:rPr>
          <w:rFonts w:ascii="Times New Roman" w:eastAsia="Times New Roman" w:hAnsi="Times New Roman" w:cs="Times New Roman"/>
          <w:i/>
          <w:iCs/>
          <w:color w:val="111115"/>
          <w:sz w:val="24"/>
          <w:szCs w:val="24"/>
          <w:bdr w:val="none" w:sz="0" w:space="0" w:color="auto" w:frame="1"/>
        </w:rPr>
        <w:t> </w:t>
      </w:r>
    </w:p>
    <w:p w14:paraId="7329B971" w14:textId="77777777" w:rsidR="00701D18" w:rsidRPr="00701D18" w:rsidRDefault="00701D18" w:rsidP="00701D18">
      <w:pPr>
        <w:shd w:val="clear" w:color="auto" w:fill="FFFFFF"/>
        <w:spacing w:after="0" w:line="240" w:lineRule="auto"/>
        <w:ind w:left="2124" w:firstLine="708"/>
        <w:rPr>
          <w:rFonts w:ascii="initial" w:eastAsia="Times New Roman" w:hAnsi="initial" w:cs="Arial"/>
          <w:color w:val="111115"/>
          <w:sz w:val="24"/>
          <w:szCs w:val="24"/>
        </w:rPr>
      </w:pPr>
      <w:r w:rsidRPr="00701D18">
        <w:rPr>
          <w:rFonts w:ascii="initial" w:eastAsia="Times New Roman" w:hAnsi="initial" w:cs="Arial"/>
          <w:noProof/>
          <w:color w:val="111115"/>
          <w:sz w:val="24"/>
          <w:szCs w:val="24"/>
          <w:bdr w:val="none" w:sz="0" w:space="0" w:color="auto" w:frame="1"/>
        </w:rPr>
        <w:drawing>
          <wp:inline distT="0" distB="0" distL="0" distR="0" wp14:anchorId="40962269" wp14:editId="5AB2E7AA">
            <wp:extent cx="114300" cy="171450"/>
            <wp:effectExtent l="0" t="0" r="0" b="0"/>
            <wp:docPr id="7" name="Рисунок 3" descr="https://fs.znanio.ru/8c0997/15/f7/6b1c551f7e75a8ef572e6910177ab2f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znanio.ru/8c0997/15/f7/6b1c551f7e75a8ef572e6910177ab2f881.png"/>
                    <pic:cNvPicPr>
                      <a:picLocks noChangeAspect="1" noChangeArrowheads="1"/>
                    </pic:cNvPicPr>
                  </pic:nvPicPr>
                  <pic:blipFill>
                    <a:blip r:embed="rId37"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701D18">
        <w:rPr>
          <w:rFonts w:ascii="Times New Roman" w:eastAsia="Times New Roman" w:hAnsi="Times New Roman" w:cs="Times New Roman"/>
          <w:i/>
          <w:iCs/>
          <w:color w:val="111115"/>
          <w:sz w:val="24"/>
          <w:szCs w:val="24"/>
          <w:bdr w:val="none" w:sz="0" w:space="0" w:color="auto" w:frame="1"/>
        </w:rPr>
        <w:t>_______________________</w:t>
      </w:r>
      <w:r w:rsidRPr="00701D18">
        <w:rPr>
          <w:rFonts w:ascii="initial" w:eastAsia="Times New Roman" w:hAnsi="initial" w:cs="Arial"/>
          <w:noProof/>
          <w:color w:val="111115"/>
          <w:sz w:val="24"/>
          <w:szCs w:val="24"/>
          <w:bdr w:val="none" w:sz="0" w:space="0" w:color="auto" w:frame="1"/>
        </w:rPr>
        <w:drawing>
          <wp:inline distT="0" distB="0" distL="0" distR="0" wp14:anchorId="1C6E5694" wp14:editId="4FFC1BDE">
            <wp:extent cx="114300" cy="171450"/>
            <wp:effectExtent l="0" t="0" r="0" b="0"/>
            <wp:docPr id="8" name="Рисунок 4" descr="https://fs.znanio.ru/8c0997/d0/c5/d80aa549a8fedd12068371a06377cdac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znanio.ru/8c0997/d0/c5/d80aa549a8fedd12068371a06377cdacf4.png"/>
                    <pic:cNvPicPr>
                      <a:picLocks noChangeAspect="1" noChangeArrowheads="1"/>
                    </pic:cNvPicPr>
                  </pic:nvPicPr>
                  <pic:blipFill>
                    <a:blip r:embed="rId37"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701D18">
        <w:rPr>
          <w:rFonts w:ascii="Times New Roman" w:eastAsia="Times New Roman" w:hAnsi="Times New Roman" w:cs="Times New Roman"/>
          <w:i/>
          <w:iCs/>
          <w:color w:val="111115"/>
          <w:sz w:val="24"/>
          <w:szCs w:val="24"/>
          <w:bdr w:val="none" w:sz="0" w:space="0" w:color="auto" w:frame="1"/>
        </w:rPr>
        <w:t>_                                                                                                                   </w:t>
      </w:r>
      <w:r w:rsidRPr="00701D18">
        <w:rPr>
          <w:rFonts w:ascii="Times New Roman" w:eastAsia="Times New Roman" w:hAnsi="Times New Roman" w:cs="Times New Roman"/>
          <w:color w:val="111115"/>
          <w:sz w:val="24"/>
          <w:szCs w:val="24"/>
          <w:bdr w:val="none" w:sz="0" w:space="0" w:color="auto" w:frame="1"/>
        </w:rPr>
        <w:t>(н</w:t>
      </w:r>
      <w:r w:rsidR="009A1DBA">
        <w:rPr>
          <w:rFonts w:ascii="Times New Roman" w:eastAsia="Times New Roman" w:hAnsi="Times New Roman" w:cs="Times New Roman"/>
          <w:color w:val="111115"/>
          <w:sz w:val="24"/>
          <w:szCs w:val="24"/>
          <w:bdr w:val="none" w:sz="0" w:space="0" w:color="auto" w:frame="1"/>
        </w:rPr>
        <w:t>н</w:t>
      </w:r>
      <w:r w:rsidRPr="00701D18">
        <w:rPr>
          <w:rFonts w:ascii="Times New Roman" w:eastAsia="Times New Roman" w:hAnsi="Times New Roman" w:cs="Times New Roman"/>
          <w:color w:val="111115"/>
          <w:sz w:val="24"/>
          <w:szCs w:val="24"/>
          <w:bdr w:val="none" w:sz="0" w:space="0" w:color="auto" w:frame="1"/>
        </w:rPr>
        <w:t>азвание органов  власти)</w:t>
      </w:r>
    </w:p>
    <w:p w14:paraId="22BC1891" w14:textId="77777777" w:rsidR="00701D18" w:rsidRPr="00701D18" w:rsidRDefault="00701D18" w:rsidP="00701D18">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r w:rsidRPr="00701D18">
        <w:rPr>
          <w:rFonts w:ascii="Times New Roman" w:eastAsia="Times New Roman" w:hAnsi="Times New Roman" w:cs="Times New Roman"/>
          <w:color w:val="111115"/>
          <w:sz w:val="24"/>
          <w:szCs w:val="24"/>
          <w:bdr w:val="none" w:sz="0" w:space="0" w:color="auto" w:frame="1"/>
        </w:rPr>
        <w:t xml:space="preserve">                                                           (лидеры)    </w:t>
      </w:r>
    </w:p>
    <w:p w14:paraId="25073789" w14:textId="77777777" w:rsidR="00701D18" w:rsidRPr="00701D18" w:rsidRDefault="00701D18" w:rsidP="00701D18">
      <w:pPr>
        <w:shd w:val="clear" w:color="auto" w:fill="FFFFFF"/>
        <w:spacing w:after="0" w:line="240" w:lineRule="auto"/>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  </w:t>
      </w:r>
      <w:r w:rsidRPr="00701D18">
        <w:rPr>
          <w:rFonts w:ascii="Times New Roman" w:eastAsia="Times New Roman" w:hAnsi="Times New Roman" w:cs="Times New Roman"/>
          <w:b/>
          <w:color w:val="111115"/>
          <w:sz w:val="24"/>
          <w:szCs w:val="24"/>
          <w:bdr w:val="none" w:sz="0" w:space="0" w:color="auto" w:frame="1"/>
        </w:rPr>
        <w:t>Задание 3</w:t>
      </w:r>
      <w:r w:rsidRPr="00701D18">
        <w:rPr>
          <w:rFonts w:ascii="Times New Roman" w:eastAsia="Times New Roman" w:hAnsi="Times New Roman" w:cs="Times New Roman"/>
          <w:color w:val="111115"/>
          <w:sz w:val="24"/>
          <w:szCs w:val="24"/>
          <w:bdr w:val="none" w:sz="0" w:space="0" w:color="auto" w:frame="1"/>
        </w:rPr>
        <w:t>.</w:t>
      </w:r>
      <w:r w:rsidRPr="00701D18">
        <w:rPr>
          <w:rFonts w:ascii="Times New Roman" w:eastAsia="Times New Roman" w:hAnsi="Times New Roman" w:cs="Times New Roman"/>
          <w:i/>
          <w:iCs/>
          <w:color w:val="111115"/>
          <w:sz w:val="24"/>
          <w:szCs w:val="24"/>
          <w:bdr w:val="none" w:sz="0" w:space="0" w:color="auto" w:frame="1"/>
        </w:rPr>
        <w:t>Запишите определение. </w:t>
      </w:r>
      <w:r w:rsidRPr="00701D18">
        <w:rPr>
          <w:rFonts w:ascii="Arial" w:eastAsia="Times New Roman" w:hAnsi="Arial" w:cs="Arial"/>
          <w:i/>
          <w:iCs/>
          <w:color w:val="111115"/>
          <w:sz w:val="24"/>
          <w:szCs w:val="24"/>
          <w:bdr w:val="none" w:sz="0" w:space="0" w:color="auto" w:frame="1"/>
        </w:rPr>
        <w:t xml:space="preserve">Двоевластие </w:t>
      </w:r>
      <w:r w:rsidR="00B816C7">
        <w:rPr>
          <w:rFonts w:ascii="Arial" w:eastAsia="Times New Roman" w:hAnsi="Arial" w:cs="Arial"/>
          <w:i/>
          <w:iCs/>
          <w:color w:val="111115"/>
          <w:sz w:val="24"/>
          <w:szCs w:val="24"/>
          <w:bdr w:val="none" w:sz="0" w:space="0" w:color="auto" w:frame="1"/>
        </w:rPr>
        <w:t>–это…..</w:t>
      </w:r>
    </w:p>
    <w:p w14:paraId="20EA59D7" w14:textId="77777777" w:rsidR="00701D18" w:rsidRPr="00701D18" w:rsidRDefault="00701D18" w:rsidP="00701D18">
      <w:pPr>
        <w:shd w:val="clear" w:color="auto" w:fill="FFFFFF"/>
        <w:spacing w:after="0" w:line="240" w:lineRule="auto"/>
        <w:rPr>
          <w:rFonts w:ascii="initial" w:eastAsia="Times New Roman" w:hAnsi="initial" w:cs="Arial"/>
          <w:color w:val="111115"/>
          <w:sz w:val="24"/>
          <w:szCs w:val="24"/>
        </w:rPr>
      </w:pPr>
      <w:r w:rsidRPr="00701D18">
        <w:rPr>
          <w:rFonts w:ascii="Times New Roman" w:eastAsia="Times New Roman" w:hAnsi="Times New Roman" w:cs="Times New Roman"/>
          <w:b/>
          <w:color w:val="111115"/>
          <w:sz w:val="24"/>
          <w:szCs w:val="24"/>
          <w:bdr w:val="none" w:sz="0" w:space="0" w:color="auto" w:frame="1"/>
        </w:rPr>
        <w:t>Задание 4</w:t>
      </w:r>
      <w:r w:rsidRPr="00701D18">
        <w:rPr>
          <w:rFonts w:ascii="Times New Roman" w:eastAsia="Times New Roman" w:hAnsi="Times New Roman" w:cs="Times New Roman"/>
          <w:color w:val="111115"/>
          <w:sz w:val="24"/>
          <w:szCs w:val="24"/>
          <w:bdr w:val="none" w:sz="0" w:space="0" w:color="auto" w:frame="1"/>
        </w:rPr>
        <w:t>. </w:t>
      </w:r>
      <w:r w:rsidRPr="00701D18">
        <w:rPr>
          <w:rFonts w:ascii="Times New Roman" w:eastAsia="Times New Roman" w:hAnsi="Times New Roman" w:cs="Times New Roman"/>
          <w:i/>
          <w:iCs/>
          <w:color w:val="111115"/>
          <w:sz w:val="24"/>
          <w:szCs w:val="24"/>
          <w:bdr w:val="none" w:sz="0" w:space="0" w:color="auto" w:frame="1"/>
        </w:rPr>
        <w:t>Структура новой власти (расшифровка аббревиатуры + кто возглавлял):</w:t>
      </w:r>
    </w:p>
    <w:p w14:paraId="59854321"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1.       Съезд Советов, ВЦИК - ______________________________________________________________</w:t>
      </w:r>
    </w:p>
    <w:p w14:paraId="686D2167"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2.       СНК (Совнарком) - _______________________________________________________________</w:t>
      </w:r>
    </w:p>
    <w:p w14:paraId="3DA75325" w14:textId="77777777" w:rsidR="009A1DBA" w:rsidRDefault="00701D18" w:rsidP="00701D18">
      <w:pPr>
        <w:shd w:val="clear" w:color="auto" w:fill="FFFFFF"/>
        <w:spacing w:after="0" w:line="240" w:lineRule="auto"/>
        <w:ind w:left="426" w:hanging="360"/>
        <w:rPr>
          <w:rFonts w:ascii="Times New Roman" w:eastAsia="Times New Roman" w:hAnsi="Times New Roman" w:cs="Times New Roman"/>
          <w:color w:val="111115"/>
          <w:sz w:val="24"/>
          <w:szCs w:val="24"/>
          <w:bdr w:val="none" w:sz="0" w:space="0" w:color="auto" w:frame="1"/>
        </w:rPr>
      </w:pPr>
      <w:r w:rsidRPr="00701D18">
        <w:rPr>
          <w:rFonts w:ascii="Times New Roman" w:eastAsia="Times New Roman" w:hAnsi="Times New Roman" w:cs="Times New Roman"/>
          <w:color w:val="111115"/>
          <w:sz w:val="24"/>
          <w:szCs w:val="24"/>
          <w:bdr w:val="none" w:sz="0" w:space="0" w:color="auto" w:frame="1"/>
        </w:rPr>
        <w:t>3.       ВСНХ - _______________________________________________________________ </w:t>
      </w:r>
    </w:p>
    <w:p w14:paraId="572D8D67" w14:textId="77777777" w:rsidR="00701D18" w:rsidRPr="00701D18" w:rsidRDefault="00701D18" w:rsidP="00701D18">
      <w:pPr>
        <w:shd w:val="clear" w:color="auto" w:fill="FFFFFF"/>
        <w:spacing w:after="0" w:line="240" w:lineRule="auto"/>
        <w:ind w:left="426" w:hanging="360"/>
        <w:rPr>
          <w:rFonts w:ascii="initial" w:eastAsia="Times New Roman" w:hAnsi="initial" w:cs="Arial"/>
          <w:color w:val="111115"/>
          <w:sz w:val="24"/>
          <w:szCs w:val="24"/>
        </w:rPr>
      </w:pPr>
      <w:r w:rsidRPr="00701D18">
        <w:rPr>
          <w:rFonts w:ascii="Times New Roman" w:eastAsia="Times New Roman" w:hAnsi="Times New Roman" w:cs="Times New Roman"/>
          <w:color w:val="111115"/>
          <w:sz w:val="24"/>
          <w:szCs w:val="24"/>
          <w:bdr w:val="none" w:sz="0" w:space="0" w:color="auto" w:frame="1"/>
        </w:rPr>
        <w:t>4.     ВЧК - _______________________________________________________________</w:t>
      </w:r>
    </w:p>
    <w:p w14:paraId="099695E4" w14:textId="77777777" w:rsidR="00701D18" w:rsidRPr="00701D18" w:rsidRDefault="00701D18" w:rsidP="00701D18">
      <w:pPr>
        <w:rPr>
          <w:rFonts w:ascii="Times New Roman" w:eastAsia="Times New Roman" w:hAnsi="Times New Roman" w:cs="Times New Roman"/>
          <w:color w:val="111115"/>
          <w:sz w:val="24"/>
          <w:szCs w:val="24"/>
          <w:bdr w:val="none" w:sz="0" w:space="0" w:color="auto" w:frame="1"/>
        </w:rPr>
      </w:pPr>
      <w:r w:rsidRPr="00701D18">
        <w:rPr>
          <w:rFonts w:ascii="Times New Roman" w:eastAsia="Times New Roman" w:hAnsi="Times New Roman" w:cs="Times New Roman"/>
          <w:color w:val="111115"/>
          <w:sz w:val="24"/>
          <w:szCs w:val="24"/>
          <w:bdr w:val="none" w:sz="0" w:space="0" w:color="auto" w:frame="1"/>
        </w:rPr>
        <w:t>5.       РККА - __________________________________________________________________</w:t>
      </w:r>
    </w:p>
    <w:p w14:paraId="71010DC3" w14:textId="77777777" w:rsidR="00701D18" w:rsidRPr="00701D18" w:rsidRDefault="00701D18" w:rsidP="00701D18">
      <w:pPr>
        <w:shd w:val="clear" w:color="auto" w:fill="FFFFFF"/>
        <w:spacing w:after="0" w:line="240" w:lineRule="auto"/>
        <w:ind w:left="66"/>
        <w:rPr>
          <w:rFonts w:ascii="Times New Roman" w:eastAsia="Times New Roman" w:hAnsi="Times New Roman" w:cs="Times New Roman"/>
          <w:color w:val="111115"/>
          <w:sz w:val="24"/>
          <w:szCs w:val="24"/>
        </w:rPr>
      </w:pPr>
      <w:r w:rsidRPr="00701D18">
        <w:rPr>
          <w:rFonts w:ascii="Times New Roman" w:eastAsia="Times New Roman" w:hAnsi="Times New Roman" w:cs="Times New Roman"/>
          <w:b/>
          <w:color w:val="111115"/>
          <w:sz w:val="24"/>
          <w:szCs w:val="24"/>
          <w:bdr w:val="none" w:sz="0" w:space="0" w:color="auto" w:frame="1"/>
        </w:rPr>
        <w:t>Задание 5.</w:t>
      </w:r>
      <w:r w:rsidRPr="00701D18">
        <w:rPr>
          <w:rFonts w:ascii="Times New Roman" w:eastAsia="Times New Roman" w:hAnsi="Times New Roman" w:cs="Times New Roman"/>
          <w:color w:val="111115"/>
          <w:sz w:val="24"/>
          <w:szCs w:val="24"/>
          <w:bdr w:val="none" w:sz="0" w:space="0" w:color="auto" w:frame="1"/>
        </w:rPr>
        <w:t> </w:t>
      </w:r>
      <w:r w:rsidRPr="00701D18">
        <w:rPr>
          <w:rFonts w:ascii="Times New Roman" w:eastAsia="Times New Roman" w:hAnsi="Times New Roman" w:cs="Times New Roman"/>
          <w:iCs/>
          <w:color w:val="111115"/>
          <w:sz w:val="24"/>
          <w:szCs w:val="24"/>
          <w:bdr w:val="none" w:sz="0" w:space="0" w:color="auto" w:frame="1"/>
        </w:rPr>
        <w:t>Составьте таблицу. Решения Всесоюзных съездов Советов.</w:t>
      </w:r>
    </w:p>
    <w:p w14:paraId="5079EC0C" w14:textId="77777777" w:rsidR="00701D18" w:rsidRPr="00701D18" w:rsidRDefault="00701D18" w:rsidP="00701D18">
      <w:pPr>
        <w:shd w:val="clear" w:color="auto" w:fill="FFFFFF"/>
        <w:spacing w:after="15" w:line="240" w:lineRule="auto"/>
        <w:ind w:left="66"/>
        <w:rPr>
          <w:rFonts w:ascii="initial" w:eastAsia="Times New Roman" w:hAnsi="initial" w:cs="Arial"/>
          <w:color w:val="111115"/>
          <w:sz w:val="24"/>
          <w:szCs w:val="24"/>
        </w:rPr>
      </w:pPr>
      <w:r w:rsidRPr="00701D18">
        <w:rPr>
          <w:rFonts w:ascii="Times New Roman" w:eastAsia="Times New Roman" w:hAnsi="Times New Roman" w:cs="Times New Roman"/>
          <w:i/>
          <w:iCs/>
          <w:color w:val="111115"/>
          <w:sz w:val="24"/>
          <w:szCs w:val="24"/>
          <w:bdr w:val="none" w:sz="0" w:space="0" w:color="auto" w:frame="1"/>
        </w:rPr>
        <w:t> </w:t>
      </w:r>
    </w:p>
    <w:tbl>
      <w:tblPr>
        <w:tblW w:w="10176" w:type="dxa"/>
        <w:jc w:val="center"/>
        <w:tblCellMar>
          <w:left w:w="0" w:type="dxa"/>
          <w:right w:w="0" w:type="dxa"/>
        </w:tblCellMar>
        <w:tblLook w:val="04A0" w:firstRow="1" w:lastRow="0" w:firstColumn="1" w:lastColumn="0" w:noHBand="0" w:noVBand="1"/>
      </w:tblPr>
      <w:tblGrid>
        <w:gridCol w:w="3816"/>
        <w:gridCol w:w="6360"/>
      </w:tblGrid>
      <w:tr w:rsidR="00701D18" w:rsidRPr="00701D18" w14:paraId="1725E7A3" w14:textId="77777777" w:rsidTr="00AF0119">
        <w:trPr>
          <w:trHeight w:val="363"/>
          <w:jc w:val="center"/>
        </w:trPr>
        <w:tc>
          <w:tcPr>
            <w:tcW w:w="38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616C16" w14:textId="77777777" w:rsidR="00701D18" w:rsidRPr="00701D18" w:rsidRDefault="00701D18" w:rsidP="00B816C7">
            <w:pPr>
              <w:spacing w:after="0" w:line="240" w:lineRule="auto"/>
              <w:jc w:val="center"/>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Решение</w:t>
            </w:r>
          </w:p>
        </w:tc>
        <w:tc>
          <w:tcPr>
            <w:tcW w:w="63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7C7F20" w14:textId="77777777" w:rsidR="00701D18" w:rsidRPr="00701D18" w:rsidRDefault="00701D18" w:rsidP="00B816C7">
            <w:pPr>
              <w:spacing w:after="0" w:line="240" w:lineRule="auto"/>
              <w:jc w:val="center"/>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Краткое содержание</w:t>
            </w:r>
          </w:p>
        </w:tc>
      </w:tr>
      <w:tr w:rsidR="00701D18" w:rsidRPr="00701D18" w14:paraId="7DB3DFD2" w14:textId="77777777" w:rsidTr="00AF0119">
        <w:trPr>
          <w:trHeight w:val="578"/>
          <w:jc w:val="center"/>
        </w:trPr>
        <w:tc>
          <w:tcPr>
            <w:tcW w:w="1017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34191B" w14:textId="77777777" w:rsidR="00701D18" w:rsidRPr="00701D18" w:rsidRDefault="00701D18" w:rsidP="00B816C7">
            <w:pPr>
              <w:spacing w:after="0" w:line="240" w:lineRule="auto"/>
              <w:jc w:val="center"/>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II Всесоюзный съезд Советов (25 октября 1917г.)</w:t>
            </w:r>
          </w:p>
        </w:tc>
      </w:tr>
      <w:tr w:rsidR="00701D18" w:rsidRPr="00701D18" w14:paraId="289CA854" w14:textId="77777777" w:rsidTr="00AF0119">
        <w:trPr>
          <w:trHeight w:val="578"/>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9E7246"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lastRenderedPageBreak/>
              <w:t>Декрет о мире</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7192D25A"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00D96542"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F26C12"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Декрет о власти</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1B28A1F1"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418F6419"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0E4C20"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Декрет о земле</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528B357A"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7C53E8FD"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FFDBEA"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Декрет об уничтожении сословий, званий, гражданских чинов</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56A468C3"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3078B6AF" w14:textId="77777777" w:rsidTr="00AF0119">
        <w:trPr>
          <w:trHeight w:val="542"/>
          <w:jc w:val="center"/>
        </w:trPr>
        <w:tc>
          <w:tcPr>
            <w:tcW w:w="1017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E1E2F" w14:textId="77777777" w:rsidR="00701D18" w:rsidRPr="00701D18" w:rsidRDefault="00701D18" w:rsidP="00B816C7">
            <w:pPr>
              <w:spacing w:after="0" w:line="240" w:lineRule="auto"/>
              <w:jc w:val="center"/>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III Всесоюзный съезд Советов (10 января 1918г)</w:t>
            </w:r>
          </w:p>
        </w:tc>
      </w:tr>
      <w:tr w:rsidR="00701D18" w:rsidRPr="00701D18" w14:paraId="63716B6C"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05279A"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Декларация прав трудящегося и эксплуатируемого народа</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3ACCF21F"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202C4F65"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32F81C"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Провозглашение России - РСФСР</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6B6516E5"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2F971A77" w14:textId="77777777" w:rsidTr="00AF0119">
        <w:trPr>
          <w:trHeight w:val="542"/>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EEA770"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Установление новой формы государственности</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049A540D"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r w:rsidR="00701D18" w:rsidRPr="00701D18" w14:paraId="52F678E0" w14:textId="77777777" w:rsidTr="00AF0119">
        <w:trPr>
          <w:trHeight w:val="542"/>
          <w:jc w:val="center"/>
        </w:trPr>
        <w:tc>
          <w:tcPr>
            <w:tcW w:w="1017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DF135B" w14:textId="77777777" w:rsidR="00701D18" w:rsidRPr="00701D18" w:rsidRDefault="00701D18" w:rsidP="00B816C7">
            <w:pPr>
              <w:spacing w:after="0" w:line="240" w:lineRule="auto"/>
              <w:jc w:val="center"/>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V Всесоюзный съезд Советов (10 июля 1918г)</w:t>
            </w:r>
          </w:p>
        </w:tc>
      </w:tr>
      <w:tr w:rsidR="00701D18" w:rsidRPr="00701D18" w14:paraId="2D1297DE" w14:textId="77777777" w:rsidTr="00AF0119">
        <w:trPr>
          <w:trHeight w:val="578"/>
          <w:jc w:val="center"/>
        </w:trPr>
        <w:tc>
          <w:tcPr>
            <w:tcW w:w="38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881C04"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sz w:val="24"/>
                <w:szCs w:val="24"/>
                <w:bdr w:val="none" w:sz="0" w:space="0" w:color="auto" w:frame="1"/>
              </w:rPr>
              <w:t>Конституция РСФСР</w:t>
            </w:r>
          </w:p>
        </w:tc>
        <w:tc>
          <w:tcPr>
            <w:tcW w:w="6360" w:type="dxa"/>
            <w:tcBorders>
              <w:top w:val="nil"/>
              <w:left w:val="nil"/>
              <w:bottom w:val="single" w:sz="8" w:space="0" w:color="auto"/>
              <w:right w:val="single" w:sz="8" w:space="0" w:color="auto"/>
            </w:tcBorders>
            <w:tcMar>
              <w:top w:w="0" w:type="dxa"/>
              <w:left w:w="108" w:type="dxa"/>
              <w:bottom w:w="0" w:type="dxa"/>
              <w:right w:w="108" w:type="dxa"/>
            </w:tcMar>
            <w:hideMark/>
          </w:tcPr>
          <w:p w14:paraId="04A79BD9" w14:textId="77777777" w:rsidR="00701D18" w:rsidRPr="00701D18" w:rsidRDefault="00701D18" w:rsidP="00B816C7">
            <w:pPr>
              <w:spacing w:after="0" w:line="240" w:lineRule="auto"/>
              <w:rPr>
                <w:rFonts w:ascii="Times New Roman" w:eastAsia="Times New Roman" w:hAnsi="Times New Roman" w:cs="Times New Roman"/>
                <w:sz w:val="24"/>
                <w:szCs w:val="24"/>
              </w:rPr>
            </w:pPr>
            <w:r w:rsidRPr="00701D18">
              <w:rPr>
                <w:rFonts w:ascii="Times New Roman" w:eastAsia="Times New Roman" w:hAnsi="Times New Roman" w:cs="Times New Roman"/>
                <w:i/>
                <w:iCs/>
                <w:sz w:val="24"/>
                <w:szCs w:val="24"/>
                <w:bdr w:val="none" w:sz="0" w:space="0" w:color="auto" w:frame="1"/>
              </w:rPr>
              <w:t> </w:t>
            </w:r>
          </w:p>
        </w:tc>
      </w:tr>
    </w:tbl>
    <w:p w14:paraId="3D58F6CA" w14:textId="77777777" w:rsidR="00701D18" w:rsidRPr="00701D18" w:rsidRDefault="00701D18" w:rsidP="00B816C7">
      <w:pPr>
        <w:shd w:val="clear" w:color="auto" w:fill="FFFFFF"/>
        <w:spacing w:after="0" w:line="240" w:lineRule="auto"/>
        <w:ind w:left="66"/>
        <w:rPr>
          <w:rFonts w:ascii="initial" w:eastAsia="Times New Roman" w:hAnsi="initial" w:cs="Arial"/>
          <w:color w:val="111115"/>
          <w:sz w:val="24"/>
          <w:szCs w:val="24"/>
        </w:rPr>
      </w:pPr>
      <w:r w:rsidRPr="00701D18">
        <w:rPr>
          <w:rFonts w:ascii="Times New Roman" w:eastAsia="Times New Roman" w:hAnsi="Times New Roman" w:cs="Times New Roman"/>
          <w:i/>
          <w:iCs/>
          <w:color w:val="111115"/>
          <w:sz w:val="24"/>
          <w:szCs w:val="24"/>
          <w:bdr w:val="none" w:sz="0" w:space="0" w:color="auto" w:frame="1"/>
        </w:rPr>
        <w:t> </w:t>
      </w:r>
    </w:p>
    <w:p w14:paraId="190086BE" w14:textId="77777777" w:rsidR="004D04BA" w:rsidRDefault="004D04BA" w:rsidP="00B816C7">
      <w:pPr>
        <w:shd w:val="clear" w:color="auto" w:fill="FFFFFF"/>
        <w:spacing w:after="0" w:line="240" w:lineRule="auto"/>
        <w:rPr>
          <w:rFonts w:ascii="Times New Roman" w:eastAsia="Times New Roman" w:hAnsi="Times New Roman" w:cs="Times New Roman"/>
          <w:color w:val="111115"/>
          <w:sz w:val="28"/>
          <w:szCs w:val="28"/>
          <w:bdr w:val="none" w:sz="0" w:space="0" w:color="auto" w:frame="1"/>
        </w:rPr>
      </w:pPr>
      <w:r w:rsidRPr="00C91A4B">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6  «</w:t>
      </w:r>
      <w:r>
        <w:rPr>
          <w:rFonts w:ascii="Times New Roman" w:hAnsi="Times New Roman" w:cs="Times New Roman"/>
          <w:sz w:val="24"/>
          <w:szCs w:val="24"/>
        </w:rPr>
        <w:t>Идеология</w:t>
      </w:r>
      <w:r w:rsidR="003639FE">
        <w:rPr>
          <w:rFonts w:ascii="Times New Roman" w:hAnsi="Times New Roman" w:cs="Times New Roman"/>
          <w:sz w:val="24"/>
          <w:szCs w:val="24"/>
        </w:rPr>
        <w:t xml:space="preserve"> </w:t>
      </w:r>
      <w:r w:rsidRPr="002F616F">
        <w:rPr>
          <w:rFonts w:ascii="Times New Roman" w:hAnsi="Times New Roman" w:cs="Times New Roman"/>
          <w:sz w:val="24"/>
          <w:szCs w:val="24"/>
        </w:rPr>
        <w:t>и культура периода Гражданской войны и «военного коммунизма»</w:t>
      </w:r>
    </w:p>
    <w:p w14:paraId="443DD4F4" w14:textId="77777777" w:rsidR="00BC366F" w:rsidRPr="008A4C80" w:rsidRDefault="00BC366F" w:rsidP="00BC366F">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 xml:space="preserve">Овладение умениями </w:t>
      </w:r>
      <w:r>
        <w:rPr>
          <w:rFonts w:ascii="Times New Roman" w:eastAsia="Times New Roman" w:hAnsi="Times New Roman"/>
          <w:sz w:val="24"/>
          <w:szCs w:val="24"/>
        </w:rPr>
        <w:t xml:space="preserve">работать с разными источниками, раскрывать содержание понятий,  </w:t>
      </w:r>
      <w:r w:rsidR="002F616F">
        <w:rPr>
          <w:rFonts w:ascii="Times New Roman" w:eastAsia="Times New Roman" w:hAnsi="Times New Roman"/>
          <w:sz w:val="24"/>
          <w:szCs w:val="24"/>
        </w:rPr>
        <w:t>анализировать документы</w:t>
      </w:r>
      <w:r w:rsidR="00E92EA9">
        <w:rPr>
          <w:rFonts w:ascii="Times New Roman" w:eastAsia="Times New Roman" w:hAnsi="Times New Roman"/>
          <w:sz w:val="24"/>
          <w:szCs w:val="24"/>
        </w:rPr>
        <w:t xml:space="preserve"> и делать выводы</w:t>
      </w:r>
      <w:r w:rsidR="002F616F">
        <w:rPr>
          <w:rFonts w:ascii="Times New Roman" w:eastAsia="Times New Roman" w:hAnsi="Times New Roman"/>
          <w:sz w:val="24"/>
          <w:szCs w:val="24"/>
        </w:rPr>
        <w:t>.</w:t>
      </w:r>
    </w:p>
    <w:p w14:paraId="131F7BBF" w14:textId="77777777" w:rsidR="00BC366F" w:rsidRPr="008A4C80" w:rsidRDefault="00BC366F" w:rsidP="00BC366F">
      <w:pPr>
        <w:rPr>
          <w:rFonts w:ascii="Times New Roman" w:eastAsia="Times New Roman" w:hAnsi="Times New Roman"/>
          <w:sz w:val="24"/>
          <w:szCs w:val="24"/>
        </w:rPr>
      </w:pPr>
      <w:r w:rsidRPr="008A4C80">
        <w:rPr>
          <w:rFonts w:ascii="Times New Roman" w:eastAsia="Times New Roman" w:hAnsi="Times New Roman"/>
          <w:b/>
          <w:sz w:val="24"/>
          <w:szCs w:val="24"/>
        </w:rPr>
        <w:t xml:space="preserve">Студент должен уметь                                                                                          </w:t>
      </w:r>
      <w:r w:rsidRPr="008A4C80">
        <w:rPr>
          <w:rFonts w:ascii="Times New Roman" w:eastAsia="Times New Roman" w:hAnsi="Times New Roman"/>
          <w:sz w:val="24"/>
          <w:szCs w:val="24"/>
        </w:rPr>
        <w:t xml:space="preserve">•проводить поиск информации для раскрытия содержания вопроса;                                                                                                       • анализировать и соотносить исторические события во времени и в пространстве;  устанавливать причинно следственные связи                •качественно выполнять задания                                                                                  </w:t>
      </w:r>
      <w:r w:rsidRPr="008A4C80">
        <w:rPr>
          <w:rFonts w:ascii="Times New Roman" w:eastAsia="Times New Roman" w:hAnsi="Times New Roman"/>
          <w:b/>
          <w:sz w:val="24"/>
          <w:szCs w:val="24"/>
        </w:rPr>
        <w:t>Инструкция по выполнению практической работы:</w:t>
      </w:r>
    </w:p>
    <w:p w14:paraId="39DAFF77" w14:textId="77777777" w:rsidR="00BC366F" w:rsidRDefault="00BC366F" w:rsidP="00641153">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1. Внимательно    ознакомьтесь  с заданиями</w:t>
      </w:r>
      <w:r w:rsidR="00641153">
        <w:rPr>
          <w:rFonts w:ascii="Times New Roman" w:eastAsia="Times New Roman" w:hAnsi="Times New Roman"/>
          <w:sz w:val="24"/>
          <w:szCs w:val="24"/>
        </w:rPr>
        <w:t>.</w:t>
      </w:r>
      <w:r w:rsidRPr="008A4C80">
        <w:rPr>
          <w:rFonts w:ascii="Times New Roman" w:eastAsia="Times New Roman" w:hAnsi="Times New Roman"/>
          <w:sz w:val="24"/>
          <w:szCs w:val="24"/>
        </w:rPr>
        <w:t xml:space="preserve">                                                                                                 2. 3. Работая с </w:t>
      </w:r>
      <w:r w:rsidR="00641153">
        <w:rPr>
          <w:rFonts w:ascii="Times New Roman" w:eastAsia="Times New Roman" w:hAnsi="Times New Roman"/>
          <w:sz w:val="24"/>
          <w:szCs w:val="24"/>
        </w:rPr>
        <w:t>историческими документами</w:t>
      </w:r>
      <w:r w:rsidRPr="008A4C80">
        <w:rPr>
          <w:rFonts w:ascii="Times New Roman" w:eastAsia="Times New Roman" w:hAnsi="Times New Roman"/>
          <w:sz w:val="24"/>
          <w:szCs w:val="24"/>
        </w:rPr>
        <w:t xml:space="preserve">, старайтесь анализировать </w:t>
      </w:r>
      <w:r w:rsidR="00641153">
        <w:rPr>
          <w:rFonts w:ascii="Times New Roman" w:eastAsia="Times New Roman" w:hAnsi="Times New Roman"/>
          <w:sz w:val="24"/>
          <w:szCs w:val="24"/>
        </w:rPr>
        <w:t>их</w:t>
      </w:r>
      <w:r w:rsidRPr="008A4C80">
        <w:rPr>
          <w:rFonts w:ascii="Times New Roman" w:eastAsia="Times New Roman" w:hAnsi="Times New Roman"/>
          <w:sz w:val="24"/>
          <w:szCs w:val="24"/>
        </w:rPr>
        <w:t>.                               4. Выполняя каждый вид задания практической работы, имейте в виду, что вы должны показать определенные знания, умения, компетенции</w:t>
      </w:r>
    </w:p>
    <w:p w14:paraId="21875119" w14:textId="77777777" w:rsidR="002F616F" w:rsidRDefault="002F616F" w:rsidP="00BC366F">
      <w:pPr>
        <w:widowControl w:val="0"/>
        <w:autoSpaceDE w:val="0"/>
        <w:autoSpaceDN w:val="0"/>
        <w:adjustRightInd w:val="0"/>
        <w:spacing w:after="0" w:line="240" w:lineRule="auto"/>
        <w:rPr>
          <w:rFonts w:ascii="Times New Roman" w:eastAsia="Times New Roman" w:hAnsi="Times New Roman"/>
          <w:sz w:val="24"/>
          <w:szCs w:val="24"/>
        </w:rPr>
      </w:pPr>
    </w:p>
    <w:p w14:paraId="5F3EEFE4" w14:textId="77777777" w:rsidR="002F616F" w:rsidRDefault="002F616F" w:rsidP="00BC366F">
      <w:pPr>
        <w:widowControl w:val="0"/>
        <w:autoSpaceDE w:val="0"/>
        <w:autoSpaceDN w:val="0"/>
        <w:adjustRightInd w:val="0"/>
        <w:spacing w:after="0" w:line="240" w:lineRule="auto"/>
        <w:rPr>
          <w:rFonts w:ascii="Times New Roman" w:eastAsia="Times New Roman" w:hAnsi="Times New Roman"/>
          <w:sz w:val="24"/>
          <w:szCs w:val="24"/>
        </w:rPr>
      </w:pPr>
    </w:p>
    <w:p w14:paraId="0C85E66E" w14:textId="77777777" w:rsidR="00641153" w:rsidRDefault="00641153" w:rsidP="00641153">
      <w:pPr>
        <w:pStyle w:val="a6"/>
        <w:shd w:val="clear" w:color="auto" w:fill="FFFFFF"/>
        <w:spacing w:before="0" w:beforeAutospacing="0" w:after="150" w:afterAutospacing="0"/>
        <w:rPr>
          <w:rStyle w:val="ad"/>
          <w:rFonts w:eastAsia="Calibri"/>
          <w:color w:val="555555"/>
        </w:rPr>
      </w:pPr>
      <w:r>
        <w:rPr>
          <w:rStyle w:val="ad"/>
          <w:rFonts w:eastAsia="Calibri"/>
          <w:color w:val="555555"/>
        </w:rPr>
        <w:t>Задание №1. Внимательно изучите документ и ответьте на вопросы.</w:t>
      </w:r>
    </w:p>
    <w:p w14:paraId="07E5D352" w14:textId="77777777" w:rsidR="00641153" w:rsidRPr="00641153" w:rsidRDefault="00641153" w:rsidP="00641153">
      <w:pPr>
        <w:pStyle w:val="a6"/>
        <w:shd w:val="clear" w:color="auto" w:fill="FFFFFF"/>
        <w:spacing w:before="0" w:beforeAutospacing="0" w:after="150" w:afterAutospacing="0"/>
        <w:rPr>
          <w:color w:val="555555"/>
        </w:rPr>
      </w:pPr>
      <w:r>
        <w:rPr>
          <w:color w:val="555555"/>
        </w:rPr>
        <w:t xml:space="preserve">А) </w:t>
      </w:r>
      <w:r w:rsidRPr="00641153">
        <w:rPr>
          <w:color w:val="555555"/>
        </w:rPr>
        <w:t>Какова была цель кампании по борьбе с неграмотностью?</w:t>
      </w:r>
      <w:r>
        <w:rPr>
          <w:color w:val="555555"/>
        </w:rPr>
        <w:t xml:space="preserve">                                                                   Б)</w:t>
      </w:r>
      <w:r w:rsidRPr="00641153">
        <w:rPr>
          <w:color w:val="555555"/>
        </w:rPr>
        <w:t xml:space="preserve"> Какими мерами предполагалось ликвидировать неграмотность</w:t>
      </w:r>
    </w:p>
    <w:p w14:paraId="16E89D99" w14:textId="77777777" w:rsidR="002F616F" w:rsidRPr="00641153" w:rsidRDefault="002F616F" w:rsidP="002F616F">
      <w:pPr>
        <w:pStyle w:val="a6"/>
        <w:shd w:val="clear" w:color="auto" w:fill="FFFFFF"/>
        <w:spacing w:before="0" w:beforeAutospacing="0" w:after="150" w:afterAutospacing="0"/>
        <w:jc w:val="center"/>
        <w:rPr>
          <w:color w:val="555555"/>
        </w:rPr>
      </w:pPr>
      <w:r w:rsidRPr="00641153">
        <w:rPr>
          <w:rStyle w:val="ad"/>
          <w:rFonts w:eastAsia="Calibri"/>
          <w:color w:val="555555"/>
        </w:rPr>
        <w:t>ИЗ ДЕКРЕТА СОВНАРКОМА. 26 ДЕКАБРЯ 1919 г.</w:t>
      </w:r>
    </w:p>
    <w:p w14:paraId="74F2C1E2" w14:textId="77777777" w:rsidR="002F616F" w:rsidRPr="00641153" w:rsidRDefault="00641153" w:rsidP="002F616F">
      <w:pPr>
        <w:pStyle w:val="a6"/>
        <w:shd w:val="clear" w:color="auto" w:fill="FFFFFF"/>
        <w:spacing w:before="0" w:beforeAutospacing="0" w:after="150" w:afterAutospacing="0"/>
        <w:rPr>
          <w:color w:val="555555"/>
        </w:rPr>
      </w:pPr>
      <w:r>
        <w:rPr>
          <w:color w:val="555555"/>
        </w:rPr>
        <w:t>«</w:t>
      </w:r>
      <w:r w:rsidR="002F616F" w:rsidRPr="00641153">
        <w:rPr>
          <w:color w:val="555555"/>
        </w:rPr>
        <w:t>В целях предоставления всему населению республики возможности сознательного участия в политической жизни страны Совет народных комиссаров постановил: 1. Всё население республики в возрасте от 8 до 50 лет, не умеющее читать и писать, обязано обучаться грамоте на родном или русском языке по желанию... 3. Народному Комиссариату Просвещения и его местным органам предоставляется право привлекать к обучению неграмотных в порядке трудовой повинности всё грамотное население страны, не призванное в войска... 5. Обучающимся грамоте, работающим по найму, рабочий день сокращается на два часа на всё время обучения с сохранением заработной платы.</w:t>
      </w:r>
      <w:r>
        <w:rPr>
          <w:color w:val="555555"/>
        </w:rPr>
        <w:t>»</w:t>
      </w:r>
    </w:p>
    <w:p w14:paraId="2004E9FF" w14:textId="77777777" w:rsidR="002F616F" w:rsidRPr="00641153" w:rsidRDefault="002F616F" w:rsidP="002F616F">
      <w:pPr>
        <w:pStyle w:val="a6"/>
        <w:shd w:val="clear" w:color="auto" w:fill="FFFFFF"/>
        <w:spacing w:before="0" w:beforeAutospacing="0" w:after="150" w:afterAutospacing="0"/>
        <w:rPr>
          <w:color w:val="555555"/>
        </w:rPr>
      </w:pPr>
      <w:r w:rsidRPr="00641153">
        <w:rPr>
          <w:color w:val="555555"/>
        </w:rPr>
        <w:lastRenderedPageBreak/>
        <w:t>Какова была цель кампании по борьбе с неграмотностью? Какими мерами предполагалось ликвидировать неграмотность</w:t>
      </w:r>
    </w:p>
    <w:p w14:paraId="7791AEE1" w14:textId="77777777" w:rsidR="00641153" w:rsidRDefault="00641153" w:rsidP="00641153">
      <w:pPr>
        <w:pStyle w:val="a6"/>
        <w:shd w:val="clear" w:color="auto" w:fill="FFFFFF"/>
        <w:spacing w:before="0" w:beforeAutospacing="0" w:after="150" w:afterAutospacing="0"/>
        <w:rPr>
          <w:rStyle w:val="ad"/>
          <w:rFonts w:eastAsia="Calibri"/>
          <w:color w:val="555555"/>
        </w:rPr>
      </w:pPr>
      <w:r>
        <w:rPr>
          <w:rStyle w:val="ad"/>
          <w:rFonts w:eastAsia="Calibri"/>
          <w:color w:val="555555"/>
        </w:rPr>
        <w:t>Задание №2. Внимательно изучите документ и ответьте на вопрос</w:t>
      </w:r>
    </w:p>
    <w:p w14:paraId="2AEEE660" w14:textId="77777777" w:rsidR="00641153" w:rsidRPr="00641153" w:rsidRDefault="00641153" w:rsidP="00641153">
      <w:pPr>
        <w:pStyle w:val="a6"/>
        <w:shd w:val="clear" w:color="auto" w:fill="FFFFFF"/>
        <w:spacing w:before="0" w:beforeAutospacing="0" w:after="150" w:afterAutospacing="0"/>
        <w:rPr>
          <w:color w:val="555555"/>
        </w:rPr>
      </w:pPr>
      <w:r>
        <w:rPr>
          <w:color w:val="555555"/>
        </w:rPr>
        <w:t xml:space="preserve">А)  </w:t>
      </w:r>
      <w:r w:rsidR="00E92EA9">
        <w:rPr>
          <w:color w:val="555555"/>
        </w:rPr>
        <w:t xml:space="preserve">Каким было </w:t>
      </w:r>
      <w:r w:rsidRPr="00641153">
        <w:rPr>
          <w:color w:val="555555"/>
        </w:rPr>
        <w:t xml:space="preserve"> отношение Русской православной церкви к советской власти.</w:t>
      </w:r>
    </w:p>
    <w:p w14:paraId="2A08B570" w14:textId="77777777" w:rsidR="002F616F" w:rsidRPr="00641153" w:rsidRDefault="002F616F" w:rsidP="002F616F">
      <w:pPr>
        <w:pStyle w:val="a6"/>
        <w:shd w:val="clear" w:color="auto" w:fill="FFFFFF"/>
        <w:spacing w:before="0" w:beforeAutospacing="0" w:after="150" w:afterAutospacing="0"/>
        <w:jc w:val="center"/>
        <w:rPr>
          <w:color w:val="555555"/>
        </w:rPr>
      </w:pPr>
      <w:r w:rsidRPr="00641153">
        <w:rPr>
          <w:rStyle w:val="ad"/>
          <w:rFonts w:eastAsia="Calibri"/>
          <w:color w:val="555555"/>
        </w:rPr>
        <w:t>ИЗ ПЕРВОГО ПОСЛАНИЯ ПАТРИАРХА ТИХОНА. 19 ЯНВАРЯ 1918 г.</w:t>
      </w:r>
    </w:p>
    <w:p w14:paraId="2B2544E2" w14:textId="77777777" w:rsidR="002F616F" w:rsidRPr="00641153" w:rsidRDefault="00E92EA9" w:rsidP="002F616F">
      <w:pPr>
        <w:pStyle w:val="a6"/>
        <w:shd w:val="clear" w:color="auto" w:fill="FFFFFF"/>
        <w:spacing w:before="0" w:beforeAutospacing="0" w:after="150" w:afterAutospacing="0"/>
        <w:rPr>
          <w:color w:val="555555"/>
        </w:rPr>
      </w:pPr>
      <w:r>
        <w:rPr>
          <w:color w:val="555555"/>
        </w:rPr>
        <w:t>«</w:t>
      </w:r>
      <w:r w:rsidR="002F616F" w:rsidRPr="00641153">
        <w:rPr>
          <w:color w:val="555555"/>
        </w:rPr>
        <w:t>Тяжкое время переживает ныне Святая Православная Церковь Христова в Русской земле... всюду сеют семена злобы, ненависти и братоубийственной брани... Опомнитесь, безумцы, прекратите ваши кровавые расправы. Ведь то, что творите вы, не только жестокое дело, это — поистине дело сатанинское...</w:t>
      </w:r>
    </w:p>
    <w:p w14:paraId="4FD0589C" w14:textId="77777777" w:rsidR="002F616F" w:rsidRDefault="002F616F" w:rsidP="002F616F">
      <w:pPr>
        <w:pStyle w:val="a6"/>
        <w:shd w:val="clear" w:color="auto" w:fill="FFFFFF"/>
        <w:spacing w:before="0" w:beforeAutospacing="0" w:after="150" w:afterAutospacing="0"/>
        <w:rPr>
          <w:color w:val="555555"/>
        </w:rPr>
      </w:pPr>
      <w:r w:rsidRPr="00641153">
        <w:rPr>
          <w:color w:val="555555"/>
        </w:rPr>
        <w:t>Властию, данной нам от Бога... анафематствуем вас... Заклинаем и всех вас, верных чад Православной Церкви Христовой, не вступать с таковыми извергами рода человеческого в какое-либо общение...</w:t>
      </w:r>
      <w:r w:rsidR="00E92EA9">
        <w:rPr>
          <w:color w:val="555555"/>
        </w:rPr>
        <w:t xml:space="preserve">» </w:t>
      </w:r>
    </w:p>
    <w:p w14:paraId="06E42F98" w14:textId="77777777" w:rsidR="00E92EA9" w:rsidRDefault="00E92EA9" w:rsidP="00E92EA9">
      <w:pPr>
        <w:pStyle w:val="a6"/>
        <w:shd w:val="clear" w:color="auto" w:fill="FFFFFF"/>
        <w:spacing w:before="0" w:beforeAutospacing="0" w:after="150" w:afterAutospacing="0"/>
        <w:rPr>
          <w:rStyle w:val="ad"/>
          <w:rFonts w:eastAsia="Calibri"/>
          <w:color w:val="555555"/>
        </w:rPr>
      </w:pPr>
      <w:r>
        <w:rPr>
          <w:rStyle w:val="ad"/>
          <w:rFonts w:eastAsia="Calibri"/>
          <w:color w:val="555555"/>
        </w:rPr>
        <w:t xml:space="preserve">Задание №3. Внимательно изучите текст и ответьте на вопрос </w:t>
      </w:r>
    </w:p>
    <w:p w14:paraId="7B02824D" w14:textId="77777777" w:rsidR="00E92EA9" w:rsidRDefault="00E92EA9" w:rsidP="00E92EA9">
      <w:pPr>
        <w:pStyle w:val="a6"/>
        <w:shd w:val="clear" w:color="auto" w:fill="FFFFFF"/>
        <w:spacing w:before="0" w:beforeAutospacing="0" w:after="150" w:afterAutospacing="0"/>
        <w:rPr>
          <w:rStyle w:val="ad"/>
          <w:rFonts w:eastAsia="Calibri"/>
          <w:color w:val="555555"/>
        </w:rPr>
      </w:pPr>
      <w:r>
        <w:rPr>
          <w:rStyle w:val="ad"/>
          <w:rFonts w:eastAsia="Calibri"/>
          <w:color w:val="555555"/>
        </w:rPr>
        <w:t>А) Как в данном тексте прослеживается роль коммунистической идеологии?</w:t>
      </w:r>
    </w:p>
    <w:p w14:paraId="2A4DCAFF" w14:textId="77777777" w:rsidR="00BC366F" w:rsidRPr="00641153" w:rsidRDefault="002F616F" w:rsidP="00B816C7">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r w:rsidRPr="00641153">
        <w:rPr>
          <w:rFonts w:ascii="Times New Roman" w:hAnsi="Times New Roman" w:cs="Times New Roman"/>
          <w:color w:val="555555"/>
          <w:sz w:val="24"/>
          <w:szCs w:val="24"/>
          <w:shd w:val="clear" w:color="auto" w:fill="FFFFFF"/>
        </w:rPr>
        <w:t>Набирали силу новые тенденции и явления в области художественной культуры. Всё громче заявлял о себе Пролеткульт — литературно-художественная и культурно-просветительская организация. Проповедуя идею «чистой пролетарской культуры», её руководители призывали выбросить «на свалку истории» культурные достижения и традиции прошлого. Они создавали художественные студии и клубы, которые объединяли склонных к творчеству пролетариев.</w:t>
      </w:r>
    </w:p>
    <w:p w14:paraId="05715868" w14:textId="77777777" w:rsidR="00BC366F" w:rsidRDefault="00E92EA9" w:rsidP="00B816C7">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r w:rsidRPr="00E92EA9">
        <w:rPr>
          <w:rFonts w:ascii="Times New Roman" w:eastAsia="Times New Roman" w:hAnsi="Times New Roman" w:cs="Times New Roman"/>
          <w:color w:val="111115"/>
          <w:sz w:val="24"/>
          <w:szCs w:val="24"/>
          <w:bdr w:val="none" w:sz="0" w:space="0" w:color="auto" w:frame="1"/>
        </w:rPr>
        <w:t xml:space="preserve">Сделайте вывод по теме практической </w:t>
      </w:r>
      <w:r>
        <w:rPr>
          <w:rFonts w:ascii="Times New Roman" w:eastAsia="Times New Roman" w:hAnsi="Times New Roman" w:cs="Times New Roman"/>
          <w:color w:val="111115"/>
          <w:sz w:val="24"/>
          <w:szCs w:val="24"/>
          <w:bdr w:val="none" w:sz="0" w:space="0" w:color="auto" w:frame="1"/>
        </w:rPr>
        <w:t>работы</w:t>
      </w:r>
    </w:p>
    <w:p w14:paraId="685930FF" w14:textId="77777777" w:rsidR="002D6F01" w:rsidRDefault="002D6F01" w:rsidP="00B816C7">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p>
    <w:p w14:paraId="40B98EB6" w14:textId="77777777" w:rsidR="002D6F01" w:rsidRPr="00E92EA9" w:rsidRDefault="002D6F01" w:rsidP="00B816C7">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p>
    <w:p w14:paraId="29A4C16C" w14:textId="77777777" w:rsidR="00701D18" w:rsidRPr="00CC341A" w:rsidRDefault="00701D18" w:rsidP="00B816C7">
      <w:pPr>
        <w:shd w:val="clear" w:color="auto" w:fill="FFFFFF"/>
        <w:spacing w:after="0" w:line="240" w:lineRule="auto"/>
        <w:rPr>
          <w:rFonts w:ascii="initial" w:eastAsia="Times New Roman" w:hAnsi="initial" w:cs="Arial"/>
          <w:color w:val="111115"/>
          <w:sz w:val="28"/>
          <w:szCs w:val="28"/>
        </w:rPr>
      </w:pPr>
      <w:r w:rsidRPr="00CC341A">
        <w:rPr>
          <w:rFonts w:ascii="Times New Roman" w:eastAsia="Times New Roman" w:hAnsi="Times New Roman" w:cs="Times New Roman"/>
          <w:color w:val="111115"/>
          <w:sz w:val="28"/>
          <w:szCs w:val="28"/>
          <w:bdr w:val="none" w:sz="0" w:space="0" w:color="auto" w:frame="1"/>
        </w:rPr>
        <w:t> </w:t>
      </w:r>
      <w:r w:rsidR="008A4C80" w:rsidRPr="00C91A4B">
        <w:rPr>
          <w:rFonts w:ascii="Times New Roman" w:eastAsia="Times New Roman" w:hAnsi="Times New Roman" w:cs="Times New Roman"/>
          <w:b/>
          <w:sz w:val="24"/>
          <w:szCs w:val="24"/>
        </w:rPr>
        <w:t>Практическая работа №</w:t>
      </w:r>
      <w:r w:rsidR="004D04BA">
        <w:rPr>
          <w:rFonts w:ascii="Times New Roman" w:eastAsia="Times New Roman" w:hAnsi="Times New Roman" w:cs="Times New Roman"/>
          <w:b/>
          <w:sz w:val="24"/>
          <w:szCs w:val="24"/>
        </w:rPr>
        <w:t>7</w:t>
      </w:r>
      <w:r w:rsidR="008A4C80" w:rsidRPr="008826AF">
        <w:rPr>
          <w:rFonts w:ascii="Times New Roman" w:eastAsia="Times New Roman" w:hAnsi="Times New Roman" w:cs="Times New Roman"/>
          <w:sz w:val="24"/>
          <w:szCs w:val="24"/>
        </w:rPr>
        <w:t xml:space="preserve"> « Образование СССР.»</w:t>
      </w:r>
    </w:p>
    <w:p w14:paraId="309D15E4" w14:textId="77777777" w:rsidR="008A4C80" w:rsidRPr="008A4C80"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Овладение умениями искать историческую информации в источниках разного типа; Установление  причинно-следственные связей между явлениями, пространственные и временные рамки изучаемых исторических процессов и явлений.</w:t>
      </w:r>
    </w:p>
    <w:p w14:paraId="155D9483" w14:textId="77777777" w:rsidR="008A4C80" w:rsidRPr="008A4C80" w:rsidRDefault="008A4C80" w:rsidP="008A4C80">
      <w:pPr>
        <w:rPr>
          <w:rFonts w:ascii="Times New Roman" w:eastAsia="Times New Roman" w:hAnsi="Times New Roman"/>
          <w:sz w:val="24"/>
          <w:szCs w:val="24"/>
        </w:rPr>
      </w:pPr>
      <w:r w:rsidRPr="008A4C80">
        <w:rPr>
          <w:rFonts w:ascii="Times New Roman" w:eastAsia="Times New Roman" w:hAnsi="Times New Roman"/>
          <w:b/>
          <w:sz w:val="24"/>
          <w:szCs w:val="24"/>
        </w:rPr>
        <w:t xml:space="preserve">Студент должен уметь                                                              </w:t>
      </w:r>
      <w:r w:rsidRPr="008A4C80">
        <w:rPr>
          <w:rFonts w:ascii="Times New Roman" w:eastAsia="Times New Roman" w:hAnsi="Times New Roman"/>
          <w:sz w:val="24"/>
          <w:szCs w:val="24"/>
        </w:rPr>
        <w:t xml:space="preserve">•проводить поиск информации для раскрытия содержания вопроса;                                                                                                       • анализировать и соотносить исторические события во времени и в пространстве;  устанавливать причинно следственные связи                          •качественно выполнять задания                                                                                  </w:t>
      </w:r>
      <w:r w:rsidRPr="008A4C80">
        <w:rPr>
          <w:rFonts w:ascii="Times New Roman" w:eastAsia="Times New Roman" w:hAnsi="Times New Roman"/>
          <w:b/>
          <w:sz w:val="24"/>
          <w:szCs w:val="24"/>
        </w:rPr>
        <w:t>Инструкция по выполнению практической работы:</w:t>
      </w:r>
    </w:p>
    <w:p w14:paraId="42172069" w14:textId="77777777" w:rsidR="008A4C80" w:rsidRPr="008A4C80"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sidR="00E92EA9">
        <w:rPr>
          <w:rFonts w:ascii="Times New Roman" w:eastAsia="Times New Roman" w:hAnsi="Times New Roman"/>
          <w:sz w:val="24"/>
          <w:szCs w:val="24"/>
        </w:rPr>
        <w:t>7</w:t>
      </w:r>
      <w:r w:rsidRPr="008A4C80">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0C43262D" w14:textId="77777777" w:rsidR="008A4C80" w:rsidRPr="008A4C80" w:rsidRDefault="008A4C80" w:rsidP="008A4C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Задание 1</w:t>
      </w:r>
      <w:r w:rsidRPr="008A4C80">
        <w:rPr>
          <w:rFonts w:ascii="Times New Roman" w:eastAsia="Times New Roman" w:hAnsi="Times New Roman"/>
          <w:sz w:val="24"/>
          <w:szCs w:val="24"/>
        </w:rPr>
        <w:t>. Заполните таблицу.</w:t>
      </w:r>
    </w:p>
    <w:tbl>
      <w:tblPr>
        <w:tblStyle w:val="a5"/>
        <w:tblW w:w="0" w:type="auto"/>
        <w:tblLook w:val="04A0" w:firstRow="1" w:lastRow="0" w:firstColumn="1" w:lastColumn="0" w:noHBand="0" w:noVBand="1"/>
      </w:tblPr>
      <w:tblGrid>
        <w:gridCol w:w="4785"/>
        <w:gridCol w:w="4786"/>
      </w:tblGrid>
      <w:tr w:rsidR="008A4C80" w:rsidRPr="008A4C80" w14:paraId="2C780EBD" w14:textId="77777777" w:rsidTr="00AF0119">
        <w:tc>
          <w:tcPr>
            <w:tcW w:w="4785" w:type="dxa"/>
          </w:tcPr>
          <w:p w14:paraId="071C5183"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r w:rsidRPr="008A4C80">
              <w:rPr>
                <w:rFonts w:ascii="Times New Roman" w:eastAsia="Times New Roman" w:hAnsi="Times New Roman"/>
                <w:sz w:val="24"/>
                <w:szCs w:val="24"/>
              </w:rPr>
              <w:t>Причины образования СССР</w:t>
            </w:r>
          </w:p>
        </w:tc>
        <w:tc>
          <w:tcPr>
            <w:tcW w:w="4786" w:type="dxa"/>
          </w:tcPr>
          <w:p w14:paraId="646FB4CD"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r w:rsidRPr="008A4C80">
              <w:rPr>
                <w:rFonts w:ascii="Times New Roman" w:eastAsia="Times New Roman" w:hAnsi="Times New Roman"/>
                <w:sz w:val="24"/>
                <w:szCs w:val="24"/>
              </w:rPr>
              <w:t>Возможности образования СССР</w:t>
            </w:r>
          </w:p>
        </w:tc>
      </w:tr>
      <w:tr w:rsidR="008A4C80" w:rsidRPr="008A4C80" w14:paraId="6411AD43" w14:textId="77777777" w:rsidTr="00AF0119">
        <w:tc>
          <w:tcPr>
            <w:tcW w:w="4785" w:type="dxa"/>
          </w:tcPr>
          <w:p w14:paraId="14DA4294"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p>
        </w:tc>
        <w:tc>
          <w:tcPr>
            <w:tcW w:w="4786" w:type="dxa"/>
          </w:tcPr>
          <w:p w14:paraId="1438DA0C"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p>
        </w:tc>
      </w:tr>
    </w:tbl>
    <w:p w14:paraId="1530D84E" w14:textId="77777777" w:rsidR="008A4C80" w:rsidRPr="008A4C80" w:rsidRDefault="008A4C80" w:rsidP="008A4C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Задание 2</w:t>
      </w:r>
      <w:r w:rsidRPr="008A4C80">
        <w:rPr>
          <w:rFonts w:ascii="Times New Roman" w:eastAsia="Times New Roman" w:hAnsi="Times New Roman"/>
          <w:sz w:val="24"/>
          <w:szCs w:val="24"/>
        </w:rPr>
        <w:t xml:space="preserve">. Что  предполагали  способы образования СССР </w:t>
      </w:r>
    </w:p>
    <w:p w14:paraId="0DE6F092" w14:textId="77777777" w:rsidR="008A4C80" w:rsidRPr="008A4C80" w:rsidRDefault="008A4C80" w:rsidP="008A4C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А) автономизация  Б) федерация  В) конфедерация  Г) унитарное государство</w:t>
      </w:r>
    </w:p>
    <w:p w14:paraId="6FA7C869" w14:textId="77777777" w:rsidR="008A4C80" w:rsidRPr="008A4C80" w:rsidRDefault="008A4C80" w:rsidP="008A4C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lastRenderedPageBreak/>
        <w:t xml:space="preserve">Задание3 </w:t>
      </w:r>
      <w:r w:rsidRPr="008A4C80">
        <w:rPr>
          <w:rFonts w:ascii="Times New Roman" w:eastAsia="Times New Roman" w:hAnsi="Times New Roman"/>
          <w:sz w:val="24"/>
          <w:szCs w:val="24"/>
        </w:rPr>
        <w:t>.Когда и как был образован СССР?</w:t>
      </w:r>
    </w:p>
    <w:p w14:paraId="12C046E7" w14:textId="77777777" w:rsidR="008A4C80" w:rsidRPr="008A4C80" w:rsidRDefault="008A4C80" w:rsidP="008A4C80">
      <w:pPr>
        <w:jc w:val="center"/>
        <w:rPr>
          <w:rFonts w:ascii="Times New Roman" w:hAnsi="Times New Roman"/>
          <w:b/>
          <w:sz w:val="24"/>
          <w:szCs w:val="24"/>
        </w:rPr>
      </w:pPr>
      <w:r w:rsidRPr="008A4C80">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A4C80" w:rsidRPr="008A4C80" w14:paraId="4119CA7D" w14:textId="77777777" w:rsidTr="00AF0119">
        <w:tc>
          <w:tcPr>
            <w:tcW w:w="5390" w:type="dxa"/>
            <w:tcBorders>
              <w:top w:val="single" w:sz="4" w:space="0" w:color="000000"/>
              <w:left w:val="single" w:sz="4" w:space="0" w:color="000000"/>
              <w:bottom w:val="single" w:sz="4" w:space="0" w:color="000000"/>
              <w:right w:val="nil"/>
            </w:tcBorders>
            <w:hideMark/>
          </w:tcPr>
          <w:p w14:paraId="756CCEFA"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A4D3C76"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30156D95"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Примечание</w:t>
            </w:r>
          </w:p>
        </w:tc>
      </w:tr>
      <w:tr w:rsidR="008A4C80" w:rsidRPr="008A4C80" w14:paraId="41476130" w14:textId="77777777" w:rsidTr="00AF0119">
        <w:trPr>
          <w:trHeight w:val="303"/>
        </w:trPr>
        <w:tc>
          <w:tcPr>
            <w:tcW w:w="5390" w:type="dxa"/>
            <w:tcBorders>
              <w:top w:val="single" w:sz="4" w:space="0" w:color="000000"/>
              <w:left w:val="single" w:sz="4" w:space="0" w:color="000000"/>
              <w:bottom w:val="single" w:sz="4" w:space="0" w:color="000000"/>
              <w:right w:val="nil"/>
            </w:tcBorders>
            <w:hideMark/>
          </w:tcPr>
          <w:p w14:paraId="157A03B1"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hAnsi="Times New Roman"/>
                <w:b/>
                <w:sz w:val="24"/>
                <w:szCs w:val="24"/>
              </w:rPr>
              <w:t>Задание 1</w:t>
            </w:r>
            <w:r w:rsidRPr="008A4C80">
              <w:rPr>
                <w:rFonts w:ascii="Times New Roman" w:eastAsia="Times New Roman" w:hAnsi="Times New Roman"/>
                <w:sz w:val="24"/>
                <w:szCs w:val="24"/>
              </w:rPr>
              <w:t>Заполните таблицу.</w:t>
            </w:r>
          </w:p>
          <w:p w14:paraId="04EC4E75"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788A97F9"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40</w:t>
            </w:r>
          </w:p>
        </w:tc>
        <w:tc>
          <w:tcPr>
            <w:tcW w:w="3547" w:type="dxa"/>
            <w:vMerge w:val="restart"/>
            <w:tcBorders>
              <w:top w:val="single" w:sz="4" w:space="0" w:color="000000"/>
              <w:left w:val="single" w:sz="4" w:space="0" w:color="000000"/>
              <w:right w:val="single" w:sz="4" w:space="0" w:color="000000"/>
            </w:tcBorders>
          </w:tcPr>
          <w:p w14:paraId="77F51182" w14:textId="77777777" w:rsidR="008A4C80" w:rsidRPr="008A4C80" w:rsidRDefault="008A4C80" w:rsidP="00AF0119">
            <w:pPr>
              <w:snapToGrid w:val="0"/>
              <w:jc w:val="both"/>
              <w:rPr>
                <w:rFonts w:ascii="Times New Roman" w:hAnsi="Times New Roman"/>
                <w:sz w:val="24"/>
                <w:szCs w:val="24"/>
              </w:rPr>
            </w:pPr>
          </w:p>
          <w:p w14:paraId="0FAD915B" w14:textId="77777777" w:rsidR="008A4C80" w:rsidRPr="008A4C80" w:rsidRDefault="008A4C80" w:rsidP="00AF0119">
            <w:pPr>
              <w:snapToGrid w:val="0"/>
              <w:jc w:val="both"/>
              <w:rPr>
                <w:rFonts w:ascii="Times New Roman" w:hAnsi="Times New Roman"/>
                <w:sz w:val="24"/>
                <w:szCs w:val="24"/>
              </w:rPr>
            </w:pPr>
          </w:p>
          <w:p w14:paraId="10ADFD8B" w14:textId="77777777" w:rsidR="008A4C80" w:rsidRPr="008A4C80" w:rsidRDefault="008A4C80" w:rsidP="00AF0119">
            <w:pPr>
              <w:snapToGrid w:val="0"/>
              <w:jc w:val="both"/>
              <w:rPr>
                <w:rFonts w:ascii="Times New Roman" w:hAnsi="Times New Roman"/>
                <w:sz w:val="24"/>
                <w:szCs w:val="24"/>
              </w:rPr>
            </w:pPr>
            <w:r w:rsidRPr="008A4C80">
              <w:rPr>
                <w:rFonts w:ascii="Times New Roman" w:hAnsi="Times New Roman"/>
                <w:sz w:val="24"/>
                <w:szCs w:val="24"/>
              </w:rPr>
              <w:t>+ 10 баллов, если есть ссылки на документы</w:t>
            </w:r>
          </w:p>
          <w:p w14:paraId="7DE47AC9" w14:textId="77777777" w:rsidR="008A4C80" w:rsidRPr="008A4C80" w:rsidRDefault="008A4C80" w:rsidP="00AF0119">
            <w:pPr>
              <w:snapToGrid w:val="0"/>
              <w:jc w:val="both"/>
              <w:rPr>
                <w:rFonts w:ascii="Times New Roman" w:hAnsi="Times New Roman"/>
                <w:sz w:val="24"/>
                <w:szCs w:val="24"/>
              </w:rPr>
            </w:pPr>
          </w:p>
        </w:tc>
      </w:tr>
      <w:tr w:rsidR="008A4C80" w:rsidRPr="008A4C80" w14:paraId="3EADF479" w14:textId="77777777" w:rsidTr="00AF0119">
        <w:trPr>
          <w:trHeight w:val="760"/>
        </w:trPr>
        <w:tc>
          <w:tcPr>
            <w:tcW w:w="5390" w:type="dxa"/>
            <w:tcBorders>
              <w:top w:val="single" w:sz="4" w:space="0" w:color="000000"/>
              <w:left w:val="single" w:sz="4" w:space="0" w:color="000000"/>
              <w:bottom w:val="single" w:sz="4" w:space="0" w:color="auto"/>
              <w:right w:val="nil"/>
            </w:tcBorders>
            <w:hideMark/>
          </w:tcPr>
          <w:p w14:paraId="6A684521" w14:textId="77777777" w:rsidR="008A4C80" w:rsidRPr="008A4C80" w:rsidRDefault="008A4C80" w:rsidP="00AF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A4C80">
              <w:rPr>
                <w:rFonts w:ascii="Times New Roman" w:hAnsi="Times New Roman"/>
                <w:b/>
                <w:sz w:val="24"/>
                <w:szCs w:val="24"/>
              </w:rPr>
              <w:t>Задание 2</w:t>
            </w:r>
            <w:r w:rsidRPr="008A4C80">
              <w:rPr>
                <w:rFonts w:ascii="Times New Roman" w:eastAsia="Times New Roman" w:hAnsi="Times New Roman"/>
                <w:sz w:val="24"/>
                <w:szCs w:val="24"/>
              </w:rPr>
              <w:t xml:space="preserve"> Что  предполагали  способы образования СССР</w:t>
            </w:r>
          </w:p>
        </w:tc>
        <w:tc>
          <w:tcPr>
            <w:tcW w:w="993" w:type="dxa"/>
            <w:tcBorders>
              <w:top w:val="single" w:sz="4" w:space="0" w:color="000000"/>
              <w:left w:val="single" w:sz="4" w:space="0" w:color="000000"/>
              <w:bottom w:val="single" w:sz="4" w:space="0" w:color="auto"/>
              <w:right w:val="nil"/>
            </w:tcBorders>
            <w:hideMark/>
          </w:tcPr>
          <w:p w14:paraId="3D30E2E6"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20</w:t>
            </w:r>
          </w:p>
        </w:tc>
        <w:tc>
          <w:tcPr>
            <w:tcW w:w="3547" w:type="dxa"/>
            <w:vMerge/>
            <w:tcBorders>
              <w:left w:val="single" w:sz="4" w:space="0" w:color="000000"/>
              <w:right w:val="single" w:sz="4" w:space="0" w:color="000000"/>
            </w:tcBorders>
            <w:vAlign w:val="center"/>
            <w:hideMark/>
          </w:tcPr>
          <w:p w14:paraId="177D5837" w14:textId="77777777" w:rsidR="008A4C80" w:rsidRPr="008A4C80" w:rsidRDefault="008A4C80" w:rsidP="00AF0119">
            <w:pPr>
              <w:spacing w:after="0" w:line="240" w:lineRule="auto"/>
              <w:rPr>
                <w:rFonts w:ascii="Times New Roman" w:hAnsi="Times New Roman"/>
                <w:sz w:val="24"/>
                <w:szCs w:val="24"/>
              </w:rPr>
            </w:pPr>
          </w:p>
        </w:tc>
      </w:tr>
      <w:tr w:rsidR="008A4C80" w:rsidRPr="008A4C80" w14:paraId="74B9A575" w14:textId="77777777" w:rsidTr="00AF0119">
        <w:trPr>
          <w:trHeight w:val="978"/>
        </w:trPr>
        <w:tc>
          <w:tcPr>
            <w:tcW w:w="5390" w:type="dxa"/>
            <w:tcBorders>
              <w:top w:val="single" w:sz="4" w:space="0" w:color="auto"/>
              <w:left w:val="single" w:sz="4" w:space="0" w:color="000000"/>
              <w:bottom w:val="single" w:sz="4" w:space="0" w:color="000000"/>
              <w:right w:val="nil"/>
            </w:tcBorders>
            <w:hideMark/>
          </w:tcPr>
          <w:p w14:paraId="32888C2A" w14:textId="77777777" w:rsidR="008A4C80" w:rsidRPr="008A4C80" w:rsidRDefault="008A4C80" w:rsidP="00AF0119">
            <w:pPr>
              <w:spacing w:after="0"/>
              <w:ind w:firstLine="709"/>
              <w:rPr>
                <w:rFonts w:ascii="Times New Roman" w:hAnsi="Times New Roman"/>
                <w:b/>
                <w:sz w:val="24"/>
                <w:szCs w:val="24"/>
              </w:rPr>
            </w:pPr>
            <w:r w:rsidRPr="008A4C80">
              <w:rPr>
                <w:rFonts w:ascii="Times New Roman" w:hAnsi="Times New Roman"/>
                <w:b/>
                <w:sz w:val="24"/>
                <w:szCs w:val="24"/>
              </w:rPr>
              <w:t>Задание 3</w:t>
            </w:r>
            <w:r w:rsidRPr="008A4C80">
              <w:rPr>
                <w:rFonts w:ascii="Times New Roman" w:hAnsi="Times New Roman"/>
                <w:sz w:val="24"/>
                <w:szCs w:val="24"/>
              </w:rPr>
              <w:t>.</w:t>
            </w:r>
            <w:r w:rsidRPr="008A4C80">
              <w:rPr>
                <w:rFonts w:ascii="Times New Roman" w:eastAsia="Times New Roman" w:hAnsi="Times New Roman"/>
                <w:sz w:val="24"/>
                <w:szCs w:val="24"/>
              </w:rPr>
              <w:t xml:space="preserve"> Когда и как был образован СССР?</w:t>
            </w:r>
          </w:p>
        </w:tc>
        <w:tc>
          <w:tcPr>
            <w:tcW w:w="993" w:type="dxa"/>
            <w:tcBorders>
              <w:top w:val="single" w:sz="4" w:space="0" w:color="auto"/>
              <w:left w:val="single" w:sz="4" w:space="0" w:color="000000"/>
              <w:bottom w:val="single" w:sz="4" w:space="0" w:color="000000"/>
              <w:right w:val="nil"/>
            </w:tcBorders>
            <w:hideMark/>
          </w:tcPr>
          <w:p w14:paraId="3B7608AA"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40</w:t>
            </w:r>
          </w:p>
        </w:tc>
        <w:tc>
          <w:tcPr>
            <w:tcW w:w="3547" w:type="dxa"/>
            <w:vMerge/>
            <w:tcBorders>
              <w:left w:val="single" w:sz="4" w:space="0" w:color="000000"/>
              <w:bottom w:val="single" w:sz="4" w:space="0" w:color="auto"/>
              <w:right w:val="single" w:sz="4" w:space="0" w:color="000000"/>
            </w:tcBorders>
            <w:vAlign w:val="center"/>
            <w:hideMark/>
          </w:tcPr>
          <w:p w14:paraId="3A3740B1" w14:textId="77777777" w:rsidR="008A4C80" w:rsidRPr="008A4C80" w:rsidRDefault="008A4C80" w:rsidP="00AF0119">
            <w:pPr>
              <w:spacing w:after="0" w:line="240" w:lineRule="auto"/>
              <w:rPr>
                <w:rFonts w:ascii="Times New Roman" w:hAnsi="Times New Roman"/>
                <w:sz w:val="24"/>
                <w:szCs w:val="24"/>
              </w:rPr>
            </w:pPr>
          </w:p>
        </w:tc>
      </w:tr>
    </w:tbl>
    <w:p w14:paraId="110D6D92" w14:textId="77777777" w:rsidR="008A4C80" w:rsidRPr="008A4C80" w:rsidRDefault="008A4C80" w:rsidP="008A4C80">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A4C80" w:rsidRPr="008A4C80" w14:paraId="56B0AD2D" w14:textId="77777777" w:rsidTr="00AF01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B313B73" w14:textId="77777777" w:rsidR="008A4C80" w:rsidRPr="008A4C80" w:rsidRDefault="008A4C80" w:rsidP="00AF0119">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AC29A92" w14:textId="77777777" w:rsidR="008A4C80" w:rsidRPr="008A4C80" w:rsidRDefault="008A4C80" w:rsidP="00AF0119">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Качественная оценка индивидуальных образовательных достижений</w:t>
            </w:r>
          </w:p>
        </w:tc>
      </w:tr>
      <w:tr w:rsidR="008A4C80" w:rsidRPr="008A4C80" w14:paraId="3B4356DE" w14:textId="77777777" w:rsidTr="00AF01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2F084E4" w14:textId="77777777" w:rsidR="008A4C80" w:rsidRPr="008A4C80" w:rsidRDefault="008A4C80" w:rsidP="00AF01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0270E18" w14:textId="77777777" w:rsidR="008A4C80" w:rsidRPr="008A4C80" w:rsidRDefault="008A4C80" w:rsidP="00AF0119">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2554A4CF" w14:textId="77777777" w:rsidR="008A4C80" w:rsidRPr="008A4C80" w:rsidRDefault="008A4C80" w:rsidP="00AF0119">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вербальный аналог</w:t>
            </w:r>
          </w:p>
        </w:tc>
      </w:tr>
      <w:tr w:rsidR="008A4C80" w:rsidRPr="008A4C80" w14:paraId="3FB1ED1F" w14:textId="77777777" w:rsidTr="00AF0119">
        <w:trPr>
          <w:trHeight w:val="23"/>
        </w:trPr>
        <w:tc>
          <w:tcPr>
            <w:tcW w:w="2977" w:type="dxa"/>
            <w:tcBorders>
              <w:top w:val="single" w:sz="8" w:space="0" w:color="000000"/>
              <w:left w:val="single" w:sz="8" w:space="0" w:color="000000"/>
              <w:bottom w:val="single" w:sz="4" w:space="0" w:color="000000"/>
              <w:right w:val="nil"/>
            </w:tcBorders>
            <w:vAlign w:val="center"/>
            <w:hideMark/>
          </w:tcPr>
          <w:p w14:paraId="216848EF"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8C2BAD6"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21867E8F"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отлично</w:t>
            </w:r>
          </w:p>
        </w:tc>
      </w:tr>
      <w:tr w:rsidR="008A4C80" w:rsidRPr="008A4C80" w14:paraId="088F09BC"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27E28871"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8992A26"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6F2B823"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хорошо</w:t>
            </w:r>
          </w:p>
        </w:tc>
      </w:tr>
      <w:tr w:rsidR="008A4C80" w:rsidRPr="008A4C80" w14:paraId="7BAD607A"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72751DCD"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12053DA2"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E1A2293"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удовлетворительно</w:t>
            </w:r>
          </w:p>
        </w:tc>
      </w:tr>
      <w:tr w:rsidR="008A4C80" w:rsidRPr="008A4C80" w14:paraId="6EE02698"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455B2AEC"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58A6A49"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A1C6875" w14:textId="77777777" w:rsidR="008A4C80" w:rsidRPr="008A4C80" w:rsidRDefault="008A4C80" w:rsidP="00AF0119">
            <w:pPr>
              <w:snapToGrid w:val="0"/>
              <w:spacing w:after="0" w:line="240" w:lineRule="auto"/>
              <w:jc w:val="center"/>
              <w:rPr>
                <w:rFonts w:ascii="Times New Roman" w:hAnsi="Times New Roman"/>
                <w:sz w:val="24"/>
                <w:szCs w:val="24"/>
              </w:rPr>
            </w:pPr>
            <w:r w:rsidRPr="008A4C80">
              <w:rPr>
                <w:rFonts w:ascii="Times New Roman" w:hAnsi="Times New Roman"/>
                <w:sz w:val="24"/>
                <w:szCs w:val="24"/>
              </w:rPr>
              <w:t>не удовлетворительно</w:t>
            </w:r>
          </w:p>
        </w:tc>
      </w:tr>
    </w:tbl>
    <w:p w14:paraId="28358A1C" w14:textId="77777777" w:rsidR="002D6F01" w:rsidRDefault="002D6F01">
      <w:pPr>
        <w:rPr>
          <w:rFonts w:ascii="Times New Roman" w:eastAsia="Times New Roman" w:hAnsi="Times New Roman" w:cs="Times New Roman"/>
          <w:b/>
          <w:sz w:val="24"/>
          <w:szCs w:val="24"/>
        </w:rPr>
      </w:pPr>
    </w:p>
    <w:p w14:paraId="29001570" w14:textId="77777777" w:rsidR="008A4C80" w:rsidRDefault="008A4C80">
      <w:pPr>
        <w:rPr>
          <w:sz w:val="24"/>
          <w:szCs w:val="24"/>
        </w:rPr>
      </w:pPr>
      <w:r w:rsidRPr="00C91A4B">
        <w:rPr>
          <w:rFonts w:ascii="Times New Roman" w:eastAsia="Times New Roman" w:hAnsi="Times New Roman" w:cs="Times New Roman"/>
          <w:b/>
          <w:sz w:val="24"/>
          <w:szCs w:val="24"/>
        </w:rPr>
        <w:t>Практическая работа №</w:t>
      </w:r>
      <w:r w:rsidR="006833F0">
        <w:rPr>
          <w:rFonts w:ascii="Times New Roman" w:eastAsia="Times New Roman" w:hAnsi="Times New Roman" w:cs="Times New Roman"/>
          <w:b/>
          <w:sz w:val="24"/>
          <w:szCs w:val="24"/>
        </w:rPr>
        <w:t>8</w:t>
      </w:r>
      <w:r w:rsidRPr="00C91A4B">
        <w:rPr>
          <w:rFonts w:ascii="Times New Roman" w:eastAsia="Times New Roman" w:hAnsi="Times New Roman" w:cs="Times New Roman"/>
          <w:b/>
          <w:sz w:val="24"/>
          <w:szCs w:val="24"/>
        </w:rPr>
        <w:t>«</w:t>
      </w:r>
      <w:r w:rsidRPr="008826AF">
        <w:rPr>
          <w:rFonts w:ascii="Times New Roman" w:eastAsia="Times New Roman" w:hAnsi="Times New Roman" w:cs="Times New Roman"/>
          <w:sz w:val="24"/>
          <w:szCs w:val="24"/>
        </w:rPr>
        <w:t>Развитие культуры в первой трети ХХ в</w:t>
      </w:r>
      <w:r>
        <w:rPr>
          <w:rFonts w:ascii="Times New Roman" w:eastAsia="Times New Roman" w:hAnsi="Times New Roman" w:cs="Times New Roman"/>
          <w:sz w:val="24"/>
          <w:szCs w:val="24"/>
        </w:rPr>
        <w:t>»</w:t>
      </w:r>
    </w:p>
    <w:p w14:paraId="0343252F"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3D6E65">
        <w:rPr>
          <w:rFonts w:ascii="Times New Roman" w:eastAsia="Times New Roman" w:hAnsi="Times New Roman"/>
          <w:b/>
          <w:sz w:val="24"/>
          <w:szCs w:val="24"/>
        </w:rPr>
        <w:t>Цель практической работы</w:t>
      </w:r>
      <w:r w:rsidRPr="003D6E65">
        <w:rPr>
          <w:rFonts w:ascii="Times New Roman" w:eastAsia="Times New Roman" w:hAnsi="Times New Roman"/>
          <w:sz w:val="24"/>
          <w:szCs w:val="24"/>
        </w:rPr>
        <w:t xml:space="preserve">: овладение умениями  </w:t>
      </w:r>
      <w:r w:rsidRPr="003D6E65">
        <w:rPr>
          <w:rFonts w:ascii="Times New Roman" w:hAnsi="Times New Roman"/>
          <w:sz w:val="24"/>
          <w:szCs w:val="24"/>
        </w:rPr>
        <w:t xml:space="preserve">искать  историческую информацию в источниках разного типа и </w:t>
      </w:r>
      <w:r w:rsidRPr="003D6E65">
        <w:rPr>
          <w:rFonts w:ascii="Times New Roman" w:eastAsia="Times New Roman" w:hAnsi="Times New Roman"/>
          <w:sz w:val="24"/>
          <w:szCs w:val="24"/>
        </w:rPr>
        <w:t xml:space="preserve"> пр</w:t>
      </w:r>
      <w:r w:rsidRPr="003D6E65">
        <w:rPr>
          <w:rFonts w:ascii="Times New Roman" w:hAnsi="Times New Roman"/>
          <w:sz w:val="24"/>
          <w:szCs w:val="24"/>
        </w:rPr>
        <w:t xml:space="preserve">едставлять  её в формах таблицы  и  </w:t>
      </w:r>
      <w:r w:rsidRPr="003D6E65">
        <w:rPr>
          <w:rFonts w:ascii="Times New Roman" w:eastAsia="Times New Roman" w:hAnsi="Times New Roman"/>
          <w:sz w:val="24"/>
          <w:szCs w:val="24"/>
        </w:rPr>
        <w:t>ответа на вопросы.</w:t>
      </w:r>
    </w:p>
    <w:p w14:paraId="41F63818"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3D6E65">
        <w:rPr>
          <w:rFonts w:ascii="Times New Roman" w:eastAsia="Times New Roman" w:hAnsi="Times New Roman"/>
          <w:b/>
          <w:sz w:val="24"/>
          <w:szCs w:val="24"/>
        </w:rPr>
        <w:t xml:space="preserve">Студент должен уметь                                                                              </w:t>
      </w:r>
      <w:r w:rsidRPr="003D6E65">
        <w:rPr>
          <w:rFonts w:ascii="Times New Roman" w:eastAsia="Times New Roman" w:hAnsi="Times New Roman"/>
          <w:sz w:val="24"/>
          <w:szCs w:val="24"/>
        </w:rPr>
        <w:t>•проводить поиск информации для раскрытия содержания вопроса;                                                                                                       • пр</w:t>
      </w:r>
      <w:r w:rsidRPr="003D6E65">
        <w:rPr>
          <w:rFonts w:ascii="Times New Roman" w:hAnsi="Times New Roman"/>
          <w:sz w:val="24"/>
          <w:szCs w:val="24"/>
        </w:rPr>
        <w:t xml:space="preserve">едставлять информацию  в формах таблицы  и  </w:t>
      </w:r>
      <w:r w:rsidRPr="003D6E65">
        <w:rPr>
          <w:rFonts w:ascii="Times New Roman" w:eastAsia="Times New Roman" w:hAnsi="Times New Roman"/>
          <w:sz w:val="24"/>
          <w:szCs w:val="24"/>
        </w:rPr>
        <w:t>ответа на вопросы.</w:t>
      </w:r>
    </w:p>
    <w:p w14:paraId="1DD2B728" w14:textId="77777777" w:rsidR="008A4C80" w:rsidRPr="003D6E65" w:rsidRDefault="008A4C80" w:rsidP="008A4C80">
      <w:pPr>
        <w:rPr>
          <w:rFonts w:ascii="Times New Roman" w:eastAsia="Times New Roman" w:hAnsi="Times New Roman"/>
          <w:sz w:val="24"/>
          <w:szCs w:val="24"/>
        </w:rPr>
      </w:pPr>
      <w:r w:rsidRPr="003D6E65">
        <w:rPr>
          <w:rFonts w:ascii="Times New Roman" w:eastAsia="Times New Roman" w:hAnsi="Times New Roman"/>
          <w:sz w:val="24"/>
          <w:szCs w:val="24"/>
        </w:rPr>
        <w:t xml:space="preserve">;  •качественно выполнять задания                                                                                        </w:t>
      </w:r>
      <w:r w:rsidRPr="003D6E65">
        <w:rPr>
          <w:rFonts w:ascii="Times New Roman" w:eastAsia="Times New Roman" w:hAnsi="Times New Roman"/>
          <w:b/>
          <w:sz w:val="24"/>
          <w:szCs w:val="24"/>
        </w:rPr>
        <w:t>Инструкция по выполнению практической работы:</w:t>
      </w:r>
    </w:p>
    <w:p w14:paraId="37C93A1F"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3D6E65">
        <w:rPr>
          <w:rFonts w:ascii="Times New Roman" w:eastAsia="Times New Roman" w:hAnsi="Times New Roman"/>
          <w:sz w:val="24"/>
          <w:szCs w:val="24"/>
        </w:rPr>
        <w:t>1. Внимательно    ознакомьтесь  с заданиями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DC780C4"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r w:rsidRPr="003D6E65">
        <w:rPr>
          <w:rFonts w:ascii="Times New Roman" w:eastAsia="Times New Roman" w:hAnsi="Times New Roman"/>
          <w:b/>
          <w:sz w:val="24"/>
          <w:szCs w:val="24"/>
        </w:rPr>
        <w:t>Задание 1.</w:t>
      </w:r>
      <w:r w:rsidRPr="003D6E65">
        <w:rPr>
          <w:rFonts w:ascii="Times New Roman" w:eastAsia="Times New Roman" w:hAnsi="Times New Roman"/>
          <w:sz w:val="24"/>
          <w:szCs w:val="24"/>
        </w:rPr>
        <w:t xml:space="preserve"> Заполните таблицу. </w:t>
      </w:r>
      <w:r w:rsidRPr="003D6E65">
        <w:rPr>
          <w:rFonts w:ascii="Times New Roman" w:hAnsi="Times New Roman"/>
          <w:sz w:val="24"/>
          <w:szCs w:val="24"/>
        </w:rPr>
        <w:t xml:space="preserve">«Развитие  культуры в 1 трети 20 века» </w:t>
      </w:r>
    </w:p>
    <w:p w14:paraId="29A3C050" w14:textId="77777777" w:rsidR="008A4C80" w:rsidRPr="003D6E65" w:rsidRDefault="008A4C80" w:rsidP="008A4C80">
      <w:pPr>
        <w:widowControl w:val="0"/>
        <w:autoSpaceDE w:val="0"/>
        <w:autoSpaceDN w:val="0"/>
        <w:adjustRightInd w:val="0"/>
        <w:spacing w:after="0" w:line="240" w:lineRule="auto"/>
        <w:rPr>
          <w:rFonts w:ascii="Times New Roman" w:hAnsi="Times New Roman"/>
          <w:sz w:val="24"/>
          <w:szCs w:val="24"/>
        </w:rPr>
      </w:pPr>
    </w:p>
    <w:tbl>
      <w:tblPr>
        <w:tblStyle w:val="a5"/>
        <w:tblW w:w="0" w:type="auto"/>
        <w:tblLook w:val="04A0" w:firstRow="1" w:lastRow="0" w:firstColumn="1" w:lastColumn="0" w:noHBand="0" w:noVBand="1"/>
      </w:tblPr>
      <w:tblGrid>
        <w:gridCol w:w="3794"/>
        <w:gridCol w:w="5777"/>
      </w:tblGrid>
      <w:tr w:rsidR="008A4C80" w:rsidRPr="003D6E65" w14:paraId="56EBD47B" w14:textId="77777777" w:rsidTr="00AF0119">
        <w:tc>
          <w:tcPr>
            <w:tcW w:w="3794" w:type="dxa"/>
          </w:tcPr>
          <w:p w14:paraId="0A158020" w14:textId="77777777" w:rsidR="008A4C80" w:rsidRPr="003D6E65" w:rsidRDefault="008A4C80" w:rsidP="00AF0119">
            <w:pPr>
              <w:widowControl w:val="0"/>
              <w:autoSpaceDE w:val="0"/>
              <w:autoSpaceDN w:val="0"/>
              <w:adjustRightInd w:val="0"/>
              <w:jc w:val="center"/>
              <w:rPr>
                <w:rFonts w:ascii="Times New Roman" w:hAnsi="Times New Roman"/>
                <w:sz w:val="24"/>
                <w:szCs w:val="24"/>
              </w:rPr>
            </w:pPr>
            <w:r w:rsidRPr="003D6E65">
              <w:rPr>
                <w:rFonts w:ascii="Times New Roman" w:hAnsi="Times New Roman"/>
                <w:sz w:val="24"/>
                <w:szCs w:val="24"/>
              </w:rPr>
              <w:t>Деятели культуры</w:t>
            </w:r>
          </w:p>
        </w:tc>
        <w:tc>
          <w:tcPr>
            <w:tcW w:w="5777" w:type="dxa"/>
          </w:tcPr>
          <w:p w14:paraId="75E114E7" w14:textId="77777777" w:rsidR="008A4C80" w:rsidRPr="003D6E65" w:rsidRDefault="008A4C80" w:rsidP="00AF0119">
            <w:pPr>
              <w:widowControl w:val="0"/>
              <w:autoSpaceDE w:val="0"/>
              <w:autoSpaceDN w:val="0"/>
              <w:adjustRightInd w:val="0"/>
              <w:jc w:val="center"/>
              <w:rPr>
                <w:rFonts w:ascii="Times New Roman" w:hAnsi="Times New Roman"/>
                <w:sz w:val="24"/>
                <w:szCs w:val="24"/>
              </w:rPr>
            </w:pPr>
            <w:r w:rsidRPr="003D6E65">
              <w:rPr>
                <w:rFonts w:ascii="Times New Roman" w:hAnsi="Times New Roman"/>
                <w:sz w:val="24"/>
                <w:szCs w:val="24"/>
              </w:rPr>
              <w:t>Достижения</w:t>
            </w:r>
          </w:p>
        </w:tc>
      </w:tr>
      <w:tr w:rsidR="008A4C80" w:rsidRPr="003D6E65" w14:paraId="3B034332" w14:textId="77777777" w:rsidTr="00AF0119">
        <w:tc>
          <w:tcPr>
            <w:tcW w:w="3794" w:type="dxa"/>
          </w:tcPr>
          <w:p w14:paraId="3043688C" w14:textId="77777777" w:rsidR="008A4C80" w:rsidRPr="003D6E65" w:rsidRDefault="008A4C80" w:rsidP="00AF0119">
            <w:pPr>
              <w:widowControl w:val="0"/>
              <w:autoSpaceDE w:val="0"/>
              <w:autoSpaceDN w:val="0"/>
              <w:adjustRightInd w:val="0"/>
              <w:rPr>
                <w:rFonts w:ascii="Times New Roman" w:hAnsi="Times New Roman"/>
                <w:sz w:val="24"/>
                <w:szCs w:val="24"/>
              </w:rPr>
            </w:pPr>
          </w:p>
        </w:tc>
        <w:tc>
          <w:tcPr>
            <w:tcW w:w="5777" w:type="dxa"/>
          </w:tcPr>
          <w:p w14:paraId="250E91FC" w14:textId="77777777" w:rsidR="008A4C80" w:rsidRPr="003D6E65" w:rsidRDefault="008A4C80" w:rsidP="00AF0119">
            <w:pPr>
              <w:widowControl w:val="0"/>
              <w:autoSpaceDE w:val="0"/>
              <w:autoSpaceDN w:val="0"/>
              <w:adjustRightInd w:val="0"/>
              <w:rPr>
                <w:rFonts w:ascii="Times New Roman" w:hAnsi="Times New Roman"/>
                <w:sz w:val="24"/>
                <w:szCs w:val="24"/>
              </w:rPr>
            </w:pPr>
          </w:p>
        </w:tc>
      </w:tr>
    </w:tbl>
    <w:p w14:paraId="0735960E"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p>
    <w:p w14:paraId="2DCA561A"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cs="Times New Roman"/>
          <w:sz w:val="24"/>
          <w:szCs w:val="24"/>
        </w:rPr>
      </w:pPr>
      <w:r w:rsidRPr="003D6E65">
        <w:rPr>
          <w:rFonts w:ascii="Times New Roman" w:hAnsi="Times New Roman"/>
          <w:b/>
          <w:color w:val="000000" w:themeColor="text1"/>
          <w:sz w:val="24"/>
          <w:szCs w:val="24"/>
        </w:rPr>
        <w:t>Задание 2</w:t>
      </w:r>
      <w:r w:rsidRPr="003D6E65">
        <w:rPr>
          <w:rFonts w:ascii="Times New Roman" w:hAnsi="Times New Roman"/>
          <w:color w:val="000000" w:themeColor="text1"/>
          <w:sz w:val="24"/>
          <w:szCs w:val="24"/>
        </w:rPr>
        <w:t>.   Назовите наших</w:t>
      </w:r>
      <w:hyperlink r:id="rId38" w:tooltip="Советские (российские) лауреаты Нобелевской премии" w:history="1">
        <w:r w:rsidRPr="003D6E65">
          <w:rPr>
            <w:rFonts w:ascii="Times New Roman" w:hAnsi="Times New Roman"/>
            <w:bCs/>
            <w:color w:val="000000" w:themeColor="text1"/>
            <w:sz w:val="24"/>
            <w:szCs w:val="24"/>
          </w:rPr>
          <w:t xml:space="preserve"> лауреатов Нобелевской премии</w:t>
        </w:r>
      </w:hyperlink>
      <w:r w:rsidRPr="003D6E65">
        <w:rPr>
          <w:rFonts w:ascii="Times New Roman" w:hAnsi="Times New Roman" w:cs="Times New Roman"/>
          <w:sz w:val="24"/>
          <w:szCs w:val="24"/>
        </w:rPr>
        <w:t xml:space="preserve">в первой трети 20 века  </w:t>
      </w:r>
    </w:p>
    <w:p w14:paraId="4655F411" w14:textId="77777777" w:rsidR="008A4C80" w:rsidRPr="003D6E65" w:rsidRDefault="008A4C80" w:rsidP="008A4C80">
      <w:pPr>
        <w:widowControl w:val="0"/>
        <w:autoSpaceDE w:val="0"/>
        <w:autoSpaceDN w:val="0"/>
        <w:adjustRightInd w:val="0"/>
        <w:spacing w:after="0" w:line="240" w:lineRule="auto"/>
        <w:rPr>
          <w:rFonts w:ascii="Times New Roman" w:eastAsia="Times New Roman" w:hAnsi="Times New Roman"/>
          <w:sz w:val="24"/>
          <w:szCs w:val="24"/>
        </w:rPr>
      </w:pPr>
    </w:p>
    <w:p w14:paraId="6A811B19" w14:textId="77777777" w:rsidR="008A4C80" w:rsidRPr="003D6E65" w:rsidRDefault="008A4C80" w:rsidP="008A4C80">
      <w:pPr>
        <w:shd w:val="clear" w:color="auto" w:fill="FFFFFF"/>
        <w:spacing w:after="150" w:line="240" w:lineRule="auto"/>
        <w:rPr>
          <w:rFonts w:ascii="Times New Roman" w:hAnsi="Times New Roman"/>
          <w:sz w:val="24"/>
          <w:szCs w:val="24"/>
        </w:rPr>
      </w:pPr>
      <w:r w:rsidRPr="003D6E65">
        <w:rPr>
          <w:rFonts w:ascii="Times New Roman" w:hAnsi="Times New Roman"/>
          <w:b/>
          <w:color w:val="000000" w:themeColor="text1"/>
          <w:sz w:val="24"/>
          <w:szCs w:val="24"/>
        </w:rPr>
        <w:t xml:space="preserve">Задание 3. </w:t>
      </w:r>
      <w:r w:rsidRPr="003D6E65">
        <w:rPr>
          <w:rFonts w:ascii="Times New Roman" w:hAnsi="Times New Roman"/>
          <w:sz w:val="24"/>
          <w:szCs w:val="24"/>
        </w:rPr>
        <w:t>Почему удалось добитьсяогромных успехов в р</w:t>
      </w:r>
      <w:r w:rsidR="003D6E65" w:rsidRPr="003D6E65">
        <w:rPr>
          <w:rFonts w:ascii="Times New Roman" w:hAnsi="Times New Roman"/>
          <w:sz w:val="24"/>
          <w:szCs w:val="24"/>
        </w:rPr>
        <w:t xml:space="preserve">азвитии культуры в первой трети 20 века? </w:t>
      </w:r>
      <w:r w:rsidRPr="003D6E65">
        <w:rPr>
          <w:rFonts w:ascii="Times New Roman" w:hAnsi="Times New Roman"/>
          <w:sz w:val="24"/>
          <w:szCs w:val="24"/>
        </w:rPr>
        <w:t xml:space="preserve"> Свою точку зрения  аргументируйте.</w:t>
      </w:r>
    </w:p>
    <w:p w14:paraId="75F96FA3" w14:textId="77777777" w:rsidR="008A4C80" w:rsidRDefault="008A4C80" w:rsidP="008A4C80">
      <w:pPr>
        <w:jc w:val="center"/>
        <w:rPr>
          <w:rFonts w:ascii="Times New Roman" w:hAnsi="Times New Roman"/>
          <w:b/>
          <w:sz w:val="24"/>
          <w:szCs w:val="24"/>
        </w:rPr>
      </w:pPr>
      <w:r>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A4C80" w14:paraId="76420B22" w14:textId="77777777" w:rsidTr="00AF0119">
        <w:tc>
          <w:tcPr>
            <w:tcW w:w="5390" w:type="dxa"/>
            <w:tcBorders>
              <w:top w:val="single" w:sz="4" w:space="0" w:color="000000"/>
              <w:left w:val="single" w:sz="4" w:space="0" w:color="000000"/>
              <w:bottom w:val="single" w:sz="4" w:space="0" w:color="000000"/>
              <w:right w:val="nil"/>
            </w:tcBorders>
            <w:hideMark/>
          </w:tcPr>
          <w:p w14:paraId="7D3CAD15" w14:textId="77777777" w:rsidR="008A4C80" w:rsidRDefault="008A4C80" w:rsidP="00AF0119">
            <w:pPr>
              <w:snapToGrid w:val="0"/>
              <w:spacing w:after="0" w:line="240" w:lineRule="auto"/>
              <w:jc w:val="center"/>
              <w:rPr>
                <w:rFonts w:ascii="Times New Roman" w:hAnsi="Times New Roman"/>
                <w:sz w:val="24"/>
                <w:szCs w:val="24"/>
              </w:rPr>
            </w:pPr>
            <w:r>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BC8FBFD" w14:textId="77777777" w:rsidR="008A4C80" w:rsidRDefault="008A4C80" w:rsidP="00AF0119">
            <w:pPr>
              <w:snapToGrid w:val="0"/>
              <w:spacing w:after="0" w:line="240" w:lineRule="auto"/>
              <w:jc w:val="center"/>
              <w:rPr>
                <w:rFonts w:ascii="Times New Roman" w:hAnsi="Times New Roman"/>
                <w:sz w:val="24"/>
                <w:szCs w:val="24"/>
              </w:rPr>
            </w:pPr>
            <w:r>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877C80B" w14:textId="77777777" w:rsidR="008A4C80" w:rsidRDefault="008A4C80" w:rsidP="00AF0119">
            <w:pPr>
              <w:snapToGrid w:val="0"/>
              <w:spacing w:after="0" w:line="240" w:lineRule="auto"/>
              <w:jc w:val="center"/>
              <w:rPr>
                <w:rFonts w:ascii="Times New Roman" w:hAnsi="Times New Roman"/>
                <w:sz w:val="24"/>
                <w:szCs w:val="24"/>
              </w:rPr>
            </w:pPr>
            <w:r>
              <w:rPr>
                <w:rFonts w:ascii="Times New Roman" w:hAnsi="Times New Roman"/>
                <w:sz w:val="24"/>
                <w:szCs w:val="24"/>
              </w:rPr>
              <w:t>Примечание</w:t>
            </w:r>
          </w:p>
        </w:tc>
      </w:tr>
      <w:tr w:rsidR="008A4C80" w14:paraId="09A3F4E7" w14:textId="77777777" w:rsidTr="00AF0119">
        <w:trPr>
          <w:trHeight w:val="303"/>
        </w:trPr>
        <w:tc>
          <w:tcPr>
            <w:tcW w:w="5390" w:type="dxa"/>
            <w:tcBorders>
              <w:top w:val="single" w:sz="4" w:space="0" w:color="000000"/>
              <w:left w:val="single" w:sz="4" w:space="0" w:color="000000"/>
              <w:bottom w:val="single" w:sz="4" w:space="0" w:color="000000"/>
              <w:right w:val="nil"/>
            </w:tcBorders>
            <w:hideMark/>
          </w:tcPr>
          <w:p w14:paraId="5EB21FF2" w14:textId="77777777" w:rsidR="008A4C80" w:rsidRPr="00D73CB9" w:rsidRDefault="008A4C80" w:rsidP="00AF0119">
            <w:pPr>
              <w:widowControl w:val="0"/>
              <w:autoSpaceDE w:val="0"/>
              <w:autoSpaceDN w:val="0"/>
              <w:adjustRightInd w:val="0"/>
              <w:spacing w:after="0" w:line="240" w:lineRule="auto"/>
              <w:rPr>
                <w:rFonts w:ascii="Times New Roman" w:eastAsia="Times New Roman" w:hAnsi="Times New Roman"/>
                <w:sz w:val="24"/>
                <w:szCs w:val="24"/>
              </w:rPr>
            </w:pPr>
            <w:r w:rsidRPr="00D73CB9">
              <w:rPr>
                <w:rFonts w:ascii="Times New Roman" w:hAnsi="Times New Roman"/>
                <w:b/>
                <w:sz w:val="24"/>
                <w:szCs w:val="24"/>
              </w:rPr>
              <w:lastRenderedPageBreak/>
              <w:t>Задание 1</w:t>
            </w:r>
            <w:r w:rsidRPr="00D73CB9">
              <w:rPr>
                <w:rFonts w:ascii="Times New Roman" w:eastAsia="Times New Roman" w:hAnsi="Times New Roman"/>
                <w:sz w:val="24"/>
                <w:szCs w:val="24"/>
              </w:rPr>
              <w:t>.</w:t>
            </w:r>
            <w:r w:rsidRPr="00D73CB9">
              <w:rPr>
                <w:rFonts w:ascii="Times New Roman" w:hAnsi="Times New Roman"/>
                <w:sz w:val="24"/>
                <w:szCs w:val="24"/>
              </w:rPr>
              <w:t xml:space="preserve">» </w:t>
            </w:r>
          </w:p>
          <w:p w14:paraId="728065D8" w14:textId="77777777" w:rsidR="008A4C80" w:rsidRDefault="008A4C80" w:rsidP="00AF0119">
            <w:pPr>
              <w:spacing w:after="0" w:line="240" w:lineRule="auto"/>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42D014FE" w14:textId="77777777" w:rsidR="008A4C80" w:rsidRDefault="008A4C80" w:rsidP="00AF0119">
            <w:pPr>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3547" w:type="dxa"/>
            <w:vMerge w:val="restart"/>
            <w:tcBorders>
              <w:top w:val="single" w:sz="4" w:space="0" w:color="000000"/>
              <w:left w:val="single" w:sz="4" w:space="0" w:color="000000"/>
              <w:bottom w:val="single" w:sz="4" w:space="0" w:color="auto"/>
              <w:right w:val="single" w:sz="4" w:space="0" w:color="000000"/>
            </w:tcBorders>
          </w:tcPr>
          <w:p w14:paraId="43C22220" w14:textId="77777777" w:rsidR="008A4C80" w:rsidRDefault="008A4C80" w:rsidP="00AF0119">
            <w:pPr>
              <w:snapToGrid w:val="0"/>
              <w:jc w:val="both"/>
              <w:rPr>
                <w:rFonts w:ascii="Times New Roman" w:hAnsi="Times New Roman"/>
                <w:sz w:val="24"/>
                <w:szCs w:val="24"/>
              </w:rPr>
            </w:pPr>
          </w:p>
        </w:tc>
      </w:tr>
      <w:tr w:rsidR="008A4C80" w14:paraId="26CA20D3" w14:textId="77777777" w:rsidTr="003D6E65">
        <w:trPr>
          <w:trHeight w:val="383"/>
        </w:trPr>
        <w:tc>
          <w:tcPr>
            <w:tcW w:w="5390" w:type="dxa"/>
            <w:tcBorders>
              <w:top w:val="single" w:sz="4" w:space="0" w:color="000000"/>
              <w:left w:val="single" w:sz="4" w:space="0" w:color="000000"/>
              <w:bottom w:val="single" w:sz="4" w:space="0" w:color="000000"/>
              <w:right w:val="nil"/>
            </w:tcBorders>
            <w:hideMark/>
          </w:tcPr>
          <w:p w14:paraId="71F6FC22" w14:textId="77777777" w:rsidR="008A4C80" w:rsidRDefault="008A4C80" w:rsidP="008A4C80">
            <w:pPr>
              <w:spacing w:line="240" w:lineRule="auto"/>
              <w:rPr>
                <w:rFonts w:ascii="Times New Roman" w:hAnsi="Times New Roman"/>
                <w:sz w:val="20"/>
                <w:szCs w:val="20"/>
              </w:rPr>
            </w:pPr>
            <w:r>
              <w:rPr>
                <w:rFonts w:ascii="Times New Roman" w:hAnsi="Times New Roman"/>
                <w:b/>
                <w:sz w:val="24"/>
                <w:szCs w:val="24"/>
              </w:rPr>
              <w:t>Задние 2</w:t>
            </w:r>
          </w:p>
        </w:tc>
        <w:tc>
          <w:tcPr>
            <w:tcW w:w="993" w:type="dxa"/>
            <w:tcBorders>
              <w:top w:val="single" w:sz="4" w:space="0" w:color="000000"/>
              <w:left w:val="single" w:sz="4" w:space="0" w:color="000000"/>
              <w:bottom w:val="single" w:sz="4" w:space="0" w:color="000000"/>
              <w:right w:val="nil"/>
            </w:tcBorders>
            <w:hideMark/>
          </w:tcPr>
          <w:p w14:paraId="2B33A9BA" w14:textId="77777777" w:rsidR="008A4C80" w:rsidRDefault="008A4C80" w:rsidP="00AF0119">
            <w:pPr>
              <w:snapToGrid w:val="0"/>
              <w:spacing w:after="0" w:line="240" w:lineRule="auto"/>
              <w:jc w:val="center"/>
              <w:rPr>
                <w:rFonts w:ascii="Times New Roman" w:hAnsi="Times New Roman"/>
                <w:sz w:val="20"/>
                <w:szCs w:val="20"/>
              </w:rPr>
            </w:pPr>
            <w:r>
              <w:rPr>
                <w:rFonts w:ascii="Times New Roman" w:hAnsi="Times New Roman"/>
                <w:sz w:val="20"/>
                <w:szCs w:val="20"/>
              </w:rPr>
              <w:t>15</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78030455" w14:textId="77777777" w:rsidR="008A4C80" w:rsidRDefault="008A4C80" w:rsidP="00AF0119">
            <w:pPr>
              <w:spacing w:after="0" w:line="240" w:lineRule="auto"/>
              <w:rPr>
                <w:rFonts w:ascii="Times New Roman" w:hAnsi="Times New Roman"/>
                <w:sz w:val="24"/>
                <w:szCs w:val="24"/>
              </w:rPr>
            </w:pPr>
          </w:p>
        </w:tc>
      </w:tr>
      <w:tr w:rsidR="008A4C80" w14:paraId="226FC97D" w14:textId="77777777" w:rsidTr="003D6E65">
        <w:trPr>
          <w:trHeight w:val="270"/>
        </w:trPr>
        <w:tc>
          <w:tcPr>
            <w:tcW w:w="5390" w:type="dxa"/>
            <w:tcBorders>
              <w:top w:val="single" w:sz="4" w:space="0" w:color="000000"/>
              <w:left w:val="single" w:sz="4" w:space="0" w:color="000000"/>
              <w:bottom w:val="single" w:sz="4" w:space="0" w:color="000000"/>
              <w:right w:val="nil"/>
            </w:tcBorders>
            <w:hideMark/>
          </w:tcPr>
          <w:p w14:paraId="335A0084" w14:textId="77777777" w:rsidR="008A4C80" w:rsidRDefault="008A4C80" w:rsidP="008A4C80">
            <w:pPr>
              <w:shd w:val="clear" w:color="auto" w:fill="FFFFFF"/>
              <w:spacing w:after="150" w:line="240" w:lineRule="auto"/>
              <w:rPr>
                <w:rFonts w:ascii="Times New Roman" w:hAnsi="Times New Roman"/>
                <w:sz w:val="20"/>
                <w:szCs w:val="20"/>
              </w:rPr>
            </w:pPr>
            <w:r>
              <w:rPr>
                <w:rFonts w:ascii="Times New Roman" w:hAnsi="Times New Roman"/>
                <w:b/>
                <w:sz w:val="24"/>
                <w:szCs w:val="24"/>
              </w:rPr>
              <w:t>Задание3</w:t>
            </w:r>
            <w:r w:rsidRPr="00D73CB9">
              <w:rPr>
                <w:rFonts w:ascii="Times New Roman" w:hAnsi="Times New Roman"/>
                <w:b/>
                <w:sz w:val="24"/>
                <w:szCs w:val="24"/>
              </w:rPr>
              <w:t xml:space="preserve">. </w:t>
            </w:r>
            <w:r w:rsidRPr="00D73CB9">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tcPr>
          <w:p w14:paraId="1ED294D5" w14:textId="77777777" w:rsidR="008A4C80" w:rsidRDefault="008A4C80" w:rsidP="00AF0119">
            <w:pPr>
              <w:snapToGrid w:val="0"/>
              <w:spacing w:after="0" w:line="240" w:lineRule="auto"/>
              <w:jc w:val="center"/>
              <w:rPr>
                <w:rFonts w:ascii="Times New Roman" w:hAnsi="Times New Roman"/>
                <w:sz w:val="20"/>
                <w:szCs w:val="20"/>
              </w:rPr>
            </w:pPr>
            <w:r>
              <w:rPr>
                <w:rFonts w:ascii="Times New Roman" w:hAnsi="Times New Roman"/>
                <w:sz w:val="20"/>
                <w:szCs w:val="20"/>
              </w:rPr>
              <w:t>35</w:t>
            </w:r>
          </w:p>
          <w:p w14:paraId="0FA470CB" w14:textId="77777777" w:rsidR="008A4C80" w:rsidRDefault="008A4C80" w:rsidP="00AF0119">
            <w:pPr>
              <w:snapToGrid w:val="0"/>
              <w:spacing w:after="0" w:line="240" w:lineRule="auto"/>
              <w:jc w:val="center"/>
              <w:rPr>
                <w:rFonts w:ascii="Times New Roman" w:hAnsi="Times New Roman"/>
                <w:sz w:val="20"/>
                <w:szCs w:val="20"/>
              </w:rPr>
            </w:pPr>
          </w:p>
        </w:tc>
        <w:tc>
          <w:tcPr>
            <w:tcW w:w="3547" w:type="dxa"/>
            <w:tcBorders>
              <w:top w:val="single" w:sz="4" w:space="0" w:color="auto"/>
              <w:left w:val="single" w:sz="4" w:space="0" w:color="000000"/>
              <w:bottom w:val="single" w:sz="4" w:space="0" w:color="auto"/>
              <w:right w:val="single" w:sz="4" w:space="0" w:color="000000"/>
            </w:tcBorders>
            <w:hideMark/>
          </w:tcPr>
          <w:p w14:paraId="3287E52D" w14:textId="77777777" w:rsidR="008A4C80" w:rsidRDefault="008A4C80" w:rsidP="003D6E65">
            <w:pPr>
              <w:snapToGrid w:val="0"/>
              <w:jc w:val="both"/>
              <w:rPr>
                <w:rFonts w:ascii="Times New Roman" w:hAnsi="Times New Roman"/>
                <w:sz w:val="20"/>
                <w:szCs w:val="20"/>
              </w:rPr>
            </w:pPr>
            <w:r>
              <w:rPr>
                <w:rFonts w:ascii="Times New Roman" w:hAnsi="Times New Roman"/>
                <w:sz w:val="24"/>
                <w:szCs w:val="24"/>
              </w:rPr>
              <w:t>.</w:t>
            </w:r>
            <w:r>
              <w:rPr>
                <w:rFonts w:ascii="Times New Roman" w:hAnsi="Times New Roman"/>
              </w:rPr>
              <w:t>.</w:t>
            </w:r>
          </w:p>
        </w:tc>
      </w:tr>
    </w:tbl>
    <w:p w14:paraId="35918798" w14:textId="77777777" w:rsidR="008A4C80" w:rsidRDefault="008A4C80" w:rsidP="008A4C80">
      <w:pPr>
        <w:spacing w:after="0" w:line="240" w:lineRule="auto"/>
        <w:rPr>
          <w:rFonts w:ascii="Times New Roman" w:hAnsi="Times New Roman"/>
        </w:rPr>
      </w:pPr>
    </w:p>
    <w:tbl>
      <w:tblPr>
        <w:tblW w:w="9930" w:type="dxa"/>
        <w:tblInd w:w="108" w:type="dxa"/>
        <w:tblLayout w:type="fixed"/>
        <w:tblLook w:val="04A0" w:firstRow="1" w:lastRow="0" w:firstColumn="1" w:lastColumn="0" w:noHBand="0" w:noVBand="1"/>
      </w:tblPr>
      <w:tblGrid>
        <w:gridCol w:w="2979"/>
        <w:gridCol w:w="3404"/>
        <w:gridCol w:w="3547"/>
      </w:tblGrid>
      <w:tr w:rsidR="008A4C80" w14:paraId="100D3C5D" w14:textId="77777777" w:rsidTr="00AF01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B0B9B20" w14:textId="77777777" w:rsidR="008A4C80" w:rsidRDefault="008A4C80" w:rsidP="00AF0119">
            <w:pPr>
              <w:snapToGrid w:val="0"/>
              <w:spacing w:after="0" w:line="240" w:lineRule="auto"/>
              <w:jc w:val="center"/>
              <w:rPr>
                <w:rFonts w:ascii="Times New Roman" w:hAnsi="Times New Roman"/>
                <w:b/>
              </w:rPr>
            </w:pPr>
            <w:r>
              <w:rPr>
                <w:rFonts w:ascii="Times New Roman" w:hAnsi="Times New Roman"/>
                <w:b/>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74AEA58" w14:textId="77777777" w:rsidR="008A4C80" w:rsidRDefault="008A4C80" w:rsidP="00AF0119">
            <w:pPr>
              <w:snapToGrid w:val="0"/>
              <w:spacing w:after="0" w:line="240" w:lineRule="auto"/>
              <w:jc w:val="center"/>
              <w:rPr>
                <w:rFonts w:ascii="Times New Roman" w:hAnsi="Times New Roman"/>
                <w:b/>
              </w:rPr>
            </w:pPr>
            <w:r>
              <w:rPr>
                <w:rFonts w:ascii="Times New Roman" w:hAnsi="Times New Roman"/>
                <w:b/>
              </w:rPr>
              <w:t>Качественная оценка индивидуальных образовательных достижений</w:t>
            </w:r>
          </w:p>
        </w:tc>
      </w:tr>
      <w:tr w:rsidR="008A4C80" w14:paraId="0E88B302" w14:textId="77777777" w:rsidTr="00AF01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6D18224" w14:textId="77777777" w:rsidR="008A4C80" w:rsidRDefault="008A4C80" w:rsidP="00AF0119">
            <w:pPr>
              <w:spacing w:after="0" w:line="240" w:lineRule="auto"/>
              <w:rPr>
                <w:rFonts w:ascii="Times New Roman" w:hAnsi="Times New Roman"/>
                <w:b/>
              </w:rPr>
            </w:pPr>
          </w:p>
        </w:tc>
        <w:tc>
          <w:tcPr>
            <w:tcW w:w="3402" w:type="dxa"/>
            <w:tcBorders>
              <w:top w:val="single" w:sz="4" w:space="0" w:color="000000"/>
              <w:left w:val="single" w:sz="4" w:space="0" w:color="000000"/>
              <w:bottom w:val="single" w:sz="8" w:space="0" w:color="000000"/>
              <w:right w:val="nil"/>
            </w:tcBorders>
            <w:vAlign w:val="center"/>
            <w:hideMark/>
          </w:tcPr>
          <w:p w14:paraId="0E7A8E6D" w14:textId="77777777" w:rsidR="008A4C80" w:rsidRDefault="008A4C80" w:rsidP="00AF0119">
            <w:pPr>
              <w:snapToGrid w:val="0"/>
              <w:spacing w:after="0" w:line="240" w:lineRule="auto"/>
              <w:jc w:val="center"/>
              <w:rPr>
                <w:rFonts w:ascii="Times New Roman" w:hAnsi="Times New Roman"/>
                <w:b/>
              </w:rPr>
            </w:pPr>
            <w:r>
              <w:rPr>
                <w:rFonts w:ascii="Times New Roman" w:hAnsi="Times New Roman"/>
                <w:b/>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0EB69BEE" w14:textId="77777777" w:rsidR="008A4C80" w:rsidRDefault="008A4C80" w:rsidP="00AF0119">
            <w:pPr>
              <w:snapToGrid w:val="0"/>
              <w:spacing w:after="0" w:line="240" w:lineRule="auto"/>
              <w:jc w:val="center"/>
              <w:rPr>
                <w:rFonts w:ascii="Times New Roman" w:hAnsi="Times New Roman"/>
                <w:b/>
              </w:rPr>
            </w:pPr>
            <w:r>
              <w:rPr>
                <w:rFonts w:ascii="Times New Roman" w:hAnsi="Times New Roman"/>
                <w:b/>
              </w:rPr>
              <w:t>вербальный аналог</w:t>
            </w:r>
          </w:p>
        </w:tc>
      </w:tr>
      <w:tr w:rsidR="008A4C80" w14:paraId="2A623387" w14:textId="77777777" w:rsidTr="00AF0119">
        <w:trPr>
          <w:trHeight w:val="23"/>
        </w:trPr>
        <w:tc>
          <w:tcPr>
            <w:tcW w:w="2977" w:type="dxa"/>
            <w:tcBorders>
              <w:top w:val="single" w:sz="8" w:space="0" w:color="000000"/>
              <w:left w:val="single" w:sz="8" w:space="0" w:color="000000"/>
              <w:bottom w:val="single" w:sz="4" w:space="0" w:color="000000"/>
              <w:right w:val="nil"/>
            </w:tcBorders>
            <w:vAlign w:val="center"/>
            <w:hideMark/>
          </w:tcPr>
          <w:p w14:paraId="2D481A63"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90 ÷ 100</w:t>
            </w:r>
          </w:p>
        </w:tc>
        <w:tc>
          <w:tcPr>
            <w:tcW w:w="3402" w:type="dxa"/>
            <w:tcBorders>
              <w:top w:val="single" w:sz="8" w:space="0" w:color="000000"/>
              <w:left w:val="single" w:sz="4" w:space="0" w:color="000000"/>
              <w:bottom w:val="single" w:sz="4" w:space="0" w:color="000000"/>
              <w:right w:val="nil"/>
            </w:tcBorders>
            <w:vAlign w:val="center"/>
            <w:hideMark/>
          </w:tcPr>
          <w:p w14:paraId="42290675"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5</w:t>
            </w:r>
          </w:p>
        </w:tc>
        <w:tc>
          <w:tcPr>
            <w:tcW w:w="3544" w:type="dxa"/>
            <w:tcBorders>
              <w:top w:val="single" w:sz="8" w:space="0" w:color="000000"/>
              <w:left w:val="single" w:sz="4" w:space="0" w:color="000000"/>
              <w:bottom w:val="single" w:sz="4" w:space="0" w:color="000000"/>
              <w:right w:val="single" w:sz="8" w:space="0" w:color="000000"/>
            </w:tcBorders>
            <w:hideMark/>
          </w:tcPr>
          <w:p w14:paraId="3AE97CB6"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отлично</w:t>
            </w:r>
          </w:p>
        </w:tc>
      </w:tr>
      <w:tr w:rsidR="008A4C80" w14:paraId="48BEBCFC"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145F7A9E"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80 ÷ 89</w:t>
            </w:r>
          </w:p>
        </w:tc>
        <w:tc>
          <w:tcPr>
            <w:tcW w:w="3402" w:type="dxa"/>
            <w:tcBorders>
              <w:top w:val="single" w:sz="4" w:space="0" w:color="000000"/>
              <w:left w:val="single" w:sz="4" w:space="0" w:color="000000"/>
              <w:bottom w:val="single" w:sz="4" w:space="0" w:color="000000"/>
              <w:right w:val="nil"/>
            </w:tcBorders>
            <w:vAlign w:val="center"/>
            <w:hideMark/>
          </w:tcPr>
          <w:p w14:paraId="2DEFB832"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4</w:t>
            </w:r>
          </w:p>
        </w:tc>
        <w:tc>
          <w:tcPr>
            <w:tcW w:w="3544" w:type="dxa"/>
            <w:tcBorders>
              <w:top w:val="single" w:sz="4" w:space="0" w:color="000000"/>
              <w:left w:val="single" w:sz="4" w:space="0" w:color="000000"/>
              <w:bottom w:val="single" w:sz="4" w:space="0" w:color="000000"/>
              <w:right w:val="single" w:sz="8" w:space="0" w:color="000000"/>
            </w:tcBorders>
            <w:hideMark/>
          </w:tcPr>
          <w:p w14:paraId="607A23DD"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хорошо</w:t>
            </w:r>
          </w:p>
        </w:tc>
      </w:tr>
      <w:tr w:rsidR="008A4C80" w14:paraId="7AB2CB15"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5864F85F"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60 ÷ 79</w:t>
            </w:r>
          </w:p>
        </w:tc>
        <w:tc>
          <w:tcPr>
            <w:tcW w:w="3402" w:type="dxa"/>
            <w:tcBorders>
              <w:top w:val="single" w:sz="4" w:space="0" w:color="000000"/>
              <w:left w:val="single" w:sz="4" w:space="0" w:color="000000"/>
              <w:bottom w:val="single" w:sz="4" w:space="0" w:color="000000"/>
              <w:right w:val="nil"/>
            </w:tcBorders>
            <w:vAlign w:val="center"/>
            <w:hideMark/>
          </w:tcPr>
          <w:p w14:paraId="349932C6"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3</w:t>
            </w:r>
          </w:p>
        </w:tc>
        <w:tc>
          <w:tcPr>
            <w:tcW w:w="3544" w:type="dxa"/>
            <w:tcBorders>
              <w:top w:val="single" w:sz="4" w:space="0" w:color="000000"/>
              <w:left w:val="single" w:sz="4" w:space="0" w:color="000000"/>
              <w:bottom w:val="single" w:sz="4" w:space="0" w:color="000000"/>
              <w:right w:val="single" w:sz="8" w:space="0" w:color="000000"/>
            </w:tcBorders>
            <w:hideMark/>
          </w:tcPr>
          <w:p w14:paraId="743D9CBC"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удовлетворительно</w:t>
            </w:r>
          </w:p>
        </w:tc>
      </w:tr>
      <w:tr w:rsidR="008A4C80" w14:paraId="5D426209"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3825EF52"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25AFF06"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2</w:t>
            </w:r>
          </w:p>
        </w:tc>
        <w:tc>
          <w:tcPr>
            <w:tcW w:w="3544" w:type="dxa"/>
            <w:tcBorders>
              <w:top w:val="single" w:sz="4" w:space="0" w:color="000000"/>
              <w:left w:val="single" w:sz="4" w:space="0" w:color="000000"/>
              <w:bottom w:val="single" w:sz="4" w:space="0" w:color="000000"/>
              <w:right w:val="single" w:sz="8" w:space="0" w:color="000000"/>
            </w:tcBorders>
            <w:hideMark/>
          </w:tcPr>
          <w:p w14:paraId="17F641AE" w14:textId="77777777" w:rsidR="008A4C80" w:rsidRDefault="008A4C80" w:rsidP="00AF0119">
            <w:pPr>
              <w:snapToGrid w:val="0"/>
              <w:spacing w:after="0" w:line="240" w:lineRule="auto"/>
              <w:jc w:val="center"/>
              <w:rPr>
                <w:rFonts w:ascii="Times New Roman" w:hAnsi="Times New Roman"/>
              </w:rPr>
            </w:pPr>
            <w:r>
              <w:rPr>
                <w:rFonts w:ascii="Times New Roman" w:hAnsi="Times New Roman"/>
              </w:rPr>
              <w:t>не удовлетворительно</w:t>
            </w:r>
          </w:p>
        </w:tc>
      </w:tr>
    </w:tbl>
    <w:p w14:paraId="56B7EB74" w14:textId="77777777" w:rsidR="008A4C80" w:rsidRPr="00D73CB9" w:rsidRDefault="008A4C80" w:rsidP="008A4C80">
      <w:pPr>
        <w:shd w:val="clear" w:color="auto" w:fill="FFFFFF"/>
        <w:spacing w:after="150" w:line="240" w:lineRule="auto"/>
        <w:rPr>
          <w:rFonts w:ascii="Times New Roman" w:hAnsi="Times New Roman"/>
          <w:sz w:val="28"/>
          <w:szCs w:val="28"/>
        </w:rPr>
      </w:pPr>
    </w:p>
    <w:p w14:paraId="68D0A877" w14:textId="77777777" w:rsidR="006833F0" w:rsidRDefault="006833F0">
      <w:pPr>
        <w:rPr>
          <w:rFonts w:ascii="Times New Roman" w:hAnsi="Times New Roman" w:cs="Times New Roman"/>
          <w:b/>
          <w:sz w:val="24"/>
          <w:szCs w:val="24"/>
        </w:rPr>
      </w:pPr>
      <w:r w:rsidRPr="00D62208">
        <w:rPr>
          <w:rFonts w:ascii="Times New Roman" w:eastAsia="Times New Roman" w:hAnsi="Times New Roman" w:cs="Times New Roman"/>
          <w:b/>
          <w:sz w:val="24"/>
          <w:szCs w:val="24"/>
        </w:rPr>
        <w:t>Практическая  работа №9.</w:t>
      </w:r>
      <w:r w:rsidRPr="008F7761">
        <w:rPr>
          <w:rFonts w:ascii="Times New Roman" w:eastAsia="Times New Roman" w:hAnsi="Times New Roman" w:cs="Times New Roman"/>
          <w:b/>
          <w:sz w:val="24"/>
          <w:szCs w:val="24"/>
        </w:rPr>
        <w:t>«</w:t>
      </w:r>
      <w:r w:rsidRPr="008F7761">
        <w:rPr>
          <w:rFonts w:ascii="Times New Roman" w:eastAsia="Times New Roman" w:hAnsi="Times New Roman" w:cs="Times New Roman"/>
          <w:sz w:val="24"/>
          <w:szCs w:val="24"/>
        </w:rPr>
        <w:t>Изменение границ СССР накануне Великой Отечественной войны</w:t>
      </w:r>
      <w:r>
        <w:rPr>
          <w:rFonts w:ascii="Times New Roman" w:eastAsia="Times New Roman" w:hAnsi="Times New Roman" w:cs="Times New Roman"/>
          <w:sz w:val="24"/>
          <w:szCs w:val="24"/>
        </w:rPr>
        <w:t xml:space="preserve">.»                                                                                                                                                 </w:t>
      </w:r>
    </w:p>
    <w:p w14:paraId="27DBC994" w14:textId="77777777" w:rsidR="002D6F01" w:rsidRPr="008A4C80" w:rsidRDefault="002D6F01" w:rsidP="002D6F0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 xml:space="preserve">Овладение умениями искать историческую информации в источниках разного типа; </w:t>
      </w:r>
      <w:r>
        <w:rPr>
          <w:rFonts w:ascii="Times New Roman" w:eastAsia="Times New Roman" w:hAnsi="Times New Roman"/>
          <w:sz w:val="24"/>
          <w:szCs w:val="24"/>
        </w:rPr>
        <w:t>п</w:t>
      </w:r>
      <w:r w:rsidRPr="008A4C80">
        <w:rPr>
          <w:rFonts w:ascii="Times New Roman" w:eastAsia="Times New Roman" w:hAnsi="Times New Roman"/>
          <w:sz w:val="24"/>
          <w:szCs w:val="24"/>
        </w:rPr>
        <w:t>ричинно-следственные связей между явлениями, пространственные и временные рамки изучаемых исторических процессов и явлений.</w:t>
      </w:r>
      <w:r>
        <w:rPr>
          <w:rFonts w:ascii="Times New Roman" w:eastAsia="Times New Roman" w:hAnsi="Times New Roman"/>
          <w:sz w:val="24"/>
          <w:szCs w:val="24"/>
        </w:rPr>
        <w:t xml:space="preserve"> Развитие умений работать с исторической картой.</w:t>
      </w:r>
    </w:p>
    <w:p w14:paraId="35D0FF45" w14:textId="77777777" w:rsidR="002D6F01" w:rsidRPr="008A4C80" w:rsidRDefault="002D6F01" w:rsidP="002D6F01">
      <w:pPr>
        <w:rPr>
          <w:rFonts w:ascii="Times New Roman" w:eastAsia="Times New Roman" w:hAnsi="Times New Roman"/>
          <w:sz w:val="24"/>
          <w:szCs w:val="24"/>
        </w:rPr>
      </w:pPr>
      <w:r w:rsidRPr="008A4C80">
        <w:rPr>
          <w:rFonts w:ascii="Times New Roman" w:eastAsia="Times New Roman" w:hAnsi="Times New Roman"/>
          <w:b/>
          <w:sz w:val="24"/>
          <w:szCs w:val="24"/>
        </w:rPr>
        <w:t xml:space="preserve">Студент должен уметь                                                      </w:t>
      </w:r>
      <w:r w:rsidRPr="008A4C80">
        <w:rPr>
          <w:rFonts w:ascii="Times New Roman" w:eastAsia="Times New Roman" w:hAnsi="Times New Roman"/>
          <w:sz w:val="24"/>
          <w:szCs w:val="24"/>
        </w:rPr>
        <w:t xml:space="preserve">•проводить поиск информации для раскрытия содержания вопроса;                                                                                                       • анализировать и соотносить исторические события во времени и в пространстве;  устанавливать причинно следственные связи                          •качественно выполнять задания                                                                                  </w:t>
      </w:r>
      <w:r w:rsidRPr="008A4C80">
        <w:rPr>
          <w:rFonts w:ascii="Times New Roman" w:eastAsia="Times New Roman" w:hAnsi="Times New Roman"/>
          <w:b/>
          <w:sz w:val="24"/>
          <w:szCs w:val="24"/>
        </w:rPr>
        <w:t>Инструкция по выполнению практической работы:</w:t>
      </w:r>
    </w:p>
    <w:p w14:paraId="2DDDBF00" w14:textId="77777777" w:rsidR="002D6F01" w:rsidRDefault="002D6F01" w:rsidP="002D6F0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1. Внимательно    ознакомьтесь  с заданиями</w:t>
      </w:r>
      <w:r w:rsidR="003B32F1">
        <w:rPr>
          <w:rFonts w:ascii="Times New Roman" w:eastAsia="Times New Roman" w:hAnsi="Times New Roman"/>
          <w:sz w:val="24"/>
          <w:szCs w:val="24"/>
        </w:rPr>
        <w:t>.</w:t>
      </w:r>
      <w:r w:rsidRPr="008A4C80">
        <w:rPr>
          <w:rFonts w:ascii="Times New Roman" w:eastAsia="Times New Roman" w:hAnsi="Times New Roman"/>
          <w:sz w:val="24"/>
          <w:szCs w:val="24"/>
        </w:rPr>
        <w:t>2. Определите, какие источники информации вы будете использовать  (учебники, документы,  интернет – ресурсы  - в зависимости от заданий).                                                                                                                                                           3. Работая с информацией</w:t>
      </w:r>
      <w:r w:rsidR="003B32F1">
        <w:rPr>
          <w:rFonts w:ascii="Times New Roman" w:eastAsia="Times New Roman" w:hAnsi="Times New Roman"/>
          <w:sz w:val="24"/>
          <w:szCs w:val="24"/>
        </w:rPr>
        <w:t xml:space="preserve"> и картами</w:t>
      </w:r>
      <w:r w:rsidRPr="008A4C80">
        <w:rPr>
          <w:rFonts w:ascii="Times New Roman" w:eastAsia="Times New Roman" w:hAnsi="Times New Roman"/>
          <w:sz w:val="24"/>
          <w:szCs w:val="24"/>
        </w:rPr>
        <w:t>,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2EF54109" w14:textId="77777777" w:rsidR="002A36B7" w:rsidRPr="00CF680B" w:rsidRDefault="002A36B7" w:rsidP="002A36B7">
      <w:pPr>
        <w:pStyle w:val="a6"/>
        <w:shd w:val="clear" w:color="auto" w:fill="FFFFFF"/>
        <w:spacing w:before="0" w:beforeAutospacing="0" w:after="0" w:afterAutospacing="0" w:line="294" w:lineRule="atLeast"/>
        <w:rPr>
          <w:color w:val="000000"/>
        </w:rPr>
      </w:pPr>
      <w:r w:rsidRPr="006443D2">
        <w:rPr>
          <w:b/>
        </w:rPr>
        <w:t xml:space="preserve">Задание </w:t>
      </w:r>
      <w:r>
        <w:rPr>
          <w:b/>
        </w:rPr>
        <w:t xml:space="preserve">1. </w:t>
      </w:r>
      <w:r w:rsidRPr="00CF680B">
        <w:t xml:space="preserve">Проанализируйте часть исторического документа и ответьте на вопрос: </w:t>
      </w:r>
      <w:r w:rsidRPr="00CF680B">
        <w:rPr>
          <w:bCs/>
          <w:color w:val="000000"/>
        </w:rPr>
        <w:t>Почему пакт Молотова – Риббентропа (секретные протоколы к пакту о ненападении) давал свободу в развязывании военных действий как СССР, так и Германии?</w:t>
      </w:r>
    </w:p>
    <w:p w14:paraId="11CCCE8A" w14:textId="77777777" w:rsidR="002A36B7" w:rsidRPr="002A36B7" w:rsidRDefault="002A36B7" w:rsidP="002A36B7">
      <w:pPr>
        <w:pStyle w:val="a6"/>
        <w:shd w:val="clear" w:color="auto" w:fill="FFFFFF"/>
        <w:spacing w:before="0" w:beforeAutospacing="0" w:after="0" w:afterAutospacing="0" w:line="294" w:lineRule="atLeast"/>
        <w:rPr>
          <w:color w:val="000000"/>
        </w:rPr>
      </w:pPr>
      <w:r w:rsidRPr="002A36B7">
        <w:rPr>
          <w:b/>
          <w:bCs/>
          <w:color w:val="000000"/>
        </w:rPr>
        <w:t>Из секретного дополнительного протокола к пакту о ненападении.</w:t>
      </w:r>
      <w:r>
        <w:rPr>
          <w:b/>
          <w:bCs/>
          <w:color w:val="000000"/>
        </w:rPr>
        <w:t xml:space="preserve">) </w:t>
      </w:r>
    </w:p>
    <w:p w14:paraId="791C368E" w14:textId="77777777" w:rsidR="002A36B7" w:rsidRPr="002A36B7" w:rsidRDefault="002A36B7" w:rsidP="002A36B7">
      <w:pPr>
        <w:pStyle w:val="a6"/>
        <w:shd w:val="clear" w:color="auto" w:fill="FFFFFF"/>
        <w:spacing w:before="0" w:beforeAutospacing="0" w:after="0" w:afterAutospacing="0" w:line="294" w:lineRule="atLeast"/>
        <w:rPr>
          <w:color w:val="000000"/>
        </w:rPr>
      </w:pPr>
      <w:r>
        <w:rPr>
          <w:color w:val="000000"/>
        </w:rPr>
        <w:t>«</w:t>
      </w:r>
      <w:r w:rsidRPr="002A36B7">
        <w:rPr>
          <w:color w:val="000000"/>
        </w:rPr>
        <w:t>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 Это обсуждение привело к нижеследующему результату:</w:t>
      </w:r>
    </w:p>
    <w:p w14:paraId="4A65EF27" w14:textId="77777777" w:rsidR="002A36B7" w:rsidRPr="002A36B7" w:rsidRDefault="002A36B7" w:rsidP="002A36B7">
      <w:pPr>
        <w:pStyle w:val="a6"/>
        <w:shd w:val="clear" w:color="auto" w:fill="FFFFFF"/>
        <w:spacing w:before="0" w:beforeAutospacing="0" w:after="0" w:afterAutospacing="0" w:line="294" w:lineRule="atLeast"/>
        <w:rPr>
          <w:color w:val="000000"/>
        </w:rPr>
      </w:pPr>
      <w:r w:rsidRPr="002A36B7">
        <w:rPr>
          <w:color w:val="000000"/>
        </w:rPr>
        <w:t>1. В случае территориально-политического переустройства областей, входящих в состав Прибалтийских государств (Финляндия, Эстония, Латвия, Литва), северная граница Литвы одновременно является границей сфер интересов Германии и СССР.</w:t>
      </w:r>
    </w:p>
    <w:p w14:paraId="439497E4" w14:textId="77777777" w:rsidR="002A36B7" w:rsidRPr="002A36B7" w:rsidRDefault="002A36B7" w:rsidP="002A36B7">
      <w:pPr>
        <w:pStyle w:val="a6"/>
        <w:shd w:val="clear" w:color="auto" w:fill="FFFFFF"/>
        <w:spacing w:before="0" w:beforeAutospacing="0" w:after="0" w:afterAutospacing="0" w:line="294" w:lineRule="atLeast"/>
        <w:rPr>
          <w:color w:val="000000"/>
        </w:rPr>
      </w:pPr>
      <w:r w:rsidRPr="002A36B7">
        <w:rPr>
          <w:color w:val="000000"/>
        </w:rPr>
        <w:t>2. В случае территориально-политического переустройства областей, входящих в состав Польского Государства, граница сфер интересов Германии и СССР будет приблизительно проходить по линии рек Нарева, Вислы, Сана.</w:t>
      </w:r>
    </w:p>
    <w:p w14:paraId="3693CECF" w14:textId="77777777" w:rsidR="002A36B7" w:rsidRPr="002A36B7" w:rsidRDefault="002A36B7" w:rsidP="002A36B7">
      <w:pPr>
        <w:pStyle w:val="a6"/>
        <w:shd w:val="clear" w:color="auto" w:fill="FFFFFF"/>
        <w:spacing w:before="0" w:beforeAutospacing="0" w:after="0" w:afterAutospacing="0" w:line="294" w:lineRule="atLeast"/>
        <w:rPr>
          <w:color w:val="000000"/>
        </w:rPr>
      </w:pPr>
      <w:r w:rsidRPr="002A36B7">
        <w:rPr>
          <w:color w:val="000000"/>
        </w:rPr>
        <w:lastRenderedPageBreak/>
        <w:t>3. Касательно юго-востока Европы с советской стороны подчеркивается интерес СССР к Бессарабии. С германской стороны заявляется о её полной политической незаинтересованности в этих областях.</w:t>
      </w:r>
      <w:r>
        <w:rPr>
          <w:color w:val="000000"/>
        </w:rPr>
        <w:t>»</w:t>
      </w:r>
    </w:p>
    <w:p w14:paraId="5F71B1E4" w14:textId="77777777" w:rsidR="002A36B7" w:rsidRDefault="002A36B7" w:rsidP="002D6F01">
      <w:pPr>
        <w:widowControl w:val="0"/>
        <w:autoSpaceDE w:val="0"/>
        <w:autoSpaceDN w:val="0"/>
        <w:adjustRightInd w:val="0"/>
        <w:spacing w:after="0" w:line="240" w:lineRule="auto"/>
        <w:rPr>
          <w:rFonts w:ascii="Times New Roman" w:eastAsia="Times New Roman" w:hAnsi="Times New Roman"/>
          <w:sz w:val="24"/>
          <w:szCs w:val="24"/>
        </w:rPr>
      </w:pPr>
    </w:p>
    <w:p w14:paraId="27C257BD" w14:textId="77777777" w:rsidR="002A36B7" w:rsidRDefault="002A36B7" w:rsidP="002D6F01">
      <w:pPr>
        <w:widowControl w:val="0"/>
        <w:autoSpaceDE w:val="0"/>
        <w:autoSpaceDN w:val="0"/>
        <w:adjustRightInd w:val="0"/>
        <w:spacing w:after="0" w:line="240" w:lineRule="auto"/>
        <w:rPr>
          <w:rFonts w:ascii="Times New Roman" w:eastAsia="Times New Roman" w:hAnsi="Times New Roman"/>
          <w:sz w:val="24"/>
          <w:szCs w:val="24"/>
        </w:rPr>
      </w:pPr>
    </w:p>
    <w:p w14:paraId="65ACB451" w14:textId="77777777" w:rsidR="003B32F1" w:rsidRPr="008A4C80" w:rsidRDefault="003B32F1" w:rsidP="002D6F01">
      <w:pPr>
        <w:widowControl w:val="0"/>
        <w:autoSpaceDE w:val="0"/>
        <w:autoSpaceDN w:val="0"/>
        <w:adjustRightInd w:val="0"/>
        <w:spacing w:after="0" w:line="240" w:lineRule="auto"/>
        <w:rPr>
          <w:rFonts w:ascii="Times New Roman" w:eastAsia="Times New Roman" w:hAnsi="Times New Roman"/>
          <w:sz w:val="24"/>
          <w:szCs w:val="24"/>
        </w:rPr>
      </w:pPr>
      <w:r w:rsidRPr="006443D2">
        <w:rPr>
          <w:rFonts w:ascii="Times New Roman" w:eastAsia="Times New Roman" w:hAnsi="Times New Roman"/>
          <w:b/>
          <w:sz w:val="24"/>
          <w:szCs w:val="24"/>
        </w:rPr>
        <w:t xml:space="preserve">Задание </w:t>
      </w:r>
      <w:r w:rsidR="002A36B7">
        <w:rPr>
          <w:rFonts w:ascii="Times New Roman" w:eastAsia="Times New Roman" w:hAnsi="Times New Roman"/>
          <w:b/>
          <w:sz w:val="24"/>
          <w:szCs w:val="24"/>
        </w:rPr>
        <w:t>2</w:t>
      </w:r>
      <w:r>
        <w:rPr>
          <w:rFonts w:ascii="Times New Roman" w:eastAsia="Times New Roman" w:hAnsi="Times New Roman"/>
          <w:b/>
          <w:sz w:val="24"/>
          <w:szCs w:val="24"/>
        </w:rPr>
        <w:t>.</w:t>
      </w:r>
      <w:r w:rsidR="00E52679">
        <w:rPr>
          <w:rFonts w:ascii="Times New Roman" w:eastAsia="Times New Roman" w:hAnsi="Times New Roman"/>
          <w:b/>
          <w:sz w:val="24"/>
          <w:szCs w:val="24"/>
        </w:rPr>
        <w:t xml:space="preserve"> Внимательно рассмотрите карту, назовите территории, вошедшие в состав СССР накануне Великой Отечественной войны</w:t>
      </w:r>
    </w:p>
    <w:p w14:paraId="2D8E6C48" w14:textId="77777777" w:rsidR="006833F0" w:rsidRDefault="00E52679">
      <w:pPr>
        <w:rPr>
          <w:rFonts w:ascii="Times New Roman" w:hAnsi="Times New Roman" w:cs="Times New Roman"/>
          <w:b/>
          <w:sz w:val="24"/>
          <w:szCs w:val="24"/>
        </w:rPr>
      </w:pPr>
      <w:r>
        <w:rPr>
          <w:noProof/>
        </w:rPr>
        <w:drawing>
          <wp:inline distT="0" distB="0" distL="0" distR="0" wp14:anchorId="15C60505" wp14:editId="68BB3D79">
            <wp:extent cx="5753100" cy="2671763"/>
            <wp:effectExtent l="19050" t="0" r="0" b="0"/>
            <wp:docPr id="3" name="Рисунок 1" descr="http://images.myshared.ru/6/752809/slid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yshared.ru/6/752809/slide_1.jpg"/>
                    <pic:cNvPicPr>
                      <a:picLocks noChangeAspect="1" noChangeArrowheads="1"/>
                    </pic:cNvPicPr>
                  </pic:nvPicPr>
                  <pic:blipFill>
                    <a:blip r:embed="rId39" cstate="print"/>
                    <a:srcRect/>
                    <a:stretch>
                      <a:fillRect/>
                    </a:stretch>
                  </pic:blipFill>
                  <pic:spPr bwMode="auto">
                    <a:xfrm>
                      <a:off x="0" y="0"/>
                      <a:ext cx="5758228" cy="2674144"/>
                    </a:xfrm>
                    <a:prstGeom prst="rect">
                      <a:avLst/>
                    </a:prstGeom>
                    <a:noFill/>
                    <a:ln w="9525">
                      <a:noFill/>
                      <a:miter lim="800000"/>
                      <a:headEnd/>
                      <a:tailEnd/>
                    </a:ln>
                  </pic:spPr>
                </pic:pic>
              </a:graphicData>
            </a:graphic>
          </wp:inline>
        </w:drawing>
      </w:r>
    </w:p>
    <w:p w14:paraId="4BDCCC5D" w14:textId="77777777" w:rsidR="002A36B7" w:rsidRPr="00CF680B" w:rsidRDefault="00E52679" w:rsidP="002A36B7">
      <w:pPr>
        <w:pStyle w:val="a6"/>
        <w:shd w:val="clear" w:color="auto" w:fill="FFFFFF"/>
        <w:spacing w:before="0" w:beforeAutospacing="0" w:after="0" w:afterAutospacing="0" w:line="294" w:lineRule="atLeast"/>
      </w:pPr>
      <w:r w:rsidRPr="006443D2">
        <w:rPr>
          <w:b/>
        </w:rPr>
        <w:t xml:space="preserve">Задание </w:t>
      </w:r>
      <w:r w:rsidR="002A36B7">
        <w:rPr>
          <w:b/>
        </w:rPr>
        <w:t xml:space="preserve">3. </w:t>
      </w:r>
      <w:r w:rsidR="002A36B7" w:rsidRPr="00CF680B">
        <w:t>Считаете ли вы верным утверждение, что расширение территории СССР накануне войны укрепляло обороноспособность и безопасность СССР</w:t>
      </w:r>
      <w:r w:rsidR="00CF680B" w:rsidRPr="00CF680B">
        <w:t>?  Свой ответ аргументируйте.</w:t>
      </w:r>
    </w:p>
    <w:p w14:paraId="7098ED30" w14:textId="77777777" w:rsidR="00CF680B" w:rsidRDefault="00CF680B" w:rsidP="002A36B7">
      <w:pPr>
        <w:pStyle w:val="a6"/>
        <w:shd w:val="clear" w:color="auto" w:fill="FFFFFF"/>
        <w:spacing w:before="0" w:beforeAutospacing="0" w:after="0" w:afterAutospacing="0" w:line="294" w:lineRule="atLeast"/>
        <w:rPr>
          <w:b/>
        </w:rPr>
      </w:pPr>
      <w:r>
        <w:rPr>
          <w:b/>
        </w:rPr>
        <w:t>Сделайте общий вывод по теме практической работы.</w:t>
      </w:r>
    </w:p>
    <w:p w14:paraId="35D04FBC" w14:textId="77777777" w:rsidR="0016448C" w:rsidRPr="002A36B7" w:rsidRDefault="0016448C" w:rsidP="002A36B7">
      <w:pPr>
        <w:pStyle w:val="a6"/>
        <w:shd w:val="clear" w:color="auto" w:fill="FFFFFF"/>
        <w:spacing w:before="0" w:beforeAutospacing="0" w:after="0" w:afterAutospacing="0" w:line="294" w:lineRule="atLeast"/>
        <w:rPr>
          <w:color w:val="000000"/>
        </w:rPr>
      </w:pPr>
    </w:p>
    <w:p w14:paraId="138FBE89" w14:textId="77777777" w:rsidR="00D91240" w:rsidRDefault="00D91240">
      <w:pPr>
        <w:rPr>
          <w:rFonts w:ascii="Times New Roman" w:eastAsia="Times New Roman" w:hAnsi="Times New Roman" w:cs="Times New Roman"/>
          <w:b/>
          <w:sz w:val="24"/>
          <w:szCs w:val="24"/>
        </w:rPr>
      </w:pPr>
    </w:p>
    <w:p w14:paraId="0C8D3C14" w14:textId="77777777" w:rsidR="00D91240" w:rsidRDefault="00D91240">
      <w:pPr>
        <w:rPr>
          <w:rFonts w:ascii="Times New Roman" w:eastAsia="Times New Roman" w:hAnsi="Times New Roman" w:cs="Times New Roman"/>
          <w:b/>
          <w:sz w:val="24"/>
          <w:szCs w:val="24"/>
        </w:rPr>
      </w:pPr>
    </w:p>
    <w:p w14:paraId="2146887C" w14:textId="77777777" w:rsidR="00D91240" w:rsidRDefault="00D91240">
      <w:pPr>
        <w:rPr>
          <w:rFonts w:ascii="Times New Roman" w:eastAsia="Times New Roman" w:hAnsi="Times New Roman" w:cs="Times New Roman"/>
          <w:b/>
          <w:sz w:val="24"/>
          <w:szCs w:val="24"/>
        </w:rPr>
      </w:pPr>
    </w:p>
    <w:p w14:paraId="29EEBFE2" w14:textId="77777777" w:rsidR="00D91240" w:rsidRDefault="00D91240">
      <w:pPr>
        <w:rPr>
          <w:rFonts w:ascii="Times New Roman" w:eastAsia="Times New Roman" w:hAnsi="Times New Roman" w:cs="Times New Roman"/>
          <w:b/>
          <w:sz w:val="24"/>
          <w:szCs w:val="24"/>
        </w:rPr>
      </w:pPr>
    </w:p>
    <w:p w14:paraId="47441BD7" w14:textId="77777777" w:rsidR="00D91240" w:rsidRDefault="00D91240">
      <w:pPr>
        <w:rPr>
          <w:rFonts w:ascii="Times New Roman" w:eastAsia="Times New Roman" w:hAnsi="Times New Roman" w:cs="Times New Roman"/>
          <w:b/>
          <w:sz w:val="24"/>
          <w:szCs w:val="24"/>
        </w:rPr>
      </w:pPr>
    </w:p>
    <w:p w14:paraId="1AECDFAC" w14:textId="77777777" w:rsidR="006833F0" w:rsidRDefault="0016448C">
      <w:pPr>
        <w:rPr>
          <w:rFonts w:ascii="Times New Roman" w:hAnsi="Times New Roman" w:cs="Times New Roman"/>
          <w:sz w:val="24"/>
          <w:szCs w:val="24"/>
        </w:rPr>
      </w:pPr>
      <w:r w:rsidRPr="00CF40FD">
        <w:rPr>
          <w:rFonts w:ascii="Times New Roman" w:eastAsia="Times New Roman" w:hAnsi="Times New Roman" w:cs="Times New Roman"/>
          <w:b/>
          <w:sz w:val="24"/>
          <w:szCs w:val="24"/>
        </w:rPr>
        <w:t>Практическая работа</w:t>
      </w:r>
      <w:r w:rsidRPr="00D62208">
        <w:rPr>
          <w:rFonts w:ascii="Times New Roman" w:hAnsi="Times New Roman" w:cs="Times New Roman"/>
          <w:b/>
          <w:sz w:val="24"/>
          <w:szCs w:val="24"/>
        </w:rPr>
        <w:t xml:space="preserve"> №10</w:t>
      </w:r>
      <w:r w:rsidRPr="008F7761">
        <w:rPr>
          <w:rFonts w:ascii="Times New Roman" w:hAnsi="Times New Roman" w:cs="Times New Roman"/>
          <w:sz w:val="24"/>
          <w:szCs w:val="24"/>
        </w:rPr>
        <w:t xml:space="preserve"> «Причины временных неудач советской  армии»</w:t>
      </w:r>
    </w:p>
    <w:p w14:paraId="0C4D97CA" w14:textId="77777777" w:rsidR="00CE675B" w:rsidRDefault="00CE675B" w:rsidP="00CE675B">
      <w:pPr>
        <w:rPr>
          <w:rFonts w:ascii="Times New Roman" w:hAnsi="Times New Roman" w:cs="Times New Roman"/>
          <w:sz w:val="24"/>
          <w:szCs w:val="24"/>
        </w:rPr>
      </w:pPr>
      <w:r w:rsidRPr="00227C0D">
        <w:rPr>
          <w:rFonts w:ascii="Times New Roman" w:hAnsi="Times New Roman" w:cs="Times New Roman"/>
          <w:b/>
        </w:rPr>
        <w:t>Задание</w:t>
      </w:r>
      <w:r>
        <w:rPr>
          <w:rFonts w:ascii="Times New Roman" w:hAnsi="Times New Roman" w:cs="Times New Roman"/>
          <w:b/>
        </w:rPr>
        <w:t xml:space="preserve"> </w:t>
      </w:r>
      <w:r w:rsidR="00D91240">
        <w:rPr>
          <w:rFonts w:ascii="Times New Roman" w:hAnsi="Times New Roman" w:cs="Times New Roman"/>
          <w:b/>
        </w:rPr>
        <w:t>1</w:t>
      </w:r>
      <w:r>
        <w:rPr>
          <w:rFonts w:ascii="Times New Roman" w:hAnsi="Times New Roman" w:cs="Times New Roman"/>
          <w:b/>
        </w:rPr>
        <w:t>. Какая территория была оккупирована фашистами к сентябрю 1941 года?</w:t>
      </w:r>
    </w:p>
    <w:p w14:paraId="17C4CCBE" w14:textId="77777777" w:rsidR="0016448C" w:rsidRDefault="00227C0D">
      <w:r w:rsidRPr="00227C0D">
        <w:rPr>
          <w:rFonts w:ascii="Times New Roman" w:hAnsi="Times New Roman" w:cs="Times New Roman"/>
          <w:b/>
        </w:rPr>
        <w:t>Задание</w:t>
      </w:r>
      <w:r w:rsidR="00CE675B">
        <w:rPr>
          <w:rFonts w:ascii="Times New Roman" w:hAnsi="Times New Roman" w:cs="Times New Roman"/>
          <w:b/>
        </w:rPr>
        <w:t xml:space="preserve"> 2</w:t>
      </w:r>
      <w:r w:rsidRPr="00227C0D">
        <w:rPr>
          <w:rFonts w:ascii="Times New Roman" w:hAnsi="Times New Roman" w:cs="Times New Roman"/>
          <w:b/>
        </w:rPr>
        <w:t>.</w:t>
      </w:r>
      <w:r>
        <w:rPr>
          <w:rFonts w:ascii="Times New Roman" w:hAnsi="Times New Roman" w:cs="Times New Roman"/>
          <w:b/>
        </w:rPr>
        <w:t xml:space="preserve"> Рассмотрите схему и ответьте на вопрос:                                                                                      </w:t>
      </w:r>
      <w:r w:rsidRPr="00227C0D">
        <w:rPr>
          <w:rFonts w:ascii="Times New Roman" w:hAnsi="Times New Roman" w:cs="Times New Roman"/>
        </w:rPr>
        <w:t xml:space="preserve">Какая группа неудач нашей армии в начальный период Великой Отечественной войны </w:t>
      </w:r>
      <w:r w:rsidRPr="00227C0D">
        <w:rPr>
          <w:rFonts w:ascii="Times New Roman" w:hAnsi="Times New Roman" w:cs="Times New Roman"/>
        </w:rPr>
        <w:lastRenderedPageBreak/>
        <w:t xml:space="preserve">представлена нам </w:t>
      </w:r>
      <w:r w:rsidR="00D91240">
        <w:rPr>
          <w:rFonts w:ascii="Times New Roman" w:hAnsi="Times New Roman" w:cs="Times New Roman"/>
        </w:rPr>
        <w:t xml:space="preserve">НА </w:t>
      </w:r>
      <w:r w:rsidRPr="00227C0D">
        <w:rPr>
          <w:rFonts w:ascii="Times New Roman" w:hAnsi="Times New Roman" w:cs="Times New Roman"/>
        </w:rPr>
        <w:t>схеме?</w:t>
      </w:r>
      <w:r w:rsidR="002A3204">
        <w:pict w14:anchorId="72322E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2A3204">
        <w:pict w14:anchorId="0A35E6B7">
          <v:shape id="_x0000_i1026" type="#_x0000_t75" alt="" style="width:24pt;height:24pt"/>
        </w:pict>
      </w:r>
      <w:r w:rsidR="002A3204">
        <w:pict w14:anchorId="50E0A6C3">
          <v:shape id="_x0000_i1027" type="#_x0000_t75" alt="" style="width:24pt;height:24pt"/>
        </w:pict>
      </w:r>
      <w:r w:rsidR="0016448C">
        <w:rPr>
          <w:noProof/>
        </w:rPr>
        <w:drawing>
          <wp:inline distT="0" distB="0" distL="0" distR="0" wp14:anchorId="556A6E17" wp14:editId="6F0E4DBB">
            <wp:extent cx="5051744" cy="3510963"/>
            <wp:effectExtent l="19050" t="0" r="0" b="0"/>
            <wp:docPr id="4" name="Рисунок 5" descr="https://xn--e1aogju.xn--p1ai/upload/000/u1/1991/2e113e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xn--e1aogju.xn--p1ai/upload/000/u1/1991/2e113e05.jpeg"/>
                    <pic:cNvPicPr>
                      <a:picLocks noChangeAspect="1" noChangeArrowheads="1"/>
                    </pic:cNvPicPr>
                  </pic:nvPicPr>
                  <pic:blipFill>
                    <a:blip r:embed="rId40" cstate="print"/>
                    <a:srcRect/>
                    <a:stretch>
                      <a:fillRect/>
                    </a:stretch>
                  </pic:blipFill>
                  <pic:spPr bwMode="auto">
                    <a:xfrm>
                      <a:off x="0" y="0"/>
                      <a:ext cx="5062573" cy="3518489"/>
                    </a:xfrm>
                    <a:prstGeom prst="rect">
                      <a:avLst/>
                    </a:prstGeom>
                    <a:noFill/>
                    <a:ln w="9525">
                      <a:noFill/>
                      <a:miter lim="800000"/>
                      <a:headEnd/>
                      <a:tailEnd/>
                    </a:ln>
                  </pic:spPr>
                </pic:pic>
              </a:graphicData>
            </a:graphic>
          </wp:inline>
        </w:drawing>
      </w:r>
    </w:p>
    <w:p w14:paraId="73EF5CE0" w14:textId="77777777" w:rsidR="00D91240" w:rsidRDefault="00D91240">
      <w:pPr>
        <w:rPr>
          <w:rFonts w:ascii="Times New Roman" w:hAnsi="Times New Roman" w:cs="Times New Roman"/>
          <w:b/>
        </w:rPr>
      </w:pPr>
    </w:p>
    <w:p w14:paraId="40CB04FF" w14:textId="77777777" w:rsidR="00D91240" w:rsidRDefault="00D91240">
      <w:pPr>
        <w:rPr>
          <w:rFonts w:ascii="Times New Roman" w:hAnsi="Times New Roman" w:cs="Times New Roman"/>
          <w:b/>
        </w:rPr>
      </w:pPr>
    </w:p>
    <w:p w14:paraId="478B7BC9" w14:textId="77777777" w:rsidR="00D91240" w:rsidRDefault="00D91240">
      <w:pPr>
        <w:rPr>
          <w:rFonts w:ascii="Times New Roman" w:hAnsi="Times New Roman" w:cs="Times New Roman"/>
          <w:b/>
        </w:rPr>
      </w:pPr>
    </w:p>
    <w:p w14:paraId="4D189CFE" w14:textId="77777777" w:rsidR="00227C0D" w:rsidRDefault="00227C0D">
      <w:pPr>
        <w:rPr>
          <w:rFonts w:ascii="Times New Roman" w:hAnsi="Times New Roman" w:cs="Times New Roman"/>
          <w:sz w:val="24"/>
          <w:szCs w:val="24"/>
        </w:rPr>
      </w:pPr>
      <w:r w:rsidRPr="00227C0D">
        <w:rPr>
          <w:rFonts w:ascii="Times New Roman" w:hAnsi="Times New Roman" w:cs="Times New Roman"/>
          <w:b/>
        </w:rPr>
        <w:t xml:space="preserve">Задание </w:t>
      </w:r>
      <w:r w:rsidR="00CE675B">
        <w:rPr>
          <w:rFonts w:ascii="Times New Roman" w:hAnsi="Times New Roman" w:cs="Times New Roman"/>
          <w:b/>
        </w:rPr>
        <w:t>3</w:t>
      </w:r>
      <w:r w:rsidRPr="00227C0D">
        <w:rPr>
          <w:rFonts w:ascii="Times New Roman" w:hAnsi="Times New Roman" w:cs="Times New Roman"/>
          <w:b/>
        </w:rPr>
        <w:t>.</w:t>
      </w:r>
      <w:r>
        <w:rPr>
          <w:rFonts w:ascii="Times New Roman" w:hAnsi="Times New Roman" w:cs="Times New Roman"/>
          <w:b/>
        </w:rPr>
        <w:t>Заполните таблицу «</w:t>
      </w:r>
      <w:r w:rsidRPr="008F7761">
        <w:rPr>
          <w:rFonts w:ascii="Times New Roman" w:hAnsi="Times New Roman" w:cs="Times New Roman"/>
          <w:sz w:val="24"/>
          <w:szCs w:val="24"/>
        </w:rPr>
        <w:t>Причины временных неудач советской  армии</w:t>
      </w:r>
      <w:r>
        <w:rPr>
          <w:rFonts w:ascii="Times New Roman" w:hAnsi="Times New Roman" w:cs="Times New Roman"/>
          <w:sz w:val="24"/>
          <w:szCs w:val="24"/>
        </w:rPr>
        <w:t xml:space="preserve"> в начальный период войны»</w:t>
      </w:r>
    </w:p>
    <w:tbl>
      <w:tblPr>
        <w:tblStyle w:val="a5"/>
        <w:tblW w:w="0" w:type="auto"/>
        <w:tblLook w:val="04A0" w:firstRow="1" w:lastRow="0" w:firstColumn="1" w:lastColumn="0" w:noHBand="0" w:noVBand="1"/>
      </w:tblPr>
      <w:tblGrid>
        <w:gridCol w:w="4077"/>
        <w:gridCol w:w="4395"/>
      </w:tblGrid>
      <w:tr w:rsidR="00CE675B" w14:paraId="66E6F57E" w14:textId="77777777" w:rsidTr="00CE675B">
        <w:tc>
          <w:tcPr>
            <w:tcW w:w="4077" w:type="dxa"/>
          </w:tcPr>
          <w:p w14:paraId="444BA759" w14:textId="77777777" w:rsidR="00CE675B" w:rsidRDefault="00CE675B">
            <w:pPr>
              <w:rPr>
                <w:rFonts w:ascii="Times New Roman" w:hAnsi="Times New Roman" w:cs="Times New Roman"/>
                <w:sz w:val="24"/>
                <w:szCs w:val="24"/>
              </w:rPr>
            </w:pPr>
            <w:r>
              <w:rPr>
                <w:rFonts w:ascii="Times New Roman" w:hAnsi="Times New Roman" w:cs="Times New Roman"/>
                <w:sz w:val="24"/>
                <w:szCs w:val="24"/>
              </w:rPr>
              <w:t>Политические причины</w:t>
            </w:r>
          </w:p>
        </w:tc>
        <w:tc>
          <w:tcPr>
            <w:tcW w:w="4395" w:type="dxa"/>
          </w:tcPr>
          <w:p w14:paraId="255FCA77" w14:textId="77777777" w:rsidR="00CE675B" w:rsidRDefault="00CE675B">
            <w:pPr>
              <w:rPr>
                <w:rFonts w:ascii="Times New Roman" w:hAnsi="Times New Roman" w:cs="Times New Roman"/>
                <w:sz w:val="24"/>
                <w:szCs w:val="24"/>
              </w:rPr>
            </w:pPr>
            <w:r>
              <w:rPr>
                <w:rFonts w:ascii="Times New Roman" w:hAnsi="Times New Roman" w:cs="Times New Roman"/>
                <w:sz w:val="24"/>
                <w:szCs w:val="24"/>
              </w:rPr>
              <w:t>Экономические причины</w:t>
            </w:r>
          </w:p>
        </w:tc>
      </w:tr>
      <w:tr w:rsidR="00CE675B" w14:paraId="0A295656" w14:textId="77777777" w:rsidTr="00CE675B">
        <w:tc>
          <w:tcPr>
            <w:tcW w:w="4077" w:type="dxa"/>
          </w:tcPr>
          <w:p w14:paraId="4564E0CE" w14:textId="77777777" w:rsidR="00CE675B" w:rsidRDefault="00CE675B">
            <w:pPr>
              <w:rPr>
                <w:rFonts w:ascii="Times New Roman" w:hAnsi="Times New Roman" w:cs="Times New Roman"/>
                <w:sz w:val="24"/>
                <w:szCs w:val="24"/>
              </w:rPr>
            </w:pPr>
          </w:p>
        </w:tc>
        <w:tc>
          <w:tcPr>
            <w:tcW w:w="4395" w:type="dxa"/>
          </w:tcPr>
          <w:p w14:paraId="4A11063E" w14:textId="77777777" w:rsidR="00CE675B" w:rsidRDefault="00CE675B">
            <w:pPr>
              <w:rPr>
                <w:rFonts w:ascii="Times New Roman" w:hAnsi="Times New Roman" w:cs="Times New Roman"/>
                <w:sz w:val="24"/>
                <w:szCs w:val="24"/>
              </w:rPr>
            </w:pPr>
          </w:p>
        </w:tc>
      </w:tr>
      <w:tr w:rsidR="00CE675B" w14:paraId="3EC81A50" w14:textId="77777777" w:rsidTr="00CE675B">
        <w:tc>
          <w:tcPr>
            <w:tcW w:w="4077" w:type="dxa"/>
          </w:tcPr>
          <w:p w14:paraId="6EE1E49A" w14:textId="77777777" w:rsidR="00CE675B" w:rsidRDefault="00CE675B">
            <w:pPr>
              <w:rPr>
                <w:rFonts w:ascii="Times New Roman" w:hAnsi="Times New Roman" w:cs="Times New Roman"/>
                <w:sz w:val="24"/>
                <w:szCs w:val="24"/>
              </w:rPr>
            </w:pPr>
          </w:p>
        </w:tc>
        <w:tc>
          <w:tcPr>
            <w:tcW w:w="4395" w:type="dxa"/>
          </w:tcPr>
          <w:p w14:paraId="6B0BCD19" w14:textId="77777777" w:rsidR="00CE675B" w:rsidRDefault="00CE675B">
            <w:pPr>
              <w:rPr>
                <w:rFonts w:ascii="Times New Roman" w:hAnsi="Times New Roman" w:cs="Times New Roman"/>
                <w:sz w:val="24"/>
                <w:szCs w:val="24"/>
              </w:rPr>
            </w:pPr>
          </w:p>
        </w:tc>
      </w:tr>
    </w:tbl>
    <w:p w14:paraId="1DA64E00" w14:textId="77777777" w:rsidR="00CE675B" w:rsidRDefault="00CE675B" w:rsidP="00CE675B">
      <w:pPr>
        <w:pStyle w:val="a6"/>
        <w:shd w:val="clear" w:color="auto" w:fill="FFFFFF"/>
        <w:spacing w:before="0" w:beforeAutospacing="0" w:after="0" w:afterAutospacing="0" w:line="294" w:lineRule="atLeast"/>
        <w:rPr>
          <w:b/>
        </w:rPr>
      </w:pPr>
      <w:r>
        <w:rPr>
          <w:b/>
        </w:rPr>
        <w:t>Сделайте общий вывод по теме практической работы.</w:t>
      </w:r>
    </w:p>
    <w:p w14:paraId="100B0ECD" w14:textId="77777777" w:rsidR="00CE675B" w:rsidRDefault="00CE675B" w:rsidP="00CE675B">
      <w:pPr>
        <w:pStyle w:val="a6"/>
        <w:shd w:val="clear" w:color="auto" w:fill="FFFFFF"/>
        <w:spacing w:before="0" w:beforeAutospacing="0" w:after="0" w:afterAutospacing="0" w:line="294" w:lineRule="atLeast"/>
        <w:rPr>
          <w:b/>
        </w:rPr>
      </w:pPr>
    </w:p>
    <w:p w14:paraId="134375D0" w14:textId="77777777" w:rsidR="00D91240" w:rsidRDefault="00D91240">
      <w:pPr>
        <w:rPr>
          <w:rFonts w:ascii="Times New Roman" w:hAnsi="Times New Roman" w:cs="Times New Roman"/>
          <w:b/>
          <w:sz w:val="24"/>
          <w:szCs w:val="24"/>
        </w:rPr>
      </w:pPr>
    </w:p>
    <w:p w14:paraId="1E0B6DE7" w14:textId="77777777" w:rsidR="00D91240" w:rsidRDefault="00D91240">
      <w:pPr>
        <w:rPr>
          <w:rFonts w:ascii="Times New Roman" w:hAnsi="Times New Roman" w:cs="Times New Roman"/>
          <w:b/>
          <w:sz w:val="24"/>
          <w:szCs w:val="24"/>
        </w:rPr>
      </w:pPr>
    </w:p>
    <w:p w14:paraId="3783F961" w14:textId="77777777" w:rsidR="00D91240" w:rsidRDefault="00D91240">
      <w:pPr>
        <w:rPr>
          <w:rFonts w:ascii="Times New Roman" w:hAnsi="Times New Roman" w:cs="Times New Roman"/>
          <w:b/>
          <w:sz w:val="24"/>
          <w:szCs w:val="24"/>
        </w:rPr>
      </w:pPr>
    </w:p>
    <w:p w14:paraId="5D02DC7F" w14:textId="77777777" w:rsidR="00D91240" w:rsidRDefault="00D91240">
      <w:pPr>
        <w:rPr>
          <w:rFonts w:ascii="Times New Roman" w:hAnsi="Times New Roman" w:cs="Times New Roman"/>
          <w:b/>
          <w:sz w:val="24"/>
          <w:szCs w:val="24"/>
        </w:rPr>
      </w:pPr>
    </w:p>
    <w:p w14:paraId="51D1E14E" w14:textId="77777777" w:rsidR="00D91240" w:rsidRDefault="00D91240">
      <w:pPr>
        <w:rPr>
          <w:rFonts w:ascii="Times New Roman" w:hAnsi="Times New Roman" w:cs="Times New Roman"/>
          <w:b/>
          <w:sz w:val="24"/>
          <w:szCs w:val="24"/>
        </w:rPr>
      </w:pPr>
    </w:p>
    <w:p w14:paraId="7BBD601F" w14:textId="77777777" w:rsidR="00D91240" w:rsidRDefault="00D91240">
      <w:pPr>
        <w:rPr>
          <w:rFonts w:ascii="Times New Roman" w:hAnsi="Times New Roman" w:cs="Times New Roman"/>
          <w:b/>
          <w:sz w:val="24"/>
          <w:szCs w:val="24"/>
        </w:rPr>
      </w:pPr>
    </w:p>
    <w:p w14:paraId="2B1D8FF5" w14:textId="77777777" w:rsidR="00D91240" w:rsidRDefault="00D91240">
      <w:pPr>
        <w:rPr>
          <w:rFonts w:ascii="Times New Roman" w:hAnsi="Times New Roman" w:cs="Times New Roman"/>
          <w:b/>
          <w:sz w:val="24"/>
          <w:szCs w:val="24"/>
        </w:rPr>
      </w:pPr>
    </w:p>
    <w:p w14:paraId="282865E0" w14:textId="77777777" w:rsidR="00D91240" w:rsidRDefault="00D91240">
      <w:pPr>
        <w:rPr>
          <w:rFonts w:ascii="Times New Roman" w:hAnsi="Times New Roman" w:cs="Times New Roman"/>
          <w:b/>
          <w:sz w:val="24"/>
          <w:szCs w:val="24"/>
        </w:rPr>
      </w:pPr>
    </w:p>
    <w:p w14:paraId="30D8FADF" w14:textId="77777777" w:rsidR="007146C8" w:rsidRDefault="00CE675B">
      <w:pPr>
        <w:rPr>
          <w:rFonts w:ascii="Times New Roman" w:hAnsi="Times New Roman" w:cs="Times New Roman"/>
          <w:sz w:val="24"/>
          <w:szCs w:val="24"/>
        </w:rPr>
      </w:pPr>
      <w:r w:rsidRPr="00D62208">
        <w:rPr>
          <w:rFonts w:ascii="Times New Roman" w:hAnsi="Times New Roman" w:cs="Times New Roman"/>
          <w:b/>
          <w:sz w:val="24"/>
          <w:szCs w:val="24"/>
        </w:rPr>
        <w:lastRenderedPageBreak/>
        <w:t>Практическая работа №11</w:t>
      </w:r>
      <w:r w:rsidRPr="008F7761">
        <w:rPr>
          <w:rFonts w:ascii="Times New Roman" w:hAnsi="Times New Roman" w:cs="Times New Roman"/>
          <w:sz w:val="24"/>
          <w:szCs w:val="24"/>
        </w:rPr>
        <w:t xml:space="preserve"> «Героизм советских людей»</w:t>
      </w:r>
    </w:p>
    <w:p w14:paraId="0F1D1535" w14:textId="77777777" w:rsidR="00CE675B" w:rsidRPr="00CE675B" w:rsidRDefault="00CE675B">
      <w:pPr>
        <w:rPr>
          <w:rFonts w:ascii="Times New Roman" w:hAnsi="Times New Roman" w:cs="Times New Roman"/>
          <w:sz w:val="24"/>
          <w:szCs w:val="24"/>
        </w:rPr>
      </w:pPr>
      <w:r w:rsidRPr="006443D2">
        <w:rPr>
          <w:rFonts w:ascii="Times New Roman" w:eastAsia="Times New Roman" w:hAnsi="Times New Roman"/>
          <w:b/>
          <w:sz w:val="24"/>
          <w:szCs w:val="24"/>
        </w:rPr>
        <w:t xml:space="preserve">Цель практической работы: </w:t>
      </w:r>
      <w:r w:rsidRPr="00CE675B">
        <w:rPr>
          <w:rFonts w:ascii="Times New Roman" w:eastAsia="Times New Roman" w:hAnsi="Times New Roman"/>
          <w:sz w:val="24"/>
          <w:szCs w:val="24"/>
        </w:rPr>
        <w:t xml:space="preserve">развитие умения  писать сочинение – эссе. </w:t>
      </w:r>
    </w:p>
    <w:p w14:paraId="69C33DB6" w14:textId="77777777" w:rsidR="00CE675B" w:rsidRDefault="00CE675B">
      <w:pPr>
        <w:rPr>
          <w:rFonts w:ascii="Times New Roman" w:hAnsi="Times New Roman" w:cs="Times New Roman"/>
          <w:sz w:val="24"/>
          <w:szCs w:val="24"/>
        </w:rPr>
      </w:pPr>
      <w:r w:rsidRPr="00CE675B">
        <w:rPr>
          <w:rFonts w:ascii="Times New Roman" w:hAnsi="Times New Roman" w:cs="Times New Roman"/>
          <w:b/>
          <w:sz w:val="24"/>
          <w:szCs w:val="24"/>
        </w:rPr>
        <w:t xml:space="preserve">Задание 1. </w:t>
      </w:r>
      <w:r w:rsidRPr="00CE675B">
        <w:rPr>
          <w:rFonts w:ascii="Times New Roman" w:hAnsi="Times New Roman" w:cs="Times New Roman"/>
          <w:sz w:val="24"/>
          <w:szCs w:val="24"/>
        </w:rPr>
        <w:t>Напишите сочинение – эссе, раскрывающее боевой или трудовой героизм советских людей  в годы Великой Отечественной войны</w:t>
      </w:r>
      <w:r w:rsidR="00D932D4">
        <w:rPr>
          <w:rFonts w:ascii="Times New Roman" w:hAnsi="Times New Roman" w:cs="Times New Roman"/>
          <w:sz w:val="24"/>
          <w:szCs w:val="24"/>
        </w:rPr>
        <w:t xml:space="preserve"> по теме «Из одного металла льют, медаль за бой, медаль за труд»</w:t>
      </w:r>
      <w:r w:rsidRPr="00CE675B">
        <w:rPr>
          <w:rFonts w:ascii="Times New Roman" w:hAnsi="Times New Roman" w:cs="Times New Roman"/>
          <w:sz w:val="24"/>
          <w:szCs w:val="24"/>
        </w:rPr>
        <w:t xml:space="preserve">.   </w:t>
      </w:r>
    </w:p>
    <w:p w14:paraId="02235673" w14:textId="77777777" w:rsidR="00040C92" w:rsidRDefault="00D932D4" w:rsidP="00040C92">
      <w:pPr>
        <w:widowControl w:val="0"/>
        <w:autoSpaceDE w:val="0"/>
        <w:autoSpaceDN w:val="0"/>
        <w:adjustRightInd w:val="0"/>
        <w:spacing w:after="0" w:line="240" w:lineRule="auto"/>
        <w:rPr>
          <w:rFonts w:ascii="Times New Roman" w:hAnsi="Times New Roman" w:cs="Times New Roman"/>
          <w:sz w:val="24"/>
          <w:szCs w:val="24"/>
        </w:rPr>
      </w:pPr>
      <w:r w:rsidRPr="00D62208">
        <w:rPr>
          <w:rFonts w:ascii="Times New Roman" w:hAnsi="Times New Roman" w:cs="Times New Roman"/>
          <w:b/>
          <w:sz w:val="24"/>
          <w:szCs w:val="24"/>
        </w:rPr>
        <w:t xml:space="preserve">Практическая работа № 12 </w:t>
      </w:r>
      <w:r w:rsidRPr="008F7761">
        <w:rPr>
          <w:rFonts w:ascii="Times New Roman" w:hAnsi="Times New Roman" w:cs="Times New Roman"/>
          <w:sz w:val="24"/>
          <w:szCs w:val="24"/>
        </w:rPr>
        <w:t>«Сталинградская и Курская  битвы»</w:t>
      </w:r>
    </w:p>
    <w:p w14:paraId="20B81966" w14:textId="77777777" w:rsidR="00040C92" w:rsidRPr="008A4C80" w:rsidRDefault="00040C92" w:rsidP="00040C92">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 xml:space="preserve">Овладение умениями искать историческую информации в источниках разного типа; </w:t>
      </w:r>
      <w:r>
        <w:rPr>
          <w:rFonts w:ascii="Times New Roman" w:eastAsia="Times New Roman" w:hAnsi="Times New Roman"/>
          <w:sz w:val="24"/>
          <w:szCs w:val="24"/>
        </w:rPr>
        <w:t>п</w:t>
      </w:r>
      <w:r w:rsidRPr="008A4C80">
        <w:rPr>
          <w:rFonts w:ascii="Times New Roman" w:eastAsia="Times New Roman" w:hAnsi="Times New Roman"/>
          <w:sz w:val="24"/>
          <w:szCs w:val="24"/>
        </w:rPr>
        <w:t>ричинно-следственные связей между явлениями, пространственные и временные рамки изучаемых исторических процессов и явлений.</w:t>
      </w:r>
      <w:r>
        <w:rPr>
          <w:rFonts w:ascii="Times New Roman" w:eastAsia="Times New Roman" w:hAnsi="Times New Roman"/>
          <w:sz w:val="24"/>
          <w:szCs w:val="24"/>
        </w:rPr>
        <w:t xml:space="preserve"> Развитие умений работать с историческим документом, с таблицей.</w:t>
      </w:r>
    </w:p>
    <w:p w14:paraId="51B32A8F" w14:textId="77777777" w:rsidR="00D932D4" w:rsidRPr="00AC4D2A" w:rsidRDefault="00D932D4" w:rsidP="00D932D4">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b/>
          <w:bCs/>
          <w:sz w:val="24"/>
          <w:szCs w:val="24"/>
        </w:rPr>
        <w:t xml:space="preserve">Задание </w:t>
      </w:r>
      <w:r w:rsidR="00AC4D2A" w:rsidRPr="00AC4D2A">
        <w:rPr>
          <w:rFonts w:ascii="Times New Roman" w:eastAsia="Times New Roman" w:hAnsi="Times New Roman" w:cs="Times New Roman"/>
          <w:b/>
          <w:bCs/>
          <w:sz w:val="24"/>
          <w:szCs w:val="24"/>
        </w:rPr>
        <w:t>1</w:t>
      </w:r>
      <w:r w:rsidRPr="00AC4D2A">
        <w:rPr>
          <w:rFonts w:ascii="Times New Roman" w:eastAsia="Times New Roman" w:hAnsi="Times New Roman" w:cs="Times New Roman"/>
          <w:b/>
          <w:bCs/>
          <w:sz w:val="24"/>
          <w:szCs w:val="24"/>
        </w:rPr>
        <w:t>. Прочитайте документ</w:t>
      </w:r>
      <w:r w:rsidR="00AC4D2A" w:rsidRPr="00AC4D2A">
        <w:rPr>
          <w:rFonts w:ascii="Times New Roman" w:eastAsia="Times New Roman" w:hAnsi="Times New Roman" w:cs="Times New Roman"/>
          <w:b/>
          <w:bCs/>
          <w:sz w:val="24"/>
          <w:szCs w:val="24"/>
        </w:rPr>
        <w:t xml:space="preserve"> №1 </w:t>
      </w:r>
      <w:r w:rsidRPr="00AC4D2A">
        <w:rPr>
          <w:rFonts w:ascii="Times New Roman" w:eastAsia="Times New Roman" w:hAnsi="Times New Roman" w:cs="Times New Roman"/>
          <w:b/>
          <w:bCs/>
          <w:sz w:val="24"/>
          <w:szCs w:val="24"/>
        </w:rPr>
        <w:t xml:space="preserve"> и ответьте на вопросы.</w:t>
      </w:r>
    </w:p>
    <w:p w14:paraId="61748BE2" w14:textId="77777777" w:rsidR="00D932D4" w:rsidRPr="00AC4D2A" w:rsidRDefault="00AC4D2A" w:rsidP="00D932D4">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 xml:space="preserve">«Бои шли в районе </w:t>
      </w:r>
      <w:r w:rsidR="00D932D4" w:rsidRPr="00AC4D2A">
        <w:rPr>
          <w:rFonts w:ascii="Times New Roman" w:eastAsia="Times New Roman" w:hAnsi="Times New Roman" w:cs="Times New Roman"/>
          <w:sz w:val="24"/>
          <w:szCs w:val="24"/>
        </w:rPr>
        <w:t>Волги, но к этому времени немецкий натиск в результате исключительно тяжёлых потерь стал ослабевать. Каждый шаг вперед обходился им всё дороже и приносил всё меньше результатов. Сложные условия уличных боев с упорно обороняющимся противником более благоприятствовали русским, хотя они также находились в трудном положении. В сложившейся обстановке им приходилось перевозить подкрепления и боеприпасы на паромах и баржах через Волгу под артиллерийским огнем. Это ограничивало размеры сил, которые русские могли держать и обеспечивать снабжением на западном берегу реки для обороны города. В силу этого защитники города неоднократно подвергались тяжелым испытаниям... Напряжение сил героических защитников достигло предела, но они выстояли».</w:t>
      </w:r>
    </w:p>
    <w:p w14:paraId="4F27586F" w14:textId="77777777" w:rsidR="00D932D4" w:rsidRPr="00AC4D2A" w:rsidRDefault="00D932D4" w:rsidP="00D932D4">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b/>
          <w:bCs/>
          <w:sz w:val="24"/>
          <w:szCs w:val="24"/>
        </w:rPr>
        <w:t>Вопросы к документу №</w:t>
      </w:r>
      <w:r w:rsidR="00AC4D2A" w:rsidRPr="00AC4D2A">
        <w:rPr>
          <w:rFonts w:ascii="Times New Roman" w:eastAsia="Times New Roman" w:hAnsi="Times New Roman" w:cs="Times New Roman"/>
          <w:b/>
          <w:bCs/>
          <w:sz w:val="24"/>
          <w:szCs w:val="24"/>
        </w:rPr>
        <w:t>1</w:t>
      </w:r>
    </w:p>
    <w:p w14:paraId="3378736A" w14:textId="77777777" w:rsidR="00D932D4" w:rsidRPr="00AC4D2A" w:rsidRDefault="00D932D4" w:rsidP="00D932D4">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1. Укажите название города, о котором говорится в статье. К какому году относится описываемая ситуация?</w:t>
      </w:r>
    </w:p>
    <w:p w14:paraId="2EF08239" w14:textId="77777777" w:rsidR="00D932D4" w:rsidRPr="00AC4D2A" w:rsidRDefault="00D932D4" w:rsidP="00D932D4">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2.  Приведите не менее трёх причин, по которым защитники города, всё же сумели выстоять.</w:t>
      </w:r>
    </w:p>
    <w:p w14:paraId="5BC0A0F1" w14:textId="77777777" w:rsidR="00040C92" w:rsidRPr="00040C92" w:rsidRDefault="00040C92" w:rsidP="00040C92">
      <w:pPr>
        <w:shd w:val="clear" w:color="auto" w:fill="FFFFFF"/>
        <w:spacing w:after="150" w:line="240" w:lineRule="auto"/>
        <w:rPr>
          <w:rFonts w:ascii="Times New Roman" w:eastAsia="Times New Roman" w:hAnsi="Times New Roman" w:cs="Times New Roman"/>
          <w:color w:val="000000"/>
          <w:sz w:val="21"/>
          <w:szCs w:val="21"/>
        </w:rPr>
      </w:pPr>
      <w:r w:rsidRPr="00AC4D2A">
        <w:rPr>
          <w:rFonts w:ascii="Times New Roman" w:eastAsia="Times New Roman" w:hAnsi="Times New Roman" w:cs="Times New Roman"/>
          <w:b/>
          <w:bCs/>
          <w:sz w:val="24"/>
          <w:szCs w:val="24"/>
        </w:rPr>
        <w:t>Задание</w:t>
      </w:r>
      <w:r>
        <w:rPr>
          <w:rFonts w:ascii="Times New Roman" w:eastAsia="Times New Roman" w:hAnsi="Times New Roman" w:cs="Times New Roman"/>
          <w:b/>
          <w:bCs/>
          <w:sz w:val="24"/>
          <w:szCs w:val="24"/>
        </w:rPr>
        <w:t xml:space="preserve"> 2. </w:t>
      </w:r>
      <w:r w:rsidRPr="00040C92">
        <w:rPr>
          <w:rFonts w:ascii="Times New Roman" w:eastAsia="Times New Roman" w:hAnsi="Times New Roman" w:cs="Times New Roman"/>
          <w:b/>
          <w:bCs/>
          <w:sz w:val="24"/>
          <w:szCs w:val="24"/>
        </w:rPr>
        <w:t>З</w:t>
      </w:r>
      <w:r w:rsidRPr="00040C92">
        <w:rPr>
          <w:rFonts w:ascii="Times New Roman" w:eastAsia="Times New Roman" w:hAnsi="Times New Roman" w:cs="Times New Roman"/>
          <w:color w:val="000000"/>
          <w:sz w:val="21"/>
          <w:szCs w:val="21"/>
        </w:rPr>
        <w:t>аполнить следующую таблицу:</w:t>
      </w:r>
    </w:p>
    <w:p w14:paraId="07EB2E66" w14:textId="77777777" w:rsidR="00040C92" w:rsidRPr="00040C92" w:rsidRDefault="00040C92" w:rsidP="00040C92">
      <w:pPr>
        <w:shd w:val="clear" w:color="auto" w:fill="FFFFFF"/>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u w:val="single"/>
        </w:rPr>
        <w:t>Коренной перелом в ходе войны</w:t>
      </w:r>
    </w:p>
    <w:tbl>
      <w:tblPr>
        <w:tblW w:w="6510" w:type="dxa"/>
        <w:shd w:val="clear" w:color="auto" w:fill="FFFFFF"/>
        <w:tblCellMar>
          <w:top w:w="15" w:type="dxa"/>
          <w:left w:w="15" w:type="dxa"/>
          <w:bottom w:w="15" w:type="dxa"/>
          <w:right w:w="15" w:type="dxa"/>
        </w:tblCellMar>
        <w:tblLook w:val="04A0" w:firstRow="1" w:lastRow="0" w:firstColumn="1" w:lastColumn="0" w:noHBand="0" w:noVBand="1"/>
      </w:tblPr>
      <w:tblGrid>
        <w:gridCol w:w="2361"/>
        <w:gridCol w:w="2545"/>
        <w:gridCol w:w="1604"/>
      </w:tblGrid>
      <w:tr w:rsidR="00040C92" w:rsidRPr="00040C92" w14:paraId="1F0DE99F"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45FA14C" w14:textId="77777777" w:rsidR="00040C92" w:rsidRPr="00040C92" w:rsidRDefault="00040C92" w:rsidP="00040C92">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Линии сравнения</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3BBBAD3" w14:textId="77777777" w:rsidR="00040C92" w:rsidRPr="00040C92" w:rsidRDefault="00040C92" w:rsidP="00040C92">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Сталинградская битва</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13FAFECE" w14:textId="77777777" w:rsidR="00040C92" w:rsidRPr="00040C92" w:rsidRDefault="00040C92" w:rsidP="00040C92">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Курская битва</w:t>
            </w:r>
          </w:p>
        </w:tc>
      </w:tr>
      <w:tr w:rsidR="00040C92" w:rsidRPr="00040C92" w14:paraId="39CC6E40"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3C848DB"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Дата</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5A0006D"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63D5400"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040C92" w:rsidRPr="00040C92" w14:paraId="03E6AA0A"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2AE5674"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Название операции</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25378BBD"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5EF8A534"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040C92" w:rsidRPr="00040C92" w14:paraId="36F6C65D"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315F58F"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Цели</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C7A4411"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9922734"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040C92" w:rsidRPr="00040C92" w14:paraId="6DBEFA3E"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424BAC6"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Подготовленность</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001E015F"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1A2738E9"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040C92" w:rsidRPr="00040C92" w14:paraId="2A2AA9A8"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5292FC30"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Используемая техника</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BE19D6B"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96105DC"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040C92" w:rsidRPr="00040C92" w14:paraId="184D0AD9" w14:textId="77777777" w:rsidTr="00040C92">
        <w:tc>
          <w:tcPr>
            <w:tcW w:w="229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1BB589D" w14:textId="77777777" w:rsidR="00040C92" w:rsidRPr="00040C92" w:rsidRDefault="00040C92" w:rsidP="00040C92">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Значение</w:t>
            </w:r>
          </w:p>
        </w:tc>
        <w:tc>
          <w:tcPr>
            <w:tcW w:w="247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B435CEC"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1560"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250940F" w14:textId="77777777" w:rsidR="00040C92" w:rsidRPr="00040C92" w:rsidRDefault="00040C92" w:rsidP="00040C92">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bl>
    <w:p w14:paraId="5EA5E2FF" w14:textId="77777777" w:rsidR="00D932D4" w:rsidRDefault="00040C92">
      <w:pPr>
        <w:rPr>
          <w:rFonts w:ascii="Times New Roman" w:hAnsi="Times New Roman" w:cs="Times New Roman"/>
          <w:sz w:val="24"/>
          <w:szCs w:val="24"/>
        </w:rPr>
      </w:pPr>
      <w:r>
        <w:rPr>
          <w:rFonts w:ascii="Times New Roman" w:hAnsi="Times New Roman" w:cs="Times New Roman"/>
          <w:sz w:val="24"/>
          <w:szCs w:val="24"/>
        </w:rPr>
        <w:t>Сделайте общий вывод по теме</w:t>
      </w:r>
    </w:p>
    <w:p w14:paraId="1D024B5F" w14:textId="77777777" w:rsidR="00040C92" w:rsidRDefault="00A324B3">
      <w:pPr>
        <w:rPr>
          <w:rFonts w:ascii="Times New Roman" w:hAnsi="Times New Roman" w:cs="Times New Roman"/>
          <w:sz w:val="24"/>
          <w:szCs w:val="24"/>
        </w:rPr>
      </w:pPr>
      <w:r w:rsidRPr="00D62208">
        <w:rPr>
          <w:rFonts w:ascii="Times New Roman" w:hAnsi="Times New Roman" w:cs="Times New Roman"/>
          <w:b/>
          <w:sz w:val="24"/>
          <w:szCs w:val="24"/>
        </w:rPr>
        <w:t>Практическая работа №13</w:t>
      </w:r>
      <w:r>
        <w:rPr>
          <w:rFonts w:ascii="Times New Roman" w:hAnsi="Times New Roman" w:cs="Times New Roman"/>
          <w:sz w:val="24"/>
          <w:szCs w:val="24"/>
        </w:rPr>
        <w:t xml:space="preserve"> «П</w:t>
      </w:r>
      <w:r w:rsidRPr="008F7761">
        <w:rPr>
          <w:rFonts w:ascii="Times New Roman" w:hAnsi="Times New Roman" w:cs="Times New Roman"/>
          <w:sz w:val="24"/>
          <w:szCs w:val="24"/>
        </w:rPr>
        <w:t>артизанское движение»</w:t>
      </w:r>
    </w:p>
    <w:p w14:paraId="7C124337" w14:textId="77777777" w:rsidR="00107817" w:rsidRDefault="00107817" w:rsidP="00107817">
      <w:pPr>
        <w:rPr>
          <w:rFonts w:ascii="Times New Roman" w:eastAsia="Times New Roman" w:hAnsi="Times New Roman"/>
          <w:sz w:val="24"/>
          <w:szCs w:val="24"/>
        </w:rPr>
      </w:pPr>
      <w:r w:rsidRPr="00701D18">
        <w:rPr>
          <w:rFonts w:ascii="Times New Roman" w:eastAsia="Times New Roman" w:hAnsi="Times New Roman"/>
          <w:b/>
          <w:sz w:val="24"/>
          <w:szCs w:val="24"/>
        </w:rPr>
        <w:lastRenderedPageBreak/>
        <w:t xml:space="preserve">Цель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устан</w:t>
      </w:r>
      <w:r>
        <w:rPr>
          <w:rFonts w:ascii="Times New Roman" w:eastAsia="Times New Roman" w:hAnsi="Times New Roman"/>
          <w:sz w:val="24"/>
          <w:szCs w:val="24"/>
        </w:rPr>
        <w:t>а</w:t>
      </w:r>
      <w:r w:rsidRPr="00701D18">
        <w:rPr>
          <w:rFonts w:ascii="Times New Roman" w:eastAsia="Times New Roman" w:hAnsi="Times New Roman"/>
          <w:sz w:val="24"/>
          <w:szCs w:val="24"/>
        </w:rPr>
        <w:t xml:space="preserve">вливать </w:t>
      </w:r>
      <w:r>
        <w:rPr>
          <w:rFonts w:ascii="Times New Roman" w:eastAsia="Times New Roman" w:hAnsi="Times New Roman"/>
          <w:sz w:val="24"/>
          <w:szCs w:val="24"/>
        </w:rPr>
        <w:t>роль личности в исторических событиях</w:t>
      </w:r>
      <w:r w:rsidRPr="00701D18">
        <w:rPr>
          <w:rFonts w:ascii="Times New Roman" w:eastAsia="Times New Roman" w:hAnsi="Times New Roman"/>
          <w:sz w:val="24"/>
          <w:szCs w:val="24"/>
        </w:rPr>
        <w:t>, пространственные и временные рамки изучаемых исторических событий</w:t>
      </w:r>
      <w:r>
        <w:rPr>
          <w:rFonts w:ascii="Times New Roman" w:eastAsia="Times New Roman" w:hAnsi="Times New Roman"/>
          <w:sz w:val="24"/>
          <w:szCs w:val="24"/>
        </w:rPr>
        <w:t>, работать с картой и статистическим материалом</w:t>
      </w:r>
    </w:p>
    <w:p w14:paraId="63A98EAA" w14:textId="77777777" w:rsidR="00040C92" w:rsidRPr="00107817" w:rsidRDefault="00107817">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 </w:t>
      </w:r>
      <w:r w:rsidRPr="00107817">
        <w:rPr>
          <w:rFonts w:ascii="Times New Roman" w:eastAsia="Times New Roman" w:hAnsi="Times New Roman" w:cs="Times New Roman"/>
          <w:bCs/>
          <w:sz w:val="24"/>
          <w:szCs w:val="24"/>
        </w:rPr>
        <w:t>Назовите руководителей  крупнейших партизанских отрядов.</w:t>
      </w:r>
    </w:p>
    <w:p w14:paraId="7AD2E8FF" w14:textId="77777777" w:rsidR="00107817" w:rsidRDefault="00107817">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2. </w:t>
      </w:r>
      <w:r w:rsidRPr="00107817">
        <w:rPr>
          <w:rFonts w:ascii="Times New Roman" w:eastAsia="Times New Roman" w:hAnsi="Times New Roman" w:cs="Times New Roman"/>
          <w:bCs/>
          <w:sz w:val="24"/>
          <w:szCs w:val="24"/>
        </w:rPr>
        <w:t>Используя любые доступные вам источники, приведите данные статистики, доказывающие, что партизаны внесли весомый вклад в победу над фашистами.</w:t>
      </w:r>
    </w:p>
    <w:p w14:paraId="0841654B" w14:textId="77777777" w:rsidR="00107817" w:rsidRDefault="00107817">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3. </w:t>
      </w:r>
      <w:r w:rsidRPr="00107817">
        <w:rPr>
          <w:rFonts w:ascii="Times New Roman" w:eastAsia="Times New Roman" w:hAnsi="Times New Roman" w:cs="Times New Roman"/>
          <w:bCs/>
          <w:sz w:val="24"/>
          <w:szCs w:val="24"/>
        </w:rPr>
        <w:t>Раскройте понятие «рельсовая война»</w:t>
      </w:r>
      <w:r>
        <w:rPr>
          <w:rFonts w:ascii="Times New Roman" w:eastAsia="Times New Roman" w:hAnsi="Times New Roman" w:cs="Times New Roman"/>
          <w:bCs/>
          <w:sz w:val="24"/>
          <w:szCs w:val="24"/>
        </w:rPr>
        <w:t xml:space="preserve"> и назовите её причины.</w:t>
      </w:r>
    </w:p>
    <w:p w14:paraId="4FD79C07" w14:textId="77777777" w:rsidR="00107817" w:rsidRDefault="00107817">
      <w:pPr>
        <w:rPr>
          <w:rFonts w:ascii="Times New Roman" w:hAnsi="Times New Roman" w:cs="Times New Roman"/>
          <w:sz w:val="24"/>
          <w:szCs w:val="24"/>
        </w:rPr>
      </w:pPr>
      <w:r w:rsidRPr="00D62208">
        <w:rPr>
          <w:rFonts w:ascii="Times New Roman" w:hAnsi="Times New Roman" w:cs="Times New Roman"/>
          <w:b/>
          <w:sz w:val="24"/>
          <w:szCs w:val="24"/>
        </w:rPr>
        <w:t>Практическая работа №14</w:t>
      </w:r>
      <w:r w:rsidRPr="008F7761">
        <w:rPr>
          <w:rFonts w:ascii="Times New Roman" w:hAnsi="Times New Roman" w:cs="Times New Roman"/>
          <w:sz w:val="24"/>
          <w:szCs w:val="24"/>
        </w:rPr>
        <w:t>«Культурное пространство войны.»</w:t>
      </w:r>
    </w:p>
    <w:p w14:paraId="1D8991B6" w14:textId="77777777" w:rsidR="00107817" w:rsidRDefault="00011294">
      <w:pPr>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Pr>
          <w:rFonts w:ascii="Times New Roman" w:eastAsia="Times New Roman" w:hAnsi="Times New Roman"/>
          <w:b/>
          <w:sz w:val="24"/>
          <w:szCs w:val="24"/>
        </w:rPr>
        <w:t>о</w:t>
      </w:r>
      <w:r w:rsidRPr="008A4C80">
        <w:rPr>
          <w:rFonts w:ascii="Times New Roman" w:eastAsia="Times New Roman" w:hAnsi="Times New Roman"/>
          <w:sz w:val="24"/>
          <w:szCs w:val="24"/>
        </w:rPr>
        <w:t xml:space="preserve">владение умениями искать историческую информации в источниках разного типа; </w:t>
      </w:r>
      <w:r>
        <w:rPr>
          <w:rFonts w:ascii="Times New Roman" w:eastAsia="Times New Roman" w:hAnsi="Times New Roman"/>
          <w:sz w:val="24"/>
          <w:szCs w:val="24"/>
        </w:rPr>
        <w:t>характеризовать развитие культуры</w:t>
      </w:r>
      <w:r w:rsidR="00E03A4D">
        <w:rPr>
          <w:rFonts w:ascii="Times New Roman" w:eastAsia="Times New Roman" w:hAnsi="Times New Roman"/>
          <w:sz w:val="24"/>
          <w:szCs w:val="24"/>
        </w:rPr>
        <w:t>, д</w:t>
      </w:r>
      <w:r>
        <w:rPr>
          <w:rFonts w:ascii="Times New Roman" w:eastAsia="Times New Roman" w:hAnsi="Times New Roman"/>
          <w:sz w:val="24"/>
          <w:szCs w:val="24"/>
        </w:rPr>
        <w:t>авать им собственную оценку</w:t>
      </w:r>
      <w:r w:rsidRPr="008A4C80">
        <w:rPr>
          <w:rFonts w:ascii="Times New Roman" w:eastAsia="Times New Roman" w:hAnsi="Times New Roman"/>
          <w:sz w:val="24"/>
          <w:szCs w:val="24"/>
        </w:rPr>
        <w:t>.</w:t>
      </w:r>
    </w:p>
    <w:p w14:paraId="41A7AC70" w14:textId="77777777" w:rsidR="00E03A4D" w:rsidRDefault="00E03A4D">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w:t>
      </w:r>
      <w:r w:rsidRPr="00E03A4D">
        <w:rPr>
          <w:rFonts w:ascii="Times New Roman" w:eastAsia="Times New Roman" w:hAnsi="Times New Roman" w:cs="Times New Roman"/>
          <w:bCs/>
          <w:sz w:val="24"/>
          <w:szCs w:val="24"/>
        </w:rPr>
        <w:t>. Заполните таблицу «Вклад творческой интеллигенции в победу»</w:t>
      </w:r>
    </w:p>
    <w:tbl>
      <w:tblPr>
        <w:tblStyle w:val="a5"/>
        <w:tblW w:w="0" w:type="auto"/>
        <w:tblLook w:val="04A0" w:firstRow="1" w:lastRow="0" w:firstColumn="1" w:lastColumn="0" w:noHBand="0" w:noVBand="1"/>
      </w:tblPr>
      <w:tblGrid>
        <w:gridCol w:w="2392"/>
        <w:gridCol w:w="2393"/>
        <w:gridCol w:w="2393"/>
        <w:gridCol w:w="2393"/>
      </w:tblGrid>
      <w:tr w:rsidR="00E03A4D" w14:paraId="0550D5B1" w14:textId="77777777" w:rsidTr="00CF58EF">
        <w:tc>
          <w:tcPr>
            <w:tcW w:w="9571" w:type="dxa"/>
            <w:gridSpan w:val="4"/>
          </w:tcPr>
          <w:p w14:paraId="588F1CCD" w14:textId="77777777" w:rsidR="00E03A4D" w:rsidRDefault="00E03A4D" w:rsidP="00E03A4D">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Как тема войны получила отражение в творчестве</w:t>
            </w:r>
          </w:p>
        </w:tc>
      </w:tr>
      <w:tr w:rsidR="00E03A4D" w14:paraId="7BE06FE0" w14:textId="77777777" w:rsidTr="00E03A4D">
        <w:tc>
          <w:tcPr>
            <w:tcW w:w="2392" w:type="dxa"/>
          </w:tcPr>
          <w:p w14:paraId="0922AC63" w14:textId="77777777" w:rsidR="00E03A4D" w:rsidRDefault="00E03A4D" w:rsidP="00E03A4D">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писателей</w:t>
            </w:r>
          </w:p>
        </w:tc>
        <w:tc>
          <w:tcPr>
            <w:tcW w:w="2393" w:type="dxa"/>
          </w:tcPr>
          <w:p w14:paraId="123C1794" w14:textId="77777777" w:rsidR="00E03A4D" w:rsidRDefault="00E03A4D" w:rsidP="00E03A4D">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композиторов</w:t>
            </w:r>
          </w:p>
        </w:tc>
        <w:tc>
          <w:tcPr>
            <w:tcW w:w="2393" w:type="dxa"/>
          </w:tcPr>
          <w:p w14:paraId="2661326D" w14:textId="77777777" w:rsidR="00E03A4D" w:rsidRDefault="00E03A4D" w:rsidP="00E03A4D">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деятелей театра</w:t>
            </w:r>
          </w:p>
        </w:tc>
        <w:tc>
          <w:tcPr>
            <w:tcW w:w="2393" w:type="dxa"/>
          </w:tcPr>
          <w:p w14:paraId="79D85922" w14:textId="77777777" w:rsidR="00E03A4D" w:rsidRDefault="00E03A4D" w:rsidP="00E03A4D">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деятелей кино</w:t>
            </w:r>
          </w:p>
        </w:tc>
      </w:tr>
      <w:tr w:rsidR="00E03A4D" w14:paraId="24502C66" w14:textId="77777777" w:rsidTr="00E03A4D">
        <w:tc>
          <w:tcPr>
            <w:tcW w:w="2392" w:type="dxa"/>
          </w:tcPr>
          <w:p w14:paraId="6C30CE65" w14:textId="77777777" w:rsidR="00E03A4D" w:rsidRDefault="00E03A4D">
            <w:pPr>
              <w:rPr>
                <w:rFonts w:ascii="Times New Roman" w:eastAsia="Times New Roman" w:hAnsi="Times New Roman" w:cs="Times New Roman"/>
                <w:bCs/>
                <w:sz w:val="24"/>
                <w:szCs w:val="24"/>
              </w:rPr>
            </w:pPr>
          </w:p>
        </w:tc>
        <w:tc>
          <w:tcPr>
            <w:tcW w:w="2393" w:type="dxa"/>
          </w:tcPr>
          <w:p w14:paraId="276AF9CB" w14:textId="77777777" w:rsidR="00E03A4D" w:rsidRDefault="00E03A4D">
            <w:pPr>
              <w:rPr>
                <w:rFonts w:ascii="Times New Roman" w:eastAsia="Times New Roman" w:hAnsi="Times New Roman" w:cs="Times New Roman"/>
                <w:bCs/>
                <w:sz w:val="24"/>
                <w:szCs w:val="24"/>
              </w:rPr>
            </w:pPr>
          </w:p>
        </w:tc>
        <w:tc>
          <w:tcPr>
            <w:tcW w:w="2393" w:type="dxa"/>
          </w:tcPr>
          <w:p w14:paraId="4DFDB963" w14:textId="77777777" w:rsidR="00E03A4D" w:rsidRDefault="00E03A4D">
            <w:pPr>
              <w:rPr>
                <w:rFonts w:ascii="Times New Roman" w:eastAsia="Times New Roman" w:hAnsi="Times New Roman" w:cs="Times New Roman"/>
                <w:bCs/>
                <w:sz w:val="24"/>
                <w:szCs w:val="24"/>
              </w:rPr>
            </w:pPr>
          </w:p>
        </w:tc>
        <w:tc>
          <w:tcPr>
            <w:tcW w:w="2393" w:type="dxa"/>
          </w:tcPr>
          <w:p w14:paraId="19BDE03C" w14:textId="77777777" w:rsidR="00E03A4D" w:rsidRDefault="00E03A4D">
            <w:pPr>
              <w:rPr>
                <w:rFonts w:ascii="Times New Roman" w:eastAsia="Times New Roman" w:hAnsi="Times New Roman" w:cs="Times New Roman"/>
                <w:bCs/>
                <w:sz w:val="24"/>
                <w:szCs w:val="24"/>
              </w:rPr>
            </w:pPr>
          </w:p>
        </w:tc>
      </w:tr>
    </w:tbl>
    <w:p w14:paraId="32C40D49" w14:textId="77777777" w:rsidR="00E03A4D" w:rsidRDefault="00E03A4D">
      <w:pPr>
        <w:rPr>
          <w:rFonts w:ascii="Times New Roman" w:eastAsia="Times New Roman" w:hAnsi="Times New Roman" w:cs="Times New Roman"/>
          <w:bCs/>
          <w:sz w:val="24"/>
          <w:szCs w:val="24"/>
        </w:rPr>
      </w:pPr>
    </w:p>
    <w:p w14:paraId="263E8742" w14:textId="77777777" w:rsidR="00CF58EF" w:rsidRDefault="00E03A4D">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2</w:t>
      </w:r>
      <w:r w:rsidRPr="00E03A4D">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Дайте собственную оценку одному</w:t>
      </w:r>
      <w:r w:rsidR="00CF58EF">
        <w:rPr>
          <w:rFonts w:ascii="Times New Roman" w:eastAsia="Times New Roman" w:hAnsi="Times New Roman" w:cs="Times New Roman"/>
          <w:bCs/>
          <w:sz w:val="24"/>
          <w:szCs w:val="24"/>
        </w:rPr>
        <w:t xml:space="preserve">  из произведений, созданных в годы войны.</w:t>
      </w:r>
    </w:p>
    <w:p w14:paraId="47D7AB5E" w14:textId="77777777" w:rsidR="00CF58EF" w:rsidRDefault="00E03A4D">
      <w:pPr>
        <w:rPr>
          <w:rFonts w:ascii="Times New Roman" w:hAnsi="Times New Roman" w:cs="Times New Roman"/>
          <w:sz w:val="24"/>
          <w:szCs w:val="24"/>
        </w:rPr>
      </w:pPr>
      <w:r w:rsidRPr="00E03A4D">
        <w:rPr>
          <w:rFonts w:ascii="Times New Roman" w:eastAsia="Times New Roman" w:hAnsi="Times New Roman" w:cs="Times New Roman"/>
          <w:bCs/>
          <w:sz w:val="24"/>
          <w:szCs w:val="24"/>
        </w:rPr>
        <w:t> </w:t>
      </w:r>
      <w:r w:rsidR="00CF58EF" w:rsidRPr="00D62208">
        <w:rPr>
          <w:rFonts w:ascii="Times New Roman" w:hAnsi="Times New Roman" w:cs="Times New Roman"/>
          <w:b/>
          <w:sz w:val="24"/>
          <w:szCs w:val="24"/>
        </w:rPr>
        <w:t>Практическая работа №15</w:t>
      </w:r>
      <w:r w:rsidR="00CF58EF" w:rsidRPr="008F7761">
        <w:rPr>
          <w:rFonts w:ascii="Times New Roman" w:hAnsi="Times New Roman" w:cs="Times New Roman"/>
          <w:sz w:val="24"/>
          <w:szCs w:val="24"/>
        </w:rPr>
        <w:t xml:space="preserve"> «Освободительный поход Советской армии»</w:t>
      </w:r>
    </w:p>
    <w:p w14:paraId="37D61E6C" w14:textId="77777777" w:rsidR="00CF58EF" w:rsidRDefault="00CF58EF" w:rsidP="00CF58EF">
      <w:pPr>
        <w:rPr>
          <w:rFonts w:ascii="Times New Roman" w:eastAsia="Times New Roman" w:hAnsi="Times New Roman"/>
          <w:sz w:val="24"/>
          <w:szCs w:val="24"/>
        </w:rPr>
      </w:pPr>
      <w:r>
        <w:rPr>
          <w:rFonts w:ascii="Times New Roman" w:hAnsi="Times New Roman" w:cs="Times New Roman"/>
          <w:sz w:val="24"/>
          <w:szCs w:val="24"/>
        </w:rPr>
        <w:t xml:space="preserve">   Ц</w:t>
      </w:r>
      <w:r w:rsidRPr="00701D18">
        <w:rPr>
          <w:rFonts w:ascii="Times New Roman" w:eastAsia="Times New Roman" w:hAnsi="Times New Roman"/>
          <w:b/>
          <w:sz w:val="24"/>
          <w:szCs w:val="24"/>
        </w:rPr>
        <w:t xml:space="preserve">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пространственные и временные рамки изучаемых исторических событий</w:t>
      </w:r>
      <w:r>
        <w:rPr>
          <w:rFonts w:ascii="Times New Roman" w:eastAsia="Times New Roman" w:hAnsi="Times New Roman"/>
          <w:sz w:val="24"/>
          <w:szCs w:val="24"/>
        </w:rPr>
        <w:t>, работать с картой.</w:t>
      </w:r>
    </w:p>
    <w:p w14:paraId="2C59F6F1" w14:textId="77777777" w:rsidR="00CF58EF" w:rsidRDefault="00CF58EF" w:rsidP="00CF58EF">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w:t>
      </w:r>
      <w:r>
        <w:rPr>
          <w:rFonts w:ascii="Times New Roman" w:eastAsia="Times New Roman" w:hAnsi="Times New Roman" w:cs="Times New Roman"/>
          <w:b/>
          <w:bCs/>
          <w:sz w:val="24"/>
          <w:szCs w:val="24"/>
        </w:rPr>
        <w:t xml:space="preserve">. </w:t>
      </w:r>
      <w:r w:rsidRPr="00CF58EF">
        <w:rPr>
          <w:rFonts w:ascii="Times New Roman" w:eastAsia="Times New Roman" w:hAnsi="Times New Roman" w:cs="Times New Roman"/>
          <w:bCs/>
          <w:sz w:val="24"/>
          <w:szCs w:val="24"/>
        </w:rPr>
        <w:t xml:space="preserve">Составьте </w:t>
      </w:r>
      <w:r>
        <w:rPr>
          <w:rFonts w:ascii="Times New Roman" w:eastAsia="Times New Roman" w:hAnsi="Times New Roman" w:cs="Times New Roman"/>
          <w:bCs/>
          <w:sz w:val="24"/>
          <w:szCs w:val="24"/>
        </w:rPr>
        <w:t xml:space="preserve">карту – схему «Освобождение стран Европы Советской армией в 1944 </w:t>
      </w:r>
      <w:r w:rsidR="009D0B8E">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1945</w:t>
      </w:r>
      <w:r w:rsidR="009D0B8E">
        <w:rPr>
          <w:rFonts w:ascii="Times New Roman" w:eastAsia="Times New Roman" w:hAnsi="Times New Roman" w:cs="Times New Roman"/>
          <w:bCs/>
          <w:sz w:val="24"/>
          <w:szCs w:val="24"/>
        </w:rPr>
        <w:t>г.г.»</w:t>
      </w:r>
    </w:p>
    <w:p w14:paraId="12635000" w14:textId="77777777" w:rsidR="009D0B8E" w:rsidRPr="009D0B8E" w:rsidRDefault="009D0B8E" w:rsidP="00CF58EF">
      <w:pPr>
        <w:rPr>
          <w:rFonts w:ascii="Times New Roman" w:eastAsia="Times New Roman" w:hAnsi="Times New Roman"/>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2. </w:t>
      </w:r>
      <w:r w:rsidRPr="009D0B8E">
        <w:rPr>
          <w:rFonts w:ascii="Times New Roman" w:eastAsia="Times New Roman" w:hAnsi="Times New Roman" w:cs="Times New Roman"/>
          <w:bCs/>
          <w:sz w:val="24"/>
          <w:szCs w:val="24"/>
        </w:rPr>
        <w:t>Какую роль в освобождении этих стран сыграли антифашистские восстания? Приведите конкретные примеры</w:t>
      </w:r>
    </w:p>
    <w:p w14:paraId="0700B851" w14:textId="77777777" w:rsidR="008A4C80" w:rsidRDefault="003D6E65">
      <w:pPr>
        <w:rPr>
          <w:rFonts w:ascii="Times New Roman" w:hAnsi="Times New Roman" w:cs="Times New Roman"/>
          <w:sz w:val="24"/>
          <w:szCs w:val="24"/>
        </w:rPr>
      </w:pPr>
      <w:r w:rsidRPr="009A7F22">
        <w:rPr>
          <w:rFonts w:ascii="Times New Roman" w:hAnsi="Times New Roman" w:cs="Times New Roman"/>
          <w:b/>
          <w:sz w:val="24"/>
          <w:szCs w:val="24"/>
        </w:rPr>
        <w:t>Практическая  работа №</w:t>
      </w:r>
      <w:r w:rsidR="009D0B8E">
        <w:rPr>
          <w:rFonts w:ascii="Times New Roman" w:hAnsi="Times New Roman" w:cs="Times New Roman"/>
          <w:b/>
          <w:sz w:val="24"/>
          <w:szCs w:val="24"/>
        </w:rPr>
        <w:t>16</w:t>
      </w:r>
      <w:r w:rsidRPr="00C91A4B">
        <w:rPr>
          <w:rFonts w:ascii="Times New Roman" w:hAnsi="Times New Roman" w:cs="Times New Roman"/>
          <w:sz w:val="24"/>
          <w:szCs w:val="24"/>
        </w:rPr>
        <w:t xml:space="preserve"> «Вторая мировая война</w:t>
      </w:r>
    </w:p>
    <w:p w14:paraId="41ABA443" w14:textId="77777777" w:rsidR="006443D2" w:rsidRPr="006443D2" w:rsidRDefault="006443D2" w:rsidP="006443D2">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нализировать историческую информацию, представленную  в разных знаковых системах (текст, карта, таблица, схема)</w:t>
      </w:r>
      <w:r w:rsidRPr="006443D2">
        <w:rPr>
          <w:rFonts w:ascii="Times New Roman" w:eastAsia="Times New Roman" w:hAnsi="Times New Roman"/>
          <w:b/>
          <w:sz w:val="24"/>
          <w:szCs w:val="24"/>
        </w:rPr>
        <w:t xml:space="preserve">                                                                                          Студент должен уметь                                                                                                        </w:t>
      </w:r>
      <w:r w:rsidRPr="006443D2">
        <w:rPr>
          <w:rFonts w:ascii="Times New Roman" w:eastAsia="Times New Roman" w:hAnsi="Times New Roman"/>
          <w:sz w:val="24"/>
          <w:szCs w:val="24"/>
        </w:rPr>
        <w:t xml:space="preserve">•проводить поиск информации для раскрытия содержания вопроса;                                                                                                       •соотносить исторические события во времени и в пространстве;  •качественно выполнять задания.                                                                             </w:t>
      </w:r>
    </w:p>
    <w:p w14:paraId="70C977F4" w14:textId="77777777" w:rsidR="006443D2" w:rsidRPr="006443D2" w:rsidRDefault="006443D2" w:rsidP="006443D2">
      <w:pPr>
        <w:rPr>
          <w:rFonts w:ascii="Times New Roman" w:eastAsia="Times New Roman" w:hAnsi="Times New Roman"/>
          <w:sz w:val="24"/>
          <w:szCs w:val="24"/>
        </w:rPr>
      </w:pPr>
      <w:r w:rsidRPr="006443D2">
        <w:rPr>
          <w:rFonts w:ascii="Times New Roman" w:eastAsia="Times New Roman" w:hAnsi="Times New Roman"/>
          <w:b/>
          <w:sz w:val="24"/>
          <w:szCs w:val="24"/>
        </w:rPr>
        <w:t>Инструкция по выполнению практической работы:</w:t>
      </w:r>
    </w:p>
    <w:p w14:paraId="7C0BAEC4" w14:textId="77777777" w:rsidR="006443D2" w:rsidRPr="006443D2" w:rsidRDefault="006443D2" w:rsidP="006443D2">
      <w:pPr>
        <w:rPr>
          <w:rFonts w:ascii="Times New Roman" w:eastAsia="Times New Roman" w:hAnsi="Times New Roman"/>
          <w:sz w:val="24"/>
          <w:szCs w:val="24"/>
        </w:rPr>
      </w:pPr>
      <w:r w:rsidRPr="006443D2">
        <w:rPr>
          <w:rFonts w:ascii="Times New Roman" w:eastAsia="Times New Roman" w:hAnsi="Times New Roman"/>
          <w:sz w:val="24"/>
          <w:szCs w:val="24"/>
        </w:rPr>
        <w:lastRenderedPageBreak/>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sidR="009D0B8E">
        <w:rPr>
          <w:rFonts w:ascii="Times New Roman" w:eastAsia="Times New Roman" w:hAnsi="Times New Roman"/>
          <w:sz w:val="24"/>
          <w:szCs w:val="24"/>
        </w:rPr>
        <w:t>16</w:t>
      </w:r>
      <w:r w:rsidRPr="006443D2">
        <w:rPr>
          <w:rFonts w:ascii="Times New Roman" w:eastAsia="Times New Roman" w:hAnsi="Times New Roman"/>
          <w:sz w:val="24"/>
          <w:szCs w:val="24"/>
        </w:rPr>
        <w:t xml:space="preserve">;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73CA164"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eastAsia="Times New Roman" w:hAnsi="Times New Roman"/>
          <w:b/>
          <w:sz w:val="24"/>
          <w:szCs w:val="24"/>
        </w:rPr>
        <w:t>Задание 1.</w:t>
      </w:r>
      <w:r w:rsidRPr="006443D2">
        <w:rPr>
          <w:rFonts w:ascii="Times New Roman" w:hAnsi="Times New Roman"/>
          <w:sz w:val="24"/>
          <w:szCs w:val="24"/>
        </w:rPr>
        <w:t>Соотнесите события и даты.</w:t>
      </w:r>
    </w:p>
    <w:p w14:paraId="1C0873D7" w14:textId="77777777" w:rsidR="006443D2" w:rsidRPr="006443D2" w:rsidRDefault="006443D2" w:rsidP="006443D2">
      <w:pPr>
        <w:spacing w:after="0" w:line="240" w:lineRule="auto"/>
        <w:rPr>
          <w:rFonts w:ascii="Times New Roman" w:hAnsi="Times New Roman"/>
          <w:b/>
          <w:sz w:val="24"/>
          <w:szCs w:val="24"/>
        </w:rPr>
      </w:pPr>
    </w:p>
    <w:tbl>
      <w:tblPr>
        <w:tblStyle w:val="2"/>
        <w:tblW w:w="0" w:type="auto"/>
        <w:tblLook w:val="04A0" w:firstRow="1" w:lastRow="0" w:firstColumn="1" w:lastColumn="0" w:noHBand="0" w:noVBand="1"/>
      </w:tblPr>
      <w:tblGrid>
        <w:gridCol w:w="4785"/>
        <w:gridCol w:w="4786"/>
      </w:tblGrid>
      <w:tr w:rsidR="006443D2" w:rsidRPr="006443D2" w14:paraId="11BA0BD9"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50B1E9" w14:textId="77777777" w:rsidR="006443D2" w:rsidRPr="006443D2" w:rsidRDefault="006443D2" w:rsidP="00AF0119">
            <w:pPr>
              <w:jc w:val="center"/>
              <w:rPr>
                <w:rFonts w:ascii="Times New Roman" w:hAnsi="Times New Roman"/>
                <w:sz w:val="24"/>
                <w:szCs w:val="24"/>
              </w:rPr>
            </w:pPr>
            <w:r w:rsidRPr="006443D2">
              <w:rPr>
                <w:rFonts w:ascii="Times New Roman" w:hAnsi="Times New Roman"/>
                <w:sz w:val="24"/>
                <w:szCs w:val="24"/>
              </w:rPr>
              <w:t>События</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C5F0F7" w14:textId="77777777" w:rsidR="006443D2" w:rsidRPr="006443D2" w:rsidRDefault="006443D2" w:rsidP="00AF0119">
            <w:pPr>
              <w:jc w:val="center"/>
              <w:rPr>
                <w:rFonts w:ascii="Times New Roman" w:hAnsi="Times New Roman"/>
                <w:sz w:val="24"/>
                <w:szCs w:val="24"/>
              </w:rPr>
            </w:pPr>
            <w:r w:rsidRPr="006443D2">
              <w:rPr>
                <w:rFonts w:ascii="Times New Roman" w:hAnsi="Times New Roman"/>
                <w:sz w:val="24"/>
                <w:szCs w:val="24"/>
              </w:rPr>
              <w:t>Даты</w:t>
            </w:r>
          </w:p>
        </w:tc>
      </w:tr>
      <w:tr w:rsidR="006443D2" w:rsidRPr="006443D2" w14:paraId="44E45ACA"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654EB0"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1.</w:t>
            </w:r>
            <w:r w:rsidRPr="006443D2">
              <w:rPr>
                <w:rFonts w:ascii="Times New Roman" w:hAnsi="Times New Roman"/>
                <w:sz w:val="24"/>
                <w:szCs w:val="24"/>
              </w:rPr>
              <w:t>Начало Второй мировой войны</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887B06"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А</w:t>
            </w:r>
            <w:r w:rsidRPr="006443D2">
              <w:rPr>
                <w:rFonts w:ascii="Times New Roman" w:hAnsi="Times New Roman"/>
                <w:sz w:val="24"/>
                <w:szCs w:val="24"/>
              </w:rPr>
              <w:t>. 7 декабря 1941 года</w:t>
            </w:r>
          </w:p>
        </w:tc>
      </w:tr>
      <w:tr w:rsidR="006443D2" w:rsidRPr="006443D2" w14:paraId="6801B7F3"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BC769"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2</w:t>
            </w:r>
            <w:r w:rsidRPr="006443D2">
              <w:rPr>
                <w:rFonts w:ascii="Times New Roman" w:hAnsi="Times New Roman"/>
                <w:sz w:val="24"/>
                <w:szCs w:val="24"/>
              </w:rPr>
              <w:t>.Капитуляция Германии</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9DBA52"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Б.</w:t>
            </w:r>
            <w:r w:rsidRPr="006443D2">
              <w:rPr>
                <w:rFonts w:ascii="Times New Roman" w:hAnsi="Times New Roman"/>
                <w:sz w:val="24"/>
                <w:szCs w:val="24"/>
              </w:rPr>
              <w:t xml:space="preserve"> 2 сентября 1945 года</w:t>
            </w:r>
          </w:p>
        </w:tc>
      </w:tr>
      <w:tr w:rsidR="006443D2" w:rsidRPr="006443D2" w14:paraId="5A0C4607"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FACF27"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3.</w:t>
            </w:r>
            <w:r w:rsidRPr="006443D2">
              <w:rPr>
                <w:rFonts w:ascii="Times New Roman" w:hAnsi="Times New Roman"/>
                <w:sz w:val="24"/>
                <w:szCs w:val="24"/>
              </w:rPr>
              <w:t>Капитуляция Японии</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E9D7E5"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В.</w:t>
            </w:r>
            <w:r w:rsidRPr="006443D2">
              <w:rPr>
                <w:rFonts w:ascii="Times New Roman" w:hAnsi="Times New Roman"/>
                <w:sz w:val="24"/>
                <w:szCs w:val="24"/>
              </w:rPr>
              <w:t>6 июня 1944 года</w:t>
            </w:r>
          </w:p>
        </w:tc>
      </w:tr>
      <w:tr w:rsidR="006443D2" w:rsidRPr="006443D2" w14:paraId="47B8D9C2"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77295"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4.</w:t>
            </w:r>
            <w:r w:rsidRPr="006443D2">
              <w:rPr>
                <w:rFonts w:ascii="Times New Roman" w:hAnsi="Times New Roman"/>
                <w:sz w:val="24"/>
                <w:szCs w:val="24"/>
              </w:rPr>
              <w:t>Контрнаступление союзных войск под Каиром</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237129"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Г</w:t>
            </w:r>
            <w:r w:rsidRPr="006443D2">
              <w:rPr>
                <w:rFonts w:ascii="Times New Roman" w:hAnsi="Times New Roman"/>
                <w:sz w:val="24"/>
                <w:szCs w:val="24"/>
              </w:rPr>
              <w:t>. 8 мая 1945 года</w:t>
            </w:r>
          </w:p>
        </w:tc>
      </w:tr>
      <w:tr w:rsidR="006443D2" w:rsidRPr="006443D2" w14:paraId="33CC2B3E"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86B33C"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5.</w:t>
            </w:r>
            <w:r w:rsidRPr="006443D2">
              <w:rPr>
                <w:rFonts w:ascii="Times New Roman" w:hAnsi="Times New Roman"/>
                <w:sz w:val="24"/>
                <w:szCs w:val="24"/>
              </w:rPr>
              <w:t>Сталинградская битва</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96B5E0"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Д.</w:t>
            </w:r>
            <w:r w:rsidRPr="006443D2">
              <w:rPr>
                <w:rFonts w:ascii="Times New Roman" w:hAnsi="Times New Roman"/>
                <w:sz w:val="24"/>
                <w:szCs w:val="24"/>
              </w:rPr>
              <w:t xml:space="preserve"> Ноябрь 1942 года</w:t>
            </w:r>
          </w:p>
        </w:tc>
      </w:tr>
      <w:tr w:rsidR="006443D2" w:rsidRPr="006443D2" w14:paraId="3629FE0A"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A3AD56"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6.</w:t>
            </w:r>
            <w:r w:rsidRPr="006443D2">
              <w:rPr>
                <w:rFonts w:ascii="Times New Roman" w:hAnsi="Times New Roman"/>
                <w:sz w:val="24"/>
                <w:szCs w:val="24"/>
              </w:rPr>
              <w:t>Курская битва</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3D7E7B"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Е.</w:t>
            </w:r>
            <w:r w:rsidRPr="006443D2">
              <w:rPr>
                <w:rFonts w:ascii="Times New Roman" w:hAnsi="Times New Roman"/>
                <w:sz w:val="24"/>
                <w:szCs w:val="24"/>
              </w:rPr>
              <w:t>30 сентября  1941- 20 апреля 1942</w:t>
            </w:r>
          </w:p>
        </w:tc>
      </w:tr>
      <w:tr w:rsidR="006443D2" w:rsidRPr="006443D2" w14:paraId="2B35479C"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0398CF"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7.</w:t>
            </w:r>
            <w:r w:rsidRPr="006443D2">
              <w:rPr>
                <w:rFonts w:ascii="Times New Roman" w:hAnsi="Times New Roman"/>
                <w:sz w:val="24"/>
                <w:szCs w:val="24"/>
              </w:rPr>
              <w:t>Битва под Москвой</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09E224"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Ж</w:t>
            </w:r>
            <w:r w:rsidRPr="006443D2">
              <w:rPr>
                <w:rFonts w:ascii="Times New Roman" w:hAnsi="Times New Roman"/>
                <w:sz w:val="24"/>
                <w:szCs w:val="24"/>
              </w:rPr>
              <w:t>. 17 июля  1942 года -2 февраля 1943 года</w:t>
            </w:r>
          </w:p>
        </w:tc>
      </w:tr>
      <w:tr w:rsidR="006443D2" w:rsidRPr="006443D2" w14:paraId="2F84315A"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08FEEB"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8.</w:t>
            </w:r>
            <w:r w:rsidRPr="006443D2">
              <w:rPr>
                <w:rFonts w:ascii="Times New Roman" w:hAnsi="Times New Roman"/>
                <w:sz w:val="24"/>
                <w:szCs w:val="24"/>
              </w:rPr>
              <w:t>Нападение Японии на Перл-Харбор</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284FA5"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З</w:t>
            </w:r>
            <w:r w:rsidRPr="006443D2">
              <w:rPr>
                <w:rFonts w:ascii="Times New Roman" w:hAnsi="Times New Roman"/>
                <w:sz w:val="24"/>
                <w:szCs w:val="24"/>
              </w:rPr>
              <w:t>. 1 сентября 1939 года</w:t>
            </w:r>
          </w:p>
        </w:tc>
      </w:tr>
      <w:tr w:rsidR="006443D2" w:rsidRPr="006443D2" w14:paraId="22A54398"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61D50"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9.</w:t>
            </w:r>
            <w:r w:rsidRPr="006443D2">
              <w:rPr>
                <w:rFonts w:ascii="Times New Roman" w:hAnsi="Times New Roman"/>
                <w:sz w:val="24"/>
                <w:szCs w:val="24"/>
              </w:rPr>
              <w:t>Открытие второго фронта</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7F7B2D"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И</w:t>
            </w:r>
            <w:r w:rsidRPr="006443D2">
              <w:rPr>
                <w:rFonts w:ascii="Times New Roman" w:hAnsi="Times New Roman"/>
                <w:sz w:val="24"/>
                <w:szCs w:val="24"/>
              </w:rPr>
              <w:t>. Весна 1942 года</w:t>
            </w:r>
          </w:p>
        </w:tc>
      </w:tr>
      <w:tr w:rsidR="006443D2" w:rsidRPr="006443D2" w14:paraId="714615CD" w14:textId="77777777" w:rsidTr="00AF0119">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1ED451"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10.</w:t>
            </w:r>
            <w:r w:rsidRPr="006443D2">
              <w:rPr>
                <w:rFonts w:ascii="Times New Roman" w:hAnsi="Times New Roman"/>
                <w:sz w:val="24"/>
                <w:szCs w:val="24"/>
              </w:rPr>
              <w:t>Высадка японских войск на Филиппинах и в Индонезии</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406CF" w14:textId="77777777" w:rsidR="006443D2" w:rsidRPr="006443D2" w:rsidRDefault="006443D2" w:rsidP="00AF0119">
            <w:pPr>
              <w:rPr>
                <w:rFonts w:ascii="Times New Roman" w:hAnsi="Times New Roman"/>
                <w:sz w:val="24"/>
                <w:szCs w:val="24"/>
              </w:rPr>
            </w:pPr>
            <w:r w:rsidRPr="006443D2">
              <w:rPr>
                <w:rFonts w:ascii="Times New Roman" w:hAnsi="Times New Roman"/>
                <w:b/>
                <w:sz w:val="24"/>
                <w:szCs w:val="24"/>
              </w:rPr>
              <w:t>К</w:t>
            </w:r>
            <w:r w:rsidRPr="006443D2">
              <w:rPr>
                <w:rFonts w:ascii="Times New Roman" w:hAnsi="Times New Roman"/>
                <w:sz w:val="24"/>
                <w:szCs w:val="24"/>
              </w:rPr>
              <w:t>. 5 июля -23 августа 1943 года</w:t>
            </w:r>
          </w:p>
        </w:tc>
      </w:tr>
    </w:tbl>
    <w:p w14:paraId="28BF5B2D" w14:textId="77777777" w:rsidR="006443D2" w:rsidRPr="006443D2" w:rsidRDefault="006443D2" w:rsidP="006443D2">
      <w:pPr>
        <w:spacing w:after="0" w:line="240" w:lineRule="auto"/>
        <w:rPr>
          <w:rFonts w:ascii="Times New Roman" w:hAnsi="Times New Roman"/>
          <w:b/>
          <w:sz w:val="24"/>
          <w:szCs w:val="24"/>
        </w:rPr>
      </w:pPr>
      <w:r w:rsidRPr="006443D2">
        <w:rPr>
          <w:rFonts w:ascii="Times New Roman" w:hAnsi="Times New Roman"/>
          <w:b/>
          <w:sz w:val="24"/>
          <w:szCs w:val="24"/>
        </w:rPr>
        <w:t xml:space="preserve">Ответ: </w:t>
      </w:r>
    </w:p>
    <w:tbl>
      <w:tblPr>
        <w:tblStyle w:val="2"/>
        <w:tblW w:w="0" w:type="auto"/>
        <w:tblLook w:val="04A0" w:firstRow="1" w:lastRow="0" w:firstColumn="1" w:lastColumn="0" w:noHBand="0" w:noVBand="1"/>
      </w:tblPr>
      <w:tblGrid>
        <w:gridCol w:w="957"/>
        <w:gridCol w:w="957"/>
        <w:gridCol w:w="957"/>
        <w:gridCol w:w="957"/>
        <w:gridCol w:w="957"/>
        <w:gridCol w:w="957"/>
        <w:gridCol w:w="957"/>
        <w:gridCol w:w="957"/>
        <w:gridCol w:w="957"/>
        <w:gridCol w:w="958"/>
      </w:tblGrid>
      <w:tr w:rsidR="006443D2" w:rsidRPr="006443D2" w14:paraId="1D0C30B5" w14:textId="77777777" w:rsidTr="00AF0119">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199102"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1</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CD463"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2</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CCD1ED"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3</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9E4398"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4</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93F789"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5</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8C0A06"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6</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697E6B"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7</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239A79"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8</w:t>
            </w: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E9F85B"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9</w:t>
            </w:r>
          </w:p>
        </w:tc>
        <w:tc>
          <w:tcPr>
            <w:tcW w:w="9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E9CA8C"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10</w:t>
            </w:r>
          </w:p>
        </w:tc>
      </w:tr>
      <w:tr w:rsidR="006443D2" w:rsidRPr="006443D2" w14:paraId="42259229" w14:textId="77777777" w:rsidTr="00AF0119">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54D0B"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98F2B"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614F3"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E8E30"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D19990"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CDFCA"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1FDE1"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5951A" w14:textId="77777777" w:rsidR="006443D2" w:rsidRPr="006443D2" w:rsidRDefault="006443D2" w:rsidP="00AF0119">
            <w:pPr>
              <w:rPr>
                <w:rFonts w:ascii="Times New Roman" w:hAnsi="Times New Roman"/>
                <w:sz w:val="24"/>
                <w:szCs w:val="24"/>
              </w:rPr>
            </w:pPr>
          </w:p>
        </w:tc>
        <w:tc>
          <w:tcPr>
            <w:tcW w:w="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5E3BC" w14:textId="77777777" w:rsidR="006443D2" w:rsidRPr="006443D2" w:rsidRDefault="006443D2" w:rsidP="00AF0119">
            <w:pPr>
              <w:rPr>
                <w:rFonts w:ascii="Times New Roman" w:hAnsi="Times New Roman"/>
                <w:sz w:val="24"/>
                <w:szCs w:val="24"/>
              </w:rPr>
            </w:pPr>
          </w:p>
        </w:tc>
        <w:tc>
          <w:tcPr>
            <w:tcW w:w="9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FE5C3F" w14:textId="77777777" w:rsidR="006443D2" w:rsidRPr="006443D2" w:rsidRDefault="006443D2" w:rsidP="00AF0119">
            <w:pPr>
              <w:rPr>
                <w:rFonts w:ascii="Times New Roman" w:hAnsi="Times New Roman"/>
                <w:sz w:val="24"/>
                <w:szCs w:val="24"/>
              </w:rPr>
            </w:pPr>
          </w:p>
        </w:tc>
      </w:tr>
    </w:tbl>
    <w:p w14:paraId="36650E5B"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b/>
          <w:sz w:val="24"/>
          <w:szCs w:val="24"/>
        </w:rPr>
        <w:t>Задание 2</w:t>
      </w:r>
      <w:r w:rsidRPr="006443D2">
        <w:rPr>
          <w:rFonts w:ascii="Times New Roman" w:hAnsi="Times New Roman"/>
          <w:sz w:val="24"/>
          <w:szCs w:val="24"/>
        </w:rPr>
        <w:t>. Отметьте страны-союзницы Германии во Второй мировой войне.</w:t>
      </w:r>
    </w:p>
    <w:p w14:paraId="5DE47C45"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sz w:val="24"/>
          <w:szCs w:val="24"/>
        </w:rPr>
        <w:t>1.Болгария  5. Словакия    9. Дания</w:t>
      </w:r>
    </w:p>
    <w:p w14:paraId="21803A49"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sz w:val="24"/>
          <w:szCs w:val="24"/>
        </w:rPr>
        <w:t>2.Италия      6. Греция      10. Турция</w:t>
      </w:r>
    </w:p>
    <w:p w14:paraId="4F48C67B"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sz w:val="24"/>
          <w:szCs w:val="24"/>
        </w:rPr>
        <w:t>3.Китай       7. Румыния   11. Финляндия</w:t>
      </w:r>
    </w:p>
    <w:p w14:paraId="35F32CDC"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sz w:val="24"/>
          <w:szCs w:val="24"/>
        </w:rPr>
        <w:t>4.Япония     8. Венгрия    12. Испания</w:t>
      </w:r>
    </w:p>
    <w:p w14:paraId="4D0CB509"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b/>
          <w:sz w:val="24"/>
          <w:szCs w:val="24"/>
        </w:rPr>
        <w:t>Задание 3</w:t>
      </w:r>
      <w:r w:rsidRPr="006443D2">
        <w:rPr>
          <w:rFonts w:ascii="Times New Roman" w:hAnsi="Times New Roman"/>
          <w:sz w:val="24"/>
          <w:szCs w:val="24"/>
        </w:rPr>
        <w:t>. Впишите в таблицу фамилии руководителей стран-участниц конференций трех держав.</w:t>
      </w:r>
    </w:p>
    <w:tbl>
      <w:tblPr>
        <w:tblStyle w:val="2"/>
        <w:tblW w:w="0" w:type="auto"/>
        <w:tblLook w:val="04A0" w:firstRow="1" w:lastRow="0" w:firstColumn="1" w:lastColumn="0" w:noHBand="0" w:noVBand="1"/>
      </w:tblPr>
      <w:tblGrid>
        <w:gridCol w:w="3190"/>
        <w:gridCol w:w="3190"/>
        <w:gridCol w:w="3191"/>
      </w:tblGrid>
      <w:tr w:rsidR="006443D2" w:rsidRPr="006443D2" w14:paraId="051F0014" w14:textId="77777777" w:rsidTr="00AF0119">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9EE30"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Тегеранская конференция</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83920F"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Крымская (Ялтинская) конференция</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873592"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Берлинская (Потсдамская)конференция</w:t>
            </w:r>
          </w:p>
        </w:tc>
      </w:tr>
      <w:tr w:rsidR="006443D2" w:rsidRPr="006443D2" w14:paraId="3DC6950E" w14:textId="77777777" w:rsidTr="00AF0119">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2B12C"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1.</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63976A"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1.</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B47A5B"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1.</w:t>
            </w:r>
          </w:p>
        </w:tc>
      </w:tr>
      <w:tr w:rsidR="006443D2" w:rsidRPr="006443D2" w14:paraId="6F98499B" w14:textId="77777777" w:rsidTr="00AF0119">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510312"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2.</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EF79DE"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2.</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23198F"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2.</w:t>
            </w:r>
          </w:p>
        </w:tc>
      </w:tr>
      <w:tr w:rsidR="006443D2" w:rsidRPr="006443D2" w14:paraId="3302CAEE" w14:textId="77777777" w:rsidTr="00AF0119">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CA42A"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3.</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42A59D"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3.</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D86761" w14:textId="77777777" w:rsidR="006443D2" w:rsidRPr="006443D2" w:rsidRDefault="006443D2" w:rsidP="00AF0119">
            <w:pPr>
              <w:rPr>
                <w:rFonts w:ascii="Times New Roman" w:hAnsi="Times New Roman"/>
                <w:sz w:val="24"/>
                <w:szCs w:val="24"/>
              </w:rPr>
            </w:pPr>
            <w:r w:rsidRPr="006443D2">
              <w:rPr>
                <w:rFonts w:ascii="Times New Roman" w:hAnsi="Times New Roman"/>
                <w:sz w:val="24"/>
                <w:szCs w:val="24"/>
              </w:rPr>
              <w:t>3.</w:t>
            </w:r>
          </w:p>
        </w:tc>
      </w:tr>
    </w:tbl>
    <w:p w14:paraId="0D2FEC5F" w14:textId="77777777" w:rsidR="006443D2" w:rsidRPr="006443D2" w:rsidRDefault="006443D2" w:rsidP="006443D2">
      <w:pPr>
        <w:spacing w:after="0" w:line="240" w:lineRule="auto"/>
        <w:rPr>
          <w:rFonts w:ascii="Times New Roman" w:hAnsi="Times New Roman"/>
          <w:sz w:val="24"/>
          <w:szCs w:val="24"/>
        </w:rPr>
      </w:pPr>
      <w:r w:rsidRPr="006443D2">
        <w:rPr>
          <w:rFonts w:ascii="Times New Roman" w:hAnsi="Times New Roman"/>
          <w:sz w:val="24"/>
          <w:szCs w:val="24"/>
        </w:rPr>
        <w:t>Список участников: Ф. Рузвельт, И. Сталин, У. Черчилль, Г. Трумэн, К. Эттли.</w:t>
      </w:r>
    </w:p>
    <w:p w14:paraId="028BBF2C" w14:textId="77777777" w:rsidR="006443D2" w:rsidRPr="006443D2" w:rsidRDefault="006443D2" w:rsidP="006443D2">
      <w:pPr>
        <w:spacing w:after="0" w:line="240" w:lineRule="auto"/>
        <w:rPr>
          <w:rFonts w:ascii="Times New Roman" w:hAnsi="Times New Roman"/>
          <w:b/>
          <w:sz w:val="24"/>
          <w:szCs w:val="24"/>
        </w:rPr>
      </w:pPr>
      <w:r w:rsidRPr="006443D2">
        <w:rPr>
          <w:rFonts w:ascii="Times New Roman" w:hAnsi="Times New Roman"/>
          <w:b/>
          <w:sz w:val="24"/>
          <w:szCs w:val="24"/>
        </w:rPr>
        <w:t xml:space="preserve"> Задание 4. </w:t>
      </w:r>
      <w:r w:rsidRPr="006443D2">
        <w:rPr>
          <w:rFonts w:ascii="Times New Roman" w:hAnsi="Times New Roman"/>
          <w:sz w:val="24"/>
          <w:szCs w:val="24"/>
        </w:rPr>
        <w:t>Изобразите схему Курской битвы.</w:t>
      </w:r>
    </w:p>
    <w:p w14:paraId="4631B979" w14:textId="77777777" w:rsidR="006443D2" w:rsidRPr="006443D2" w:rsidRDefault="006443D2" w:rsidP="006443D2">
      <w:pPr>
        <w:rPr>
          <w:rFonts w:eastAsia="Times New Roman"/>
          <w:sz w:val="24"/>
          <w:szCs w:val="24"/>
        </w:rPr>
      </w:pPr>
      <w:r w:rsidRPr="006443D2">
        <w:rPr>
          <w:rFonts w:ascii="Times New Roman" w:eastAsia="Times New Roman" w:hAnsi="Times New Roman"/>
          <w:b/>
          <w:sz w:val="24"/>
          <w:szCs w:val="24"/>
        </w:rPr>
        <w:t xml:space="preserve">Задание 5. </w:t>
      </w:r>
      <w:r w:rsidRPr="006443D2">
        <w:rPr>
          <w:rFonts w:ascii="Times New Roman" w:eastAsia="Times New Roman" w:hAnsi="Times New Roman"/>
          <w:sz w:val="24"/>
          <w:szCs w:val="24"/>
        </w:rPr>
        <w:t>Какой период Второй мировой войны изображен на карте? Перечислите его главные события</w:t>
      </w:r>
    </w:p>
    <w:p w14:paraId="7CA54387" w14:textId="77777777" w:rsidR="006443D2" w:rsidRPr="006443D2" w:rsidRDefault="006443D2" w:rsidP="006443D2">
      <w:pPr>
        <w:spacing w:after="0" w:line="240" w:lineRule="auto"/>
        <w:jc w:val="both"/>
        <w:rPr>
          <w:rFonts w:ascii="Times New Roman" w:eastAsia="Times New Roman" w:hAnsi="Times New Roman"/>
          <w:b/>
          <w:sz w:val="24"/>
          <w:szCs w:val="24"/>
        </w:rPr>
      </w:pPr>
    </w:p>
    <w:p w14:paraId="6B1C8A73" w14:textId="77777777" w:rsidR="006443D2" w:rsidRDefault="006443D2" w:rsidP="006443D2">
      <w:pPr>
        <w:spacing w:after="0" w:line="240" w:lineRule="auto"/>
        <w:rPr>
          <w:rFonts w:ascii="Times New Roman" w:eastAsia="Times New Roman" w:hAnsi="Times New Roman"/>
          <w:b/>
          <w:sz w:val="24"/>
          <w:szCs w:val="24"/>
        </w:rPr>
      </w:pPr>
      <w:r>
        <w:rPr>
          <w:noProof/>
          <w:sz w:val="24"/>
          <w:szCs w:val="24"/>
        </w:rPr>
        <w:lastRenderedPageBreak/>
        <w:drawing>
          <wp:inline distT="0" distB="0" distL="0" distR="0" wp14:anchorId="12C8F5EC" wp14:editId="428F234B">
            <wp:extent cx="5288280" cy="2519045"/>
            <wp:effectExtent l="19050" t="0" r="7620" b="0"/>
            <wp:docPr id="1" name="Рисунок 2" descr="http://ped-kopilka.ru/upload/blogs/26691_ce82aad587d5298b1ef65468cb3be07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ped-kopilka.ru/upload/blogs/26691_ce82aad587d5298b1ef65468cb3be075.jpg.jpg"/>
                    <pic:cNvPicPr>
                      <a:picLocks noChangeAspect="1" noChangeArrowheads="1"/>
                    </pic:cNvPicPr>
                  </pic:nvPicPr>
                  <pic:blipFill>
                    <a:blip r:embed="rId41" cstate="print"/>
                    <a:srcRect/>
                    <a:stretch>
                      <a:fillRect/>
                    </a:stretch>
                  </pic:blipFill>
                  <pic:spPr bwMode="auto">
                    <a:xfrm>
                      <a:off x="0" y="0"/>
                      <a:ext cx="5288280" cy="2519045"/>
                    </a:xfrm>
                    <a:prstGeom prst="rect">
                      <a:avLst/>
                    </a:prstGeom>
                    <a:noFill/>
                    <a:ln w="9525">
                      <a:noFill/>
                      <a:miter lim="800000"/>
                      <a:headEnd/>
                      <a:tailEnd/>
                    </a:ln>
                  </pic:spPr>
                </pic:pic>
              </a:graphicData>
            </a:graphic>
          </wp:inline>
        </w:drawing>
      </w:r>
    </w:p>
    <w:p w14:paraId="40F85A15" w14:textId="77777777" w:rsidR="006443D2" w:rsidRDefault="006443D2" w:rsidP="006443D2">
      <w:pPr>
        <w:jc w:val="center"/>
        <w:rPr>
          <w:rFonts w:ascii="Times New Roman" w:hAnsi="Times New Roman"/>
          <w:b/>
          <w:sz w:val="24"/>
          <w:szCs w:val="24"/>
        </w:rPr>
      </w:pPr>
      <w:r>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6443D2" w14:paraId="086996A2" w14:textId="77777777" w:rsidTr="00AF0119">
        <w:tc>
          <w:tcPr>
            <w:tcW w:w="5390" w:type="dxa"/>
            <w:tcBorders>
              <w:top w:val="single" w:sz="4" w:space="0" w:color="000000"/>
              <w:left w:val="single" w:sz="4" w:space="0" w:color="000000"/>
              <w:bottom w:val="single" w:sz="4" w:space="0" w:color="000000"/>
              <w:right w:val="nil"/>
            </w:tcBorders>
            <w:hideMark/>
          </w:tcPr>
          <w:p w14:paraId="12A4BEA9" w14:textId="77777777" w:rsidR="006443D2" w:rsidRDefault="006443D2" w:rsidP="00AF0119">
            <w:pPr>
              <w:snapToGrid w:val="0"/>
              <w:spacing w:after="0" w:line="240" w:lineRule="auto"/>
              <w:jc w:val="center"/>
              <w:rPr>
                <w:rFonts w:ascii="Times New Roman" w:hAnsi="Times New Roman"/>
                <w:sz w:val="24"/>
                <w:szCs w:val="24"/>
              </w:rPr>
            </w:pPr>
            <w:r>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5330381" w14:textId="77777777" w:rsidR="006443D2" w:rsidRDefault="006443D2" w:rsidP="00AF0119">
            <w:pPr>
              <w:snapToGrid w:val="0"/>
              <w:spacing w:after="0" w:line="240" w:lineRule="auto"/>
              <w:jc w:val="center"/>
              <w:rPr>
                <w:rFonts w:ascii="Times New Roman" w:hAnsi="Times New Roman"/>
                <w:sz w:val="24"/>
                <w:szCs w:val="24"/>
              </w:rPr>
            </w:pPr>
            <w:r>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211A48DA" w14:textId="77777777" w:rsidR="006443D2" w:rsidRDefault="006443D2" w:rsidP="00AF0119">
            <w:pPr>
              <w:snapToGrid w:val="0"/>
              <w:spacing w:after="0" w:line="240" w:lineRule="auto"/>
              <w:jc w:val="center"/>
              <w:rPr>
                <w:rFonts w:ascii="Times New Roman" w:hAnsi="Times New Roman"/>
                <w:sz w:val="24"/>
                <w:szCs w:val="24"/>
              </w:rPr>
            </w:pPr>
            <w:r>
              <w:rPr>
                <w:rFonts w:ascii="Times New Roman" w:hAnsi="Times New Roman"/>
                <w:sz w:val="24"/>
                <w:szCs w:val="24"/>
              </w:rPr>
              <w:t>Примечание</w:t>
            </w:r>
          </w:p>
        </w:tc>
      </w:tr>
      <w:tr w:rsidR="006443D2" w14:paraId="17F47D2F" w14:textId="77777777" w:rsidTr="00AF0119">
        <w:trPr>
          <w:trHeight w:val="303"/>
        </w:trPr>
        <w:tc>
          <w:tcPr>
            <w:tcW w:w="5390" w:type="dxa"/>
            <w:tcBorders>
              <w:top w:val="single" w:sz="4" w:space="0" w:color="000000"/>
              <w:left w:val="single" w:sz="4" w:space="0" w:color="000000"/>
              <w:bottom w:val="single" w:sz="4" w:space="0" w:color="000000"/>
              <w:right w:val="nil"/>
            </w:tcBorders>
            <w:hideMark/>
          </w:tcPr>
          <w:p w14:paraId="55C48A9C" w14:textId="77777777" w:rsidR="006443D2" w:rsidRDefault="006443D2" w:rsidP="00AF0119">
            <w:pPr>
              <w:spacing w:after="0" w:line="240" w:lineRule="auto"/>
              <w:rPr>
                <w:rFonts w:ascii="Times New Roman" w:hAnsi="Times New Roman"/>
                <w:sz w:val="24"/>
                <w:szCs w:val="24"/>
              </w:rPr>
            </w:pPr>
            <w:r w:rsidRPr="00007DCC">
              <w:rPr>
                <w:rFonts w:ascii="Times New Roman" w:hAnsi="Times New Roman"/>
                <w:b/>
                <w:sz w:val="24"/>
                <w:szCs w:val="24"/>
              </w:rPr>
              <w:t>Задание 1.</w:t>
            </w:r>
            <w:r>
              <w:rPr>
                <w:rFonts w:ascii="Times New Roman" w:hAnsi="Times New Roman"/>
                <w:sz w:val="24"/>
                <w:szCs w:val="24"/>
              </w:rPr>
              <w:t>Соотнесите события и даты.</w:t>
            </w:r>
          </w:p>
        </w:tc>
        <w:tc>
          <w:tcPr>
            <w:tcW w:w="993" w:type="dxa"/>
            <w:tcBorders>
              <w:top w:val="single" w:sz="4" w:space="0" w:color="000000"/>
              <w:left w:val="single" w:sz="4" w:space="0" w:color="000000"/>
              <w:bottom w:val="single" w:sz="4" w:space="0" w:color="000000"/>
              <w:right w:val="nil"/>
            </w:tcBorders>
            <w:hideMark/>
          </w:tcPr>
          <w:p w14:paraId="700660A1" w14:textId="77777777" w:rsidR="006443D2" w:rsidRDefault="006443D2" w:rsidP="00AF0119">
            <w:pPr>
              <w:snapToGrid w:val="0"/>
              <w:spacing w:after="0" w:line="240" w:lineRule="auto"/>
              <w:jc w:val="center"/>
              <w:rPr>
                <w:rFonts w:ascii="Times New Roman" w:hAnsi="Times New Roman"/>
                <w:sz w:val="20"/>
                <w:szCs w:val="20"/>
              </w:rPr>
            </w:pPr>
            <w:r>
              <w:rPr>
                <w:rFonts w:ascii="Times New Roman" w:hAnsi="Times New Roman"/>
                <w:sz w:val="20"/>
                <w:szCs w:val="20"/>
              </w:rPr>
              <w:t>30</w:t>
            </w:r>
          </w:p>
        </w:tc>
        <w:tc>
          <w:tcPr>
            <w:tcW w:w="3547" w:type="dxa"/>
            <w:vMerge w:val="restart"/>
            <w:tcBorders>
              <w:top w:val="single" w:sz="4" w:space="0" w:color="000000"/>
              <w:left w:val="single" w:sz="4" w:space="0" w:color="000000"/>
              <w:bottom w:val="single" w:sz="4" w:space="0" w:color="auto"/>
              <w:right w:val="single" w:sz="4" w:space="0" w:color="000000"/>
            </w:tcBorders>
          </w:tcPr>
          <w:p w14:paraId="3FB5F826" w14:textId="77777777" w:rsidR="006443D2" w:rsidRDefault="006443D2" w:rsidP="00AF0119">
            <w:pPr>
              <w:snapToGrid w:val="0"/>
              <w:jc w:val="both"/>
              <w:rPr>
                <w:rFonts w:ascii="Times New Roman" w:hAnsi="Times New Roman"/>
                <w:sz w:val="20"/>
                <w:szCs w:val="20"/>
              </w:rPr>
            </w:pPr>
          </w:p>
          <w:p w14:paraId="42FDA6CA" w14:textId="77777777" w:rsidR="006443D2" w:rsidRDefault="006443D2" w:rsidP="00AF0119">
            <w:pPr>
              <w:snapToGrid w:val="0"/>
              <w:jc w:val="both"/>
              <w:rPr>
                <w:rFonts w:ascii="Times New Roman" w:hAnsi="Times New Roman"/>
                <w:sz w:val="24"/>
                <w:szCs w:val="24"/>
              </w:rPr>
            </w:pPr>
          </w:p>
        </w:tc>
      </w:tr>
      <w:tr w:rsidR="006443D2" w14:paraId="26469AE8" w14:textId="77777777" w:rsidTr="00AF0119">
        <w:trPr>
          <w:trHeight w:val="374"/>
        </w:trPr>
        <w:tc>
          <w:tcPr>
            <w:tcW w:w="5390" w:type="dxa"/>
            <w:tcBorders>
              <w:top w:val="single" w:sz="4" w:space="0" w:color="000000"/>
              <w:left w:val="single" w:sz="4" w:space="0" w:color="000000"/>
              <w:bottom w:val="single" w:sz="4" w:space="0" w:color="000000"/>
              <w:right w:val="nil"/>
            </w:tcBorders>
            <w:hideMark/>
          </w:tcPr>
          <w:p w14:paraId="197339D6" w14:textId="77777777" w:rsidR="006443D2" w:rsidRDefault="006443D2" w:rsidP="00AF0119">
            <w:pPr>
              <w:spacing w:after="0" w:line="240" w:lineRule="auto"/>
              <w:rPr>
                <w:rFonts w:ascii="Times New Roman" w:hAnsi="Times New Roman"/>
                <w:sz w:val="20"/>
                <w:szCs w:val="20"/>
              </w:rPr>
            </w:pPr>
            <w:r>
              <w:rPr>
                <w:rFonts w:ascii="Times New Roman" w:hAnsi="Times New Roman"/>
                <w:b/>
                <w:sz w:val="24"/>
                <w:szCs w:val="24"/>
              </w:rPr>
              <w:t xml:space="preserve">Задние 2. </w:t>
            </w:r>
            <w:r>
              <w:rPr>
                <w:rFonts w:ascii="Times New Roman" w:hAnsi="Times New Roman"/>
                <w:sz w:val="24"/>
                <w:szCs w:val="24"/>
              </w:rPr>
              <w:t>Отметьте страны-союзницы Германии во Второй мировой войне.</w:t>
            </w:r>
          </w:p>
        </w:tc>
        <w:tc>
          <w:tcPr>
            <w:tcW w:w="993" w:type="dxa"/>
            <w:tcBorders>
              <w:top w:val="single" w:sz="4" w:space="0" w:color="000000"/>
              <w:left w:val="single" w:sz="4" w:space="0" w:color="000000"/>
              <w:bottom w:val="single" w:sz="4" w:space="0" w:color="000000"/>
              <w:right w:val="nil"/>
            </w:tcBorders>
            <w:hideMark/>
          </w:tcPr>
          <w:p w14:paraId="747E7E56" w14:textId="77777777" w:rsidR="006443D2" w:rsidRDefault="006443D2" w:rsidP="00AF0119">
            <w:pPr>
              <w:snapToGrid w:val="0"/>
              <w:spacing w:after="0" w:line="240" w:lineRule="auto"/>
              <w:jc w:val="center"/>
              <w:rPr>
                <w:rFonts w:ascii="Times New Roman" w:hAnsi="Times New Roman"/>
                <w:sz w:val="20"/>
                <w:szCs w:val="20"/>
              </w:rPr>
            </w:pPr>
            <w:r>
              <w:rPr>
                <w:rFonts w:ascii="Times New Roman" w:hAnsi="Times New Roman"/>
                <w:sz w:val="20"/>
                <w:szCs w:val="20"/>
              </w:rPr>
              <w:t>10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33C1A0E7" w14:textId="77777777" w:rsidR="006443D2" w:rsidRDefault="006443D2" w:rsidP="00AF0119">
            <w:pPr>
              <w:spacing w:after="0" w:line="240" w:lineRule="auto"/>
              <w:rPr>
                <w:rFonts w:ascii="Times New Roman" w:hAnsi="Times New Roman"/>
                <w:sz w:val="24"/>
                <w:szCs w:val="24"/>
              </w:rPr>
            </w:pPr>
          </w:p>
        </w:tc>
      </w:tr>
      <w:tr w:rsidR="006443D2" w14:paraId="6889109F" w14:textId="77777777" w:rsidTr="00AF0119">
        <w:trPr>
          <w:trHeight w:val="932"/>
        </w:trPr>
        <w:tc>
          <w:tcPr>
            <w:tcW w:w="5390" w:type="dxa"/>
            <w:tcBorders>
              <w:top w:val="single" w:sz="4" w:space="0" w:color="000000"/>
              <w:left w:val="single" w:sz="4" w:space="0" w:color="000000"/>
              <w:bottom w:val="single" w:sz="4" w:space="0" w:color="000000"/>
              <w:right w:val="nil"/>
            </w:tcBorders>
            <w:hideMark/>
          </w:tcPr>
          <w:p w14:paraId="7DB179B7" w14:textId="77777777" w:rsidR="006443D2" w:rsidRDefault="006443D2" w:rsidP="00AF0119">
            <w:pPr>
              <w:spacing w:after="0" w:line="240" w:lineRule="auto"/>
              <w:rPr>
                <w:rFonts w:ascii="Times New Roman" w:hAnsi="Times New Roman"/>
                <w:sz w:val="24"/>
                <w:szCs w:val="24"/>
              </w:rPr>
            </w:pPr>
            <w:r>
              <w:rPr>
                <w:rFonts w:ascii="Times New Roman" w:hAnsi="Times New Roman"/>
                <w:b/>
                <w:sz w:val="24"/>
                <w:szCs w:val="24"/>
              </w:rPr>
              <w:t xml:space="preserve">Задание3. </w:t>
            </w:r>
            <w:r>
              <w:rPr>
                <w:rFonts w:ascii="Times New Roman" w:hAnsi="Times New Roman"/>
                <w:sz w:val="24"/>
                <w:szCs w:val="24"/>
              </w:rPr>
              <w:t>. Впишите в таблицу фамилии руководителей стран-участниц конференций трех держав.</w:t>
            </w:r>
          </w:p>
        </w:tc>
        <w:tc>
          <w:tcPr>
            <w:tcW w:w="993" w:type="dxa"/>
            <w:tcBorders>
              <w:top w:val="single" w:sz="4" w:space="0" w:color="000000"/>
              <w:left w:val="single" w:sz="4" w:space="0" w:color="000000"/>
              <w:bottom w:val="single" w:sz="4" w:space="0" w:color="000000"/>
              <w:right w:val="nil"/>
            </w:tcBorders>
          </w:tcPr>
          <w:p w14:paraId="1C974D9B" w14:textId="77777777" w:rsidR="006443D2" w:rsidRDefault="006443D2" w:rsidP="00AF0119">
            <w:pPr>
              <w:snapToGrid w:val="0"/>
              <w:spacing w:after="0" w:line="240" w:lineRule="auto"/>
              <w:jc w:val="center"/>
              <w:rPr>
                <w:rFonts w:ascii="Times New Roman" w:hAnsi="Times New Roman"/>
                <w:sz w:val="20"/>
                <w:szCs w:val="20"/>
              </w:rPr>
            </w:pPr>
            <w:r>
              <w:rPr>
                <w:rFonts w:ascii="Times New Roman" w:hAnsi="Times New Roman"/>
                <w:sz w:val="20"/>
                <w:szCs w:val="20"/>
              </w:rPr>
              <w:t>10</w:t>
            </w:r>
          </w:p>
          <w:p w14:paraId="7388EAFA" w14:textId="77777777" w:rsidR="006443D2" w:rsidRDefault="006443D2" w:rsidP="00AF0119">
            <w:pPr>
              <w:snapToGrid w:val="0"/>
              <w:spacing w:after="0" w:line="240" w:lineRule="auto"/>
              <w:jc w:val="center"/>
              <w:rPr>
                <w:rFonts w:ascii="Times New Roman" w:hAnsi="Times New Roman"/>
                <w:sz w:val="20"/>
                <w:szCs w:val="20"/>
              </w:rPr>
            </w:pPr>
          </w:p>
        </w:tc>
        <w:tc>
          <w:tcPr>
            <w:tcW w:w="3547" w:type="dxa"/>
            <w:tcBorders>
              <w:top w:val="single" w:sz="4" w:space="0" w:color="auto"/>
              <w:left w:val="single" w:sz="4" w:space="0" w:color="000000"/>
              <w:bottom w:val="single" w:sz="4" w:space="0" w:color="auto"/>
              <w:right w:val="single" w:sz="4" w:space="0" w:color="000000"/>
            </w:tcBorders>
            <w:hideMark/>
          </w:tcPr>
          <w:p w14:paraId="66AB7772" w14:textId="77777777" w:rsidR="006443D2" w:rsidRDefault="006443D2" w:rsidP="00AF0119">
            <w:pPr>
              <w:snapToGrid w:val="0"/>
              <w:jc w:val="both"/>
              <w:rPr>
                <w:rFonts w:ascii="Times New Roman" w:hAnsi="Times New Roman"/>
              </w:rPr>
            </w:pPr>
            <w:r>
              <w:rPr>
                <w:rFonts w:ascii="Times New Roman" w:hAnsi="Times New Roman"/>
                <w:sz w:val="24"/>
                <w:szCs w:val="24"/>
              </w:rPr>
              <w:t>.</w:t>
            </w:r>
          </w:p>
          <w:p w14:paraId="5B124FB7" w14:textId="77777777" w:rsidR="006443D2" w:rsidRDefault="006443D2" w:rsidP="00AF0119">
            <w:pPr>
              <w:snapToGrid w:val="0"/>
              <w:jc w:val="both"/>
              <w:rPr>
                <w:rFonts w:ascii="Times New Roman" w:hAnsi="Times New Roman"/>
                <w:sz w:val="20"/>
                <w:szCs w:val="20"/>
              </w:rPr>
            </w:pPr>
            <w:r>
              <w:rPr>
                <w:rFonts w:ascii="Times New Roman" w:hAnsi="Times New Roman"/>
              </w:rPr>
              <w:t>.</w:t>
            </w:r>
          </w:p>
        </w:tc>
      </w:tr>
      <w:tr w:rsidR="006443D2" w14:paraId="251D7C67" w14:textId="77777777" w:rsidTr="00AF0119">
        <w:trPr>
          <w:trHeight w:val="936"/>
        </w:trPr>
        <w:tc>
          <w:tcPr>
            <w:tcW w:w="5390" w:type="dxa"/>
            <w:tcBorders>
              <w:top w:val="single" w:sz="4" w:space="0" w:color="000000"/>
              <w:left w:val="single" w:sz="4" w:space="0" w:color="000000"/>
              <w:bottom w:val="single" w:sz="4" w:space="0" w:color="000000"/>
              <w:right w:val="nil"/>
            </w:tcBorders>
            <w:hideMark/>
          </w:tcPr>
          <w:p w14:paraId="6D4F883D" w14:textId="77777777" w:rsidR="006443D2" w:rsidRDefault="006443D2" w:rsidP="00AF0119">
            <w:pPr>
              <w:spacing w:after="0" w:line="240" w:lineRule="auto"/>
              <w:jc w:val="both"/>
              <w:rPr>
                <w:rFonts w:ascii="Times New Roman" w:hAnsi="Times New Roman"/>
                <w:b/>
                <w:sz w:val="24"/>
                <w:szCs w:val="24"/>
              </w:rPr>
            </w:pPr>
            <w:r>
              <w:rPr>
                <w:rFonts w:ascii="Times New Roman" w:hAnsi="Times New Roman"/>
                <w:b/>
                <w:sz w:val="24"/>
                <w:szCs w:val="24"/>
              </w:rPr>
              <w:t>Задание 4.</w:t>
            </w:r>
            <w:r>
              <w:rPr>
                <w:rFonts w:ascii="Times New Roman" w:hAnsi="Times New Roman"/>
                <w:sz w:val="24"/>
                <w:szCs w:val="24"/>
              </w:rPr>
              <w:t xml:space="preserve"> Изобразите схему Курской битвы.</w:t>
            </w:r>
          </w:p>
        </w:tc>
        <w:tc>
          <w:tcPr>
            <w:tcW w:w="993" w:type="dxa"/>
            <w:tcBorders>
              <w:top w:val="single" w:sz="4" w:space="0" w:color="000000"/>
              <w:left w:val="single" w:sz="4" w:space="0" w:color="000000"/>
              <w:bottom w:val="single" w:sz="4" w:space="0" w:color="000000"/>
              <w:right w:val="nil"/>
            </w:tcBorders>
            <w:hideMark/>
          </w:tcPr>
          <w:p w14:paraId="1F2A7C41" w14:textId="77777777" w:rsidR="006443D2" w:rsidRDefault="006443D2" w:rsidP="00AF0119">
            <w:pPr>
              <w:snapToGrid w:val="0"/>
              <w:spacing w:after="0" w:line="240" w:lineRule="auto"/>
              <w:jc w:val="center"/>
              <w:rPr>
                <w:rFonts w:ascii="Times New Roman" w:hAnsi="Times New Roman"/>
                <w:sz w:val="20"/>
                <w:szCs w:val="20"/>
              </w:rPr>
            </w:pPr>
            <w:r>
              <w:rPr>
                <w:rFonts w:ascii="Times New Roman" w:hAnsi="Times New Roman"/>
                <w:sz w:val="20"/>
                <w:szCs w:val="20"/>
              </w:rPr>
              <w:t>20</w:t>
            </w:r>
          </w:p>
        </w:tc>
        <w:tc>
          <w:tcPr>
            <w:tcW w:w="3547" w:type="dxa"/>
            <w:tcBorders>
              <w:top w:val="single" w:sz="4" w:space="0" w:color="auto"/>
              <w:left w:val="single" w:sz="4" w:space="0" w:color="000000"/>
              <w:bottom w:val="single" w:sz="4" w:space="0" w:color="auto"/>
              <w:right w:val="single" w:sz="4" w:space="0" w:color="000000"/>
            </w:tcBorders>
            <w:hideMark/>
          </w:tcPr>
          <w:p w14:paraId="3BED9943" w14:textId="77777777" w:rsidR="006443D2" w:rsidRDefault="006443D2" w:rsidP="00AF0119">
            <w:pPr>
              <w:snapToGrid w:val="0"/>
              <w:jc w:val="both"/>
              <w:rPr>
                <w:rFonts w:ascii="Times New Roman" w:hAnsi="Times New Roman"/>
                <w:sz w:val="24"/>
                <w:szCs w:val="24"/>
              </w:rPr>
            </w:pPr>
            <w:r>
              <w:rPr>
                <w:rFonts w:ascii="Times New Roman" w:hAnsi="Times New Roman"/>
                <w:sz w:val="24"/>
                <w:szCs w:val="24"/>
              </w:rPr>
              <w:t>За изображение на схеме городов + 5 баллов</w:t>
            </w:r>
          </w:p>
        </w:tc>
      </w:tr>
      <w:tr w:rsidR="006443D2" w14:paraId="72E9EC1E" w14:textId="77777777" w:rsidTr="00AF0119">
        <w:trPr>
          <w:trHeight w:val="936"/>
        </w:trPr>
        <w:tc>
          <w:tcPr>
            <w:tcW w:w="5390" w:type="dxa"/>
            <w:tcBorders>
              <w:top w:val="single" w:sz="4" w:space="0" w:color="000000"/>
              <w:left w:val="single" w:sz="4" w:space="0" w:color="000000"/>
              <w:bottom w:val="single" w:sz="4" w:space="0" w:color="000000"/>
              <w:right w:val="nil"/>
            </w:tcBorders>
            <w:hideMark/>
          </w:tcPr>
          <w:p w14:paraId="773A45D2" w14:textId="77777777" w:rsidR="006443D2" w:rsidRDefault="006443D2" w:rsidP="00AF0119">
            <w:pPr>
              <w:spacing w:after="0" w:line="240" w:lineRule="auto"/>
              <w:jc w:val="both"/>
              <w:rPr>
                <w:rFonts w:ascii="Times New Roman" w:hAnsi="Times New Roman"/>
                <w:b/>
                <w:sz w:val="24"/>
                <w:szCs w:val="24"/>
              </w:rPr>
            </w:pPr>
            <w:r>
              <w:rPr>
                <w:rFonts w:ascii="Times New Roman" w:hAnsi="Times New Roman"/>
                <w:b/>
                <w:sz w:val="24"/>
                <w:szCs w:val="24"/>
              </w:rPr>
              <w:t xml:space="preserve">Задание 5. </w:t>
            </w:r>
            <w:r>
              <w:rPr>
                <w:rFonts w:ascii="Times New Roman" w:eastAsia="Times New Roman" w:hAnsi="Times New Roman"/>
                <w:sz w:val="24"/>
                <w:szCs w:val="24"/>
              </w:rPr>
              <w:t>Какой период Второй мировой войны изображен на карте? Перечислите его главные события</w:t>
            </w:r>
          </w:p>
        </w:tc>
        <w:tc>
          <w:tcPr>
            <w:tcW w:w="993" w:type="dxa"/>
            <w:tcBorders>
              <w:top w:val="single" w:sz="4" w:space="0" w:color="000000"/>
              <w:left w:val="single" w:sz="4" w:space="0" w:color="000000"/>
              <w:bottom w:val="single" w:sz="4" w:space="0" w:color="000000"/>
              <w:right w:val="nil"/>
            </w:tcBorders>
            <w:hideMark/>
          </w:tcPr>
          <w:p w14:paraId="1195714B" w14:textId="77777777" w:rsidR="006443D2" w:rsidRDefault="006443D2" w:rsidP="00AF0119">
            <w:pPr>
              <w:snapToGrid w:val="0"/>
              <w:spacing w:after="0" w:line="240" w:lineRule="auto"/>
              <w:jc w:val="center"/>
              <w:rPr>
                <w:rFonts w:ascii="Times New Roman" w:hAnsi="Times New Roman"/>
                <w:sz w:val="20"/>
                <w:szCs w:val="20"/>
              </w:rPr>
            </w:pPr>
            <w:r>
              <w:rPr>
                <w:rFonts w:ascii="Times New Roman" w:hAnsi="Times New Roman"/>
                <w:sz w:val="20"/>
                <w:szCs w:val="20"/>
              </w:rPr>
              <w:t>30</w:t>
            </w:r>
          </w:p>
        </w:tc>
        <w:tc>
          <w:tcPr>
            <w:tcW w:w="3547" w:type="dxa"/>
            <w:tcBorders>
              <w:top w:val="single" w:sz="4" w:space="0" w:color="auto"/>
              <w:left w:val="single" w:sz="4" w:space="0" w:color="000000"/>
              <w:bottom w:val="single" w:sz="4" w:space="0" w:color="auto"/>
              <w:right w:val="single" w:sz="4" w:space="0" w:color="000000"/>
            </w:tcBorders>
          </w:tcPr>
          <w:p w14:paraId="2D280238" w14:textId="77777777" w:rsidR="006443D2" w:rsidRDefault="006443D2" w:rsidP="00AF0119">
            <w:pPr>
              <w:snapToGrid w:val="0"/>
              <w:jc w:val="both"/>
              <w:rPr>
                <w:rFonts w:ascii="Times New Roman" w:hAnsi="Times New Roman"/>
                <w:sz w:val="24"/>
                <w:szCs w:val="24"/>
              </w:rPr>
            </w:pPr>
          </w:p>
        </w:tc>
      </w:tr>
    </w:tbl>
    <w:p w14:paraId="13142992" w14:textId="77777777" w:rsidR="006443D2" w:rsidRDefault="006443D2" w:rsidP="006443D2">
      <w:pPr>
        <w:spacing w:after="0" w:line="240" w:lineRule="auto"/>
        <w:rPr>
          <w:rFonts w:ascii="Times New Roman" w:hAnsi="Times New Roman"/>
        </w:rPr>
      </w:pPr>
    </w:p>
    <w:tbl>
      <w:tblPr>
        <w:tblW w:w="9930" w:type="dxa"/>
        <w:tblInd w:w="108" w:type="dxa"/>
        <w:tblLayout w:type="fixed"/>
        <w:tblLook w:val="04A0" w:firstRow="1" w:lastRow="0" w:firstColumn="1" w:lastColumn="0" w:noHBand="0" w:noVBand="1"/>
      </w:tblPr>
      <w:tblGrid>
        <w:gridCol w:w="2979"/>
        <w:gridCol w:w="3404"/>
        <w:gridCol w:w="3547"/>
      </w:tblGrid>
      <w:tr w:rsidR="006443D2" w14:paraId="5CB1CD8D" w14:textId="77777777" w:rsidTr="006443D2">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078B8475" w14:textId="77777777" w:rsidR="006443D2" w:rsidRDefault="006443D2" w:rsidP="00AF0119">
            <w:pPr>
              <w:snapToGrid w:val="0"/>
              <w:spacing w:after="0" w:line="240" w:lineRule="auto"/>
              <w:jc w:val="center"/>
              <w:rPr>
                <w:rFonts w:ascii="Times New Roman" w:hAnsi="Times New Roman"/>
                <w:b/>
              </w:rPr>
            </w:pPr>
            <w:r>
              <w:rPr>
                <w:rFonts w:ascii="Times New Roman" w:hAnsi="Times New Roman"/>
                <w:b/>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0E653BBF" w14:textId="77777777" w:rsidR="006443D2" w:rsidRDefault="006443D2" w:rsidP="00AF0119">
            <w:pPr>
              <w:snapToGrid w:val="0"/>
              <w:spacing w:after="0" w:line="240" w:lineRule="auto"/>
              <w:jc w:val="center"/>
              <w:rPr>
                <w:rFonts w:ascii="Times New Roman" w:hAnsi="Times New Roman"/>
                <w:b/>
              </w:rPr>
            </w:pPr>
            <w:r>
              <w:rPr>
                <w:rFonts w:ascii="Times New Roman" w:hAnsi="Times New Roman"/>
                <w:b/>
              </w:rPr>
              <w:t>Качественная оценка индивидуальных образовательных достижений</w:t>
            </w:r>
          </w:p>
        </w:tc>
      </w:tr>
      <w:tr w:rsidR="006443D2" w14:paraId="3E96BCB0" w14:textId="77777777" w:rsidTr="006443D2">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2C2778C9" w14:textId="77777777" w:rsidR="006443D2" w:rsidRDefault="006443D2" w:rsidP="00AF0119">
            <w:pPr>
              <w:spacing w:after="0" w:line="240" w:lineRule="auto"/>
              <w:rPr>
                <w:rFonts w:ascii="Times New Roman" w:hAnsi="Times New Roman"/>
                <w:b/>
              </w:rPr>
            </w:pPr>
          </w:p>
        </w:tc>
        <w:tc>
          <w:tcPr>
            <w:tcW w:w="3404" w:type="dxa"/>
            <w:tcBorders>
              <w:top w:val="single" w:sz="4" w:space="0" w:color="000000"/>
              <w:left w:val="single" w:sz="4" w:space="0" w:color="000000"/>
              <w:bottom w:val="single" w:sz="8" w:space="0" w:color="000000"/>
              <w:right w:val="nil"/>
            </w:tcBorders>
            <w:vAlign w:val="center"/>
            <w:hideMark/>
          </w:tcPr>
          <w:p w14:paraId="01517357" w14:textId="77777777" w:rsidR="006443D2" w:rsidRDefault="006443D2" w:rsidP="00AF0119">
            <w:pPr>
              <w:snapToGrid w:val="0"/>
              <w:spacing w:after="0" w:line="240" w:lineRule="auto"/>
              <w:jc w:val="center"/>
              <w:rPr>
                <w:rFonts w:ascii="Times New Roman" w:hAnsi="Times New Roman"/>
                <w:b/>
              </w:rPr>
            </w:pPr>
            <w:r>
              <w:rPr>
                <w:rFonts w:ascii="Times New Roman" w:hAnsi="Times New Roman"/>
                <w:b/>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2CC28C8D" w14:textId="77777777" w:rsidR="006443D2" w:rsidRDefault="006443D2" w:rsidP="00AF0119">
            <w:pPr>
              <w:snapToGrid w:val="0"/>
              <w:spacing w:after="0" w:line="240" w:lineRule="auto"/>
              <w:jc w:val="center"/>
              <w:rPr>
                <w:rFonts w:ascii="Times New Roman" w:hAnsi="Times New Roman"/>
                <w:b/>
              </w:rPr>
            </w:pPr>
            <w:r>
              <w:rPr>
                <w:rFonts w:ascii="Times New Roman" w:hAnsi="Times New Roman"/>
                <w:b/>
              </w:rPr>
              <w:t>вербальный аналог</w:t>
            </w:r>
          </w:p>
        </w:tc>
      </w:tr>
      <w:tr w:rsidR="006443D2" w14:paraId="39F81321" w14:textId="77777777" w:rsidTr="006443D2">
        <w:trPr>
          <w:trHeight w:val="23"/>
        </w:trPr>
        <w:tc>
          <w:tcPr>
            <w:tcW w:w="2979" w:type="dxa"/>
            <w:tcBorders>
              <w:top w:val="single" w:sz="8" w:space="0" w:color="000000"/>
              <w:left w:val="single" w:sz="8" w:space="0" w:color="000000"/>
              <w:bottom w:val="single" w:sz="4" w:space="0" w:color="000000"/>
              <w:right w:val="nil"/>
            </w:tcBorders>
            <w:vAlign w:val="center"/>
            <w:hideMark/>
          </w:tcPr>
          <w:p w14:paraId="37D18B82"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90 ÷ 100</w:t>
            </w:r>
          </w:p>
        </w:tc>
        <w:tc>
          <w:tcPr>
            <w:tcW w:w="3404" w:type="dxa"/>
            <w:tcBorders>
              <w:top w:val="single" w:sz="8" w:space="0" w:color="000000"/>
              <w:left w:val="single" w:sz="4" w:space="0" w:color="000000"/>
              <w:bottom w:val="single" w:sz="4" w:space="0" w:color="000000"/>
              <w:right w:val="nil"/>
            </w:tcBorders>
            <w:vAlign w:val="center"/>
            <w:hideMark/>
          </w:tcPr>
          <w:p w14:paraId="7CE1DB08"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5</w:t>
            </w:r>
          </w:p>
        </w:tc>
        <w:tc>
          <w:tcPr>
            <w:tcW w:w="3547" w:type="dxa"/>
            <w:tcBorders>
              <w:top w:val="single" w:sz="8" w:space="0" w:color="000000"/>
              <w:left w:val="single" w:sz="4" w:space="0" w:color="000000"/>
              <w:bottom w:val="single" w:sz="4" w:space="0" w:color="000000"/>
              <w:right w:val="single" w:sz="8" w:space="0" w:color="000000"/>
            </w:tcBorders>
            <w:hideMark/>
          </w:tcPr>
          <w:p w14:paraId="7F9CB5D1"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отлично</w:t>
            </w:r>
          </w:p>
        </w:tc>
      </w:tr>
      <w:tr w:rsidR="006443D2" w14:paraId="53804395" w14:textId="77777777" w:rsidTr="006443D2">
        <w:trPr>
          <w:trHeight w:val="23"/>
        </w:trPr>
        <w:tc>
          <w:tcPr>
            <w:tcW w:w="2979" w:type="dxa"/>
            <w:tcBorders>
              <w:top w:val="single" w:sz="4" w:space="0" w:color="000000"/>
              <w:left w:val="single" w:sz="8" w:space="0" w:color="000000"/>
              <w:bottom w:val="single" w:sz="4" w:space="0" w:color="000000"/>
              <w:right w:val="nil"/>
            </w:tcBorders>
            <w:vAlign w:val="center"/>
            <w:hideMark/>
          </w:tcPr>
          <w:p w14:paraId="7D02AABB"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80 ÷ 89</w:t>
            </w:r>
          </w:p>
        </w:tc>
        <w:tc>
          <w:tcPr>
            <w:tcW w:w="3404" w:type="dxa"/>
            <w:tcBorders>
              <w:top w:val="single" w:sz="4" w:space="0" w:color="000000"/>
              <w:left w:val="single" w:sz="4" w:space="0" w:color="000000"/>
              <w:bottom w:val="single" w:sz="4" w:space="0" w:color="000000"/>
              <w:right w:val="nil"/>
            </w:tcBorders>
            <w:vAlign w:val="center"/>
            <w:hideMark/>
          </w:tcPr>
          <w:p w14:paraId="6A5CCEA7"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4</w:t>
            </w:r>
          </w:p>
        </w:tc>
        <w:tc>
          <w:tcPr>
            <w:tcW w:w="3547" w:type="dxa"/>
            <w:tcBorders>
              <w:top w:val="single" w:sz="4" w:space="0" w:color="000000"/>
              <w:left w:val="single" w:sz="4" w:space="0" w:color="000000"/>
              <w:bottom w:val="single" w:sz="4" w:space="0" w:color="000000"/>
              <w:right w:val="single" w:sz="8" w:space="0" w:color="000000"/>
            </w:tcBorders>
            <w:hideMark/>
          </w:tcPr>
          <w:p w14:paraId="0570CD4A"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хорошо</w:t>
            </w:r>
          </w:p>
        </w:tc>
      </w:tr>
      <w:tr w:rsidR="006443D2" w14:paraId="3487D6FD" w14:textId="77777777" w:rsidTr="006443D2">
        <w:trPr>
          <w:trHeight w:val="23"/>
        </w:trPr>
        <w:tc>
          <w:tcPr>
            <w:tcW w:w="2979" w:type="dxa"/>
            <w:tcBorders>
              <w:top w:val="single" w:sz="4" w:space="0" w:color="000000"/>
              <w:left w:val="single" w:sz="8" w:space="0" w:color="000000"/>
              <w:bottom w:val="single" w:sz="4" w:space="0" w:color="000000"/>
              <w:right w:val="nil"/>
            </w:tcBorders>
            <w:vAlign w:val="center"/>
            <w:hideMark/>
          </w:tcPr>
          <w:p w14:paraId="7AAD91B4"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60 ÷ 79</w:t>
            </w:r>
          </w:p>
        </w:tc>
        <w:tc>
          <w:tcPr>
            <w:tcW w:w="3404" w:type="dxa"/>
            <w:tcBorders>
              <w:top w:val="single" w:sz="4" w:space="0" w:color="000000"/>
              <w:left w:val="single" w:sz="4" w:space="0" w:color="000000"/>
              <w:bottom w:val="single" w:sz="4" w:space="0" w:color="000000"/>
              <w:right w:val="nil"/>
            </w:tcBorders>
            <w:vAlign w:val="center"/>
            <w:hideMark/>
          </w:tcPr>
          <w:p w14:paraId="6FBB99C7"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3</w:t>
            </w:r>
          </w:p>
        </w:tc>
        <w:tc>
          <w:tcPr>
            <w:tcW w:w="3547" w:type="dxa"/>
            <w:tcBorders>
              <w:top w:val="single" w:sz="4" w:space="0" w:color="000000"/>
              <w:left w:val="single" w:sz="4" w:space="0" w:color="000000"/>
              <w:bottom w:val="single" w:sz="4" w:space="0" w:color="000000"/>
              <w:right w:val="single" w:sz="8" w:space="0" w:color="000000"/>
            </w:tcBorders>
            <w:hideMark/>
          </w:tcPr>
          <w:p w14:paraId="0B075D02"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удовлетворительно</w:t>
            </w:r>
          </w:p>
        </w:tc>
      </w:tr>
      <w:tr w:rsidR="006443D2" w14:paraId="093E4A0D" w14:textId="77777777" w:rsidTr="006443D2">
        <w:trPr>
          <w:trHeight w:val="23"/>
        </w:trPr>
        <w:tc>
          <w:tcPr>
            <w:tcW w:w="2979" w:type="dxa"/>
            <w:tcBorders>
              <w:top w:val="single" w:sz="4" w:space="0" w:color="000000"/>
              <w:left w:val="single" w:sz="8" w:space="0" w:color="000000"/>
              <w:bottom w:val="single" w:sz="4" w:space="0" w:color="000000"/>
              <w:right w:val="nil"/>
            </w:tcBorders>
            <w:vAlign w:val="center"/>
            <w:hideMark/>
          </w:tcPr>
          <w:p w14:paraId="5A4F89C4"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менее 60</w:t>
            </w:r>
          </w:p>
        </w:tc>
        <w:tc>
          <w:tcPr>
            <w:tcW w:w="3404" w:type="dxa"/>
            <w:tcBorders>
              <w:top w:val="single" w:sz="4" w:space="0" w:color="000000"/>
              <w:left w:val="single" w:sz="4" w:space="0" w:color="000000"/>
              <w:bottom w:val="single" w:sz="4" w:space="0" w:color="000000"/>
              <w:right w:val="nil"/>
            </w:tcBorders>
            <w:vAlign w:val="center"/>
            <w:hideMark/>
          </w:tcPr>
          <w:p w14:paraId="38650696"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2</w:t>
            </w:r>
          </w:p>
        </w:tc>
        <w:tc>
          <w:tcPr>
            <w:tcW w:w="3547" w:type="dxa"/>
            <w:tcBorders>
              <w:top w:val="single" w:sz="4" w:space="0" w:color="000000"/>
              <w:left w:val="single" w:sz="4" w:space="0" w:color="000000"/>
              <w:bottom w:val="single" w:sz="4" w:space="0" w:color="000000"/>
              <w:right w:val="single" w:sz="8" w:space="0" w:color="000000"/>
            </w:tcBorders>
            <w:hideMark/>
          </w:tcPr>
          <w:p w14:paraId="16BA6EED" w14:textId="77777777" w:rsidR="006443D2" w:rsidRDefault="006443D2" w:rsidP="00AF0119">
            <w:pPr>
              <w:snapToGrid w:val="0"/>
              <w:spacing w:after="0" w:line="240" w:lineRule="auto"/>
              <w:jc w:val="center"/>
              <w:rPr>
                <w:rFonts w:ascii="Times New Roman" w:hAnsi="Times New Roman"/>
              </w:rPr>
            </w:pPr>
            <w:r>
              <w:rPr>
                <w:rFonts w:ascii="Times New Roman" w:hAnsi="Times New Roman"/>
              </w:rPr>
              <w:t>не удовлетворительно</w:t>
            </w:r>
          </w:p>
        </w:tc>
      </w:tr>
    </w:tbl>
    <w:p w14:paraId="35AB80EE" w14:textId="77777777" w:rsidR="006443D2" w:rsidRDefault="006443D2" w:rsidP="006443D2">
      <w:pPr>
        <w:spacing w:after="0" w:line="240" w:lineRule="auto"/>
        <w:rPr>
          <w:rFonts w:ascii="Times New Roman" w:hAnsi="Times New Roman" w:cs="Times New Roman"/>
          <w:b/>
          <w:sz w:val="24"/>
          <w:szCs w:val="24"/>
        </w:rPr>
      </w:pPr>
    </w:p>
    <w:p w14:paraId="0F7E0ABF" w14:textId="77777777" w:rsidR="006443D2" w:rsidRDefault="009D0B8E" w:rsidP="006443D2">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работы № 17</w:t>
      </w:r>
      <w:r w:rsidRPr="008F7761">
        <w:rPr>
          <w:rFonts w:ascii="Times New Roman" w:hAnsi="Times New Roman" w:cs="Times New Roman"/>
          <w:b/>
          <w:sz w:val="24"/>
          <w:szCs w:val="24"/>
        </w:rPr>
        <w:t xml:space="preserve">  «</w:t>
      </w:r>
      <w:r w:rsidRPr="008F7761">
        <w:rPr>
          <w:rFonts w:ascii="Times New Roman" w:hAnsi="Times New Roman" w:cs="Times New Roman"/>
          <w:sz w:val="24"/>
          <w:szCs w:val="24"/>
        </w:rPr>
        <w:t>Восстановление разрушенного войной хозяйства»</w:t>
      </w:r>
    </w:p>
    <w:p w14:paraId="716F0485" w14:textId="77777777" w:rsidR="007B7C08" w:rsidRDefault="007B7C08" w:rsidP="007B7C08">
      <w:pPr>
        <w:rPr>
          <w:rFonts w:ascii="Times New Roman" w:eastAsia="Times New Roman" w:hAnsi="Times New Roman"/>
          <w:sz w:val="24"/>
          <w:szCs w:val="24"/>
        </w:rPr>
      </w:pPr>
      <w:r>
        <w:rPr>
          <w:rFonts w:ascii="Times New Roman" w:hAnsi="Times New Roman" w:cs="Times New Roman"/>
          <w:sz w:val="24"/>
          <w:szCs w:val="24"/>
        </w:rPr>
        <w:t>Ц</w:t>
      </w:r>
      <w:r w:rsidRPr="00701D18">
        <w:rPr>
          <w:rFonts w:ascii="Times New Roman" w:eastAsia="Times New Roman" w:hAnsi="Times New Roman"/>
          <w:b/>
          <w:sz w:val="24"/>
          <w:szCs w:val="24"/>
        </w:rPr>
        <w:t xml:space="preserve">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пространственные и временные рамки изучаемых исторических событий</w:t>
      </w:r>
      <w:r>
        <w:rPr>
          <w:rFonts w:ascii="Times New Roman" w:eastAsia="Times New Roman" w:hAnsi="Times New Roman"/>
          <w:sz w:val="24"/>
          <w:szCs w:val="24"/>
        </w:rPr>
        <w:t>, работать со статистическим материалом.</w:t>
      </w:r>
    </w:p>
    <w:p w14:paraId="4B0D58ED" w14:textId="77777777" w:rsidR="007B7C08" w:rsidRDefault="007B7C08" w:rsidP="007B7C08">
      <w:pPr>
        <w:rPr>
          <w:rFonts w:ascii="Times New Roman" w:hAnsi="Times New Roman"/>
          <w:sz w:val="24"/>
          <w:szCs w:val="24"/>
        </w:rPr>
      </w:pPr>
      <w:r w:rsidRPr="00007DCC">
        <w:rPr>
          <w:rFonts w:ascii="Times New Roman" w:hAnsi="Times New Roman"/>
          <w:b/>
          <w:sz w:val="24"/>
          <w:szCs w:val="24"/>
        </w:rPr>
        <w:t>Задание 1.</w:t>
      </w:r>
      <w:r w:rsidRPr="007B7C08">
        <w:rPr>
          <w:rFonts w:ascii="Times New Roman" w:hAnsi="Times New Roman"/>
          <w:sz w:val="24"/>
          <w:szCs w:val="24"/>
        </w:rPr>
        <w:t xml:space="preserve">Приведите статистические </w:t>
      </w:r>
      <w:r>
        <w:rPr>
          <w:rFonts w:ascii="Times New Roman" w:hAnsi="Times New Roman"/>
          <w:sz w:val="24"/>
          <w:szCs w:val="24"/>
        </w:rPr>
        <w:t>данные, показывающие  экономические потери СССР в годы Великой Отечественной войны.</w:t>
      </w:r>
    </w:p>
    <w:p w14:paraId="5A196A9E" w14:textId="77777777" w:rsidR="007B7C08" w:rsidRPr="007B7C08" w:rsidRDefault="007B7C08" w:rsidP="007B7C08">
      <w:pPr>
        <w:rPr>
          <w:rFonts w:ascii="Times New Roman"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 xml:space="preserve">2. </w:t>
      </w:r>
      <w:r w:rsidRPr="007B7C08">
        <w:rPr>
          <w:rFonts w:ascii="Times New Roman" w:hAnsi="Times New Roman"/>
          <w:sz w:val="24"/>
          <w:szCs w:val="24"/>
        </w:rPr>
        <w:t>Каковы итоги восстановления разрушенного хозяйства СССР к концу 4 пятилетки.</w:t>
      </w:r>
    </w:p>
    <w:p w14:paraId="1C1C062B" w14:textId="77777777" w:rsidR="007B7C08" w:rsidRPr="00612E05" w:rsidRDefault="007B7C08" w:rsidP="007B7C08">
      <w:pPr>
        <w:rPr>
          <w:rFonts w:ascii="Times New Roman" w:hAnsi="Times New Roman"/>
          <w:sz w:val="24"/>
          <w:szCs w:val="24"/>
        </w:rPr>
      </w:pPr>
      <w:r w:rsidRPr="00007DCC">
        <w:rPr>
          <w:rFonts w:ascii="Times New Roman" w:hAnsi="Times New Roman"/>
          <w:b/>
          <w:sz w:val="24"/>
          <w:szCs w:val="24"/>
        </w:rPr>
        <w:lastRenderedPageBreak/>
        <w:t xml:space="preserve">Задание </w:t>
      </w:r>
      <w:r>
        <w:rPr>
          <w:rFonts w:ascii="Times New Roman" w:hAnsi="Times New Roman"/>
          <w:b/>
          <w:sz w:val="24"/>
          <w:szCs w:val="24"/>
        </w:rPr>
        <w:t xml:space="preserve">3. </w:t>
      </w:r>
      <w:r w:rsidRPr="00612E05">
        <w:rPr>
          <w:rFonts w:ascii="Times New Roman" w:hAnsi="Times New Roman"/>
          <w:sz w:val="24"/>
          <w:szCs w:val="24"/>
        </w:rPr>
        <w:t>Поче</w:t>
      </w:r>
      <w:r w:rsidR="00612E05" w:rsidRPr="00612E05">
        <w:rPr>
          <w:rFonts w:ascii="Times New Roman" w:hAnsi="Times New Roman"/>
          <w:sz w:val="24"/>
          <w:szCs w:val="24"/>
        </w:rPr>
        <w:t>му сельское хозяйство восстанавливалось гораздо медленнее, чем промышленность?</w:t>
      </w:r>
    </w:p>
    <w:p w14:paraId="7A256022" w14:textId="77777777" w:rsidR="006443D2" w:rsidRDefault="006443D2" w:rsidP="007B7C08">
      <w:pPr>
        <w:rPr>
          <w:rFonts w:ascii="Times New Roman" w:hAnsi="Times New Roman" w:cs="Times New Roman"/>
          <w:sz w:val="24"/>
          <w:szCs w:val="24"/>
        </w:rPr>
      </w:pPr>
      <w:r w:rsidRPr="001614C5">
        <w:rPr>
          <w:rFonts w:ascii="Times New Roman" w:hAnsi="Times New Roman" w:cs="Times New Roman"/>
          <w:b/>
          <w:sz w:val="24"/>
          <w:szCs w:val="24"/>
        </w:rPr>
        <w:t>Практическая работа №</w:t>
      </w:r>
      <w:r w:rsidR="00612E05">
        <w:rPr>
          <w:rFonts w:ascii="Times New Roman" w:hAnsi="Times New Roman" w:cs="Times New Roman"/>
          <w:b/>
          <w:sz w:val="24"/>
          <w:szCs w:val="24"/>
        </w:rPr>
        <w:t>18</w:t>
      </w:r>
      <w:r w:rsidRPr="001614C5">
        <w:rPr>
          <w:rFonts w:ascii="Times New Roman" w:hAnsi="Times New Roman" w:cs="Times New Roman"/>
          <w:sz w:val="24"/>
          <w:szCs w:val="24"/>
        </w:rPr>
        <w:t xml:space="preserve">  «</w:t>
      </w:r>
      <w:r w:rsidRPr="00611515">
        <w:rPr>
          <w:rFonts w:ascii="Times New Roman" w:hAnsi="Times New Roman" w:cs="Times New Roman"/>
          <w:b/>
          <w:sz w:val="24"/>
          <w:szCs w:val="24"/>
        </w:rPr>
        <w:t>И.В. Сталин в оценках современников и историков.»</w:t>
      </w:r>
    </w:p>
    <w:p w14:paraId="06E5E141" w14:textId="77777777" w:rsidR="008C34C2" w:rsidRDefault="006443D2" w:rsidP="006443D2">
      <w:pPr>
        <w:rPr>
          <w:rFonts w:ascii="Times New Roman" w:eastAsia="Times New Roman"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 xml:space="preserve">владение умениями </w:t>
      </w:r>
      <w:r w:rsidR="00611515">
        <w:rPr>
          <w:rFonts w:ascii="Times New Roman" w:eastAsia="Times New Roman" w:hAnsi="Times New Roman"/>
          <w:sz w:val="24"/>
          <w:szCs w:val="24"/>
        </w:rPr>
        <w:t>характеризовать исторические личности</w:t>
      </w:r>
      <w:r w:rsidR="006875A0">
        <w:rPr>
          <w:rFonts w:ascii="Times New Roman" w:eastAsia="Times New Roman" w:hAnsi="Times New Roman"/>
          <w:sz w:val="24"/>
          <w:szCs w:val="24"/>
        </w:rPr>
        <w:t>, а</w:t>
      </w:r>
      <w:r w:rsidRPr="006443D2">
        <w:rPr>
          <w:rFonts w:ascii="Times New Roman" w:eastAsiaTheme="minorHAnsi" w:hAnsi="Times New Roman"/>
          <w:sz w:val="24"/>
          <w:szCs w:val="24"/>
        </w:rPr>
        <w:t>нализировать</w:t>
      </w:r>
      <w:r w:rsidR="006875A0">
        <w:rPr>
          <w:rFonts w:ascii="Times New Roman" w:eastAsiaTheme="minorHAnsi" w:hAnsi="Times New Roman"/>
          <w:sz w:val="24"/>
          <w:szCs w:val="24"/>
        </w:rPr>
        <w:t xml:space="preserve"> </w:t>
      </w:r>
      <w:r w:rsidR="00611515">
        <w:rPr>
          <w:rFonts w:ascii="Times New Roman" w:eastAsiaTheme="minorHAnsi" w:hAnsi="Times New Roman"/>
          <w:sz w:val="24"/>
          <w:szCs w:val="24"/>
        </w:rPr>
        <w:t xml:space="preserve">и  сравнивать </w:t>
      </w:r>
      <w:r w:rsidR="00611515" w:rsidRPr="00611515">
        <w:rPr>
          <w:rFonts w:ascii="Times New Roman" w:eastAsia="Times New Roman" w:hAnsi="Times New Roman"/>
          <w:sz w:val="24"/>
          <w:szCs w:val="24"/>
        </w:rPr>
        <w:t>оценки деятельности исторических личностей историками и современниками.</w:t>
      </w:r>
    </w:p>
    <w:p w14:paraId="3BFF397B" w14:textId="77777777" w:rsidR="006443D2" w:rsidRPr="006443D2" w:rsidRDefault="006443D2" w:rsidP="006443D2">
      <w:pPr>
        <w:rPr>
          <w:rFonts w:ascii="Times New Roman" w:eastAsiaTheme="minorHAnsi" w:hAnsi="Times New Roman"/>
          <w:sz w:val="24"/>
          <w:szCs w:val="24"/>
        </w:rPr>
      </w:pPr>
      <w:r w:rsidRPr="006443D2">
        <w:rPr>
          <w:rFonts w:ascii="Times New Roman" w:eastAsia="Times New Roman" w:hAnsi="Times New Roman"/>
          <w:b/>
          <w:sz w:val="24"/>
          <w:szCs w:val="24"/>
        </w:rPr>
        <w:t xml:space="preserve">Студент должен уметь                                                                                                        </w:t>
      </w:r>
      <w:r w:rsidRPr="006443D2">
        <w:rPr>
          <w:rFonts w:ascii="Times New Roman" w:eastAsia="Times New Roman" w:hAnsi="Times New Roman"/>
          <w:sz w:val="24"/>
          <w:szCs w:val="24"/>
        </w:rPr>
        <w:t xml:space="preserve">•проводить поиск информации </w:t>
      </w:r>
      <w:r w:rsidR="00611515">
        <w:rPr>
          <w:rFonts w:ascii="Times New Roman" w:eastAsia="Times New Roman" w:hAnsi="Times New Roman"/>
          <w:sz w:val="24"/>
          <w:szCs w:val="24"/>
        </w:rPr>
        <w:t>о исторических личностях</w:t>
      </w:r>
      <w:r w:rsidRPr="006443D2">
        <w:rPr>
          <w:rFonts w:ascii="Times New Roman" w:eastAsia="Times New Roman" w:hAnsi="Times New Roman"/>
          <w:sz w:val="24"/>
          <w:szCs w:val="24"/>
        </w:rPr>
        <w:t>;                                                                                                       •соотносить</w:t>
      </w:r>
      <w:r w:rsidR="00611515">
        <w:rPr>
          <w:rFonts w:ascii="Times New Roman" w:eastAsia="Times New Roman" w:hAnsi="Times New Roman"/>
          <w:sz w:val="24"/>
          <w:szCs w:val="24"/>
        </w:rPr>
        <w:t xml:space="preserve"> оценки их деятельности другими людьми со своим представлением о  исторической личности</w:t>
      </w:r>
      <w:r w:rsidRPr="006443D2">
        <w:rPr>
          <w:rFonts w:ascii="Times New Roman" w:eastAsia="Times New Roman" w:hAnsi="Times New Roman"/>
          <w:sz w:val="24"/>
          <w:szCs w:val="24"/>
        </w:rPr>
        <w:t xml:space="preserve">  •качественно выполнять задания.                                                                             </w:t>
      </w:r>
    </w:p>
    <w:p w14:paraId="494CE65F" w14:textId="77777777" w:rsidR="006443D2" w:rsidRPr="006443D2" w:rsidRDefault="006443D2" w:rsidP="006443D2">
      <w:pPr>
        <w:rPr>
          <w:rFonts w:ascii="Times New Roman" w:eastAsia="Times New Roman" w:hAnsi="Times New Roman"/>
          <w:sz w:val="24"/>
          <w:szCs w:val="24"/>
        </w:rPr>
      </w:pPr>
      <w:r w:rsidRPr="006443D2">
        <w:rPr>
          <w:rFonts w:ascii="Times New Roman" w:eastAsia="Times New Roman" w:hAnsi="Times New Roman"/>
          <w:b/>
          <w:sz w:val="24"/>
          <w:szCs w:val="24"/>
        </w:rPr>
        <w:t>Инструкция по выполнению практической работы:</w:t>
      </w:r>
    </w:p>
    <w:p w14:paraId="262E9751" w14:textId="77777777" w:rsidR="006443D2" w:rsidRPr="006443D2" w:rsidRDefault="006443D2" w:rsidP="006443D2">
      <w:pPr>
        <w:rPr>
          <w:rFonts w:ascii="Times New Roman" w:eastAsia="Times New Roman" w:hAnsi="Times New Roman"/>
          <w:sz w:val="24"/>
          <w:szCs w:val="24"/>
        </w:rPr>
      </w:pPr>
      <w:r w:rsidRPr="006443D2">
        <w:rPr>
          <w:rFonts w:ascii="Times New Roman" w:eastAsia="Times New Roman" w:hAnsi="Times New Roman"/>
          <w:sz w:val="24"/>
          <w:szCs w:val="24"/>
        </w:rPr>
        <w:t>1. Внимательно    ознакомьтесь  с заданиями;                                                                                                  2. Определите, какие источники информации вы будете использовать  (учебники, документы,  интернет – ресурсы  - в зависимости от заданий).                                                                                                                                                           3. Работая с информацией,</w:t>
      </w:r>
      <w:r w:rsidR="00007DCC">
        <w:rPr>
          <w:rFonts w:ascii="Times New Roman" w:eastAsia="Times New Roman" w:hAnsi="Times New Roman"/>
          <w:sz w:val="24"/>
          <w:szCs w:val="24"/>
        </w:rPr>
        <w:t xml:space="preserve"> критически </w:t>
      </w:r>
      <w:r w:rsidRPr="006443D2">
        <w:rPr>
          <w:rFonts w:ascii="Times New Roman" w:eastAsia="Times New Roman" w:hAnsi="Times New Roman"/>
          <w:sz w:val="24"/>
          <w:szCs w:val="24"/>
        </w:rPr>
        <w:t xml:space="preserve"> анализир</w:t>
      </w:r>
      <w:r w:rsidR="00007DCC">
        <w:rPr>
          <w:rFonts w:ascii="Times New Roman" w:eastAsia="Times New Roman" w:hAnsi="Times New Roman"/>
          <w:sz w:val="24"/>
          <w:szCs w:val="24"/>
        </w:rPr>
        <w:t>уйте её</w:t>
      </w:r>
      <w:r w:rsidRPr="006443D2">
        <w:rPr>
          <w:rFonts w:ascii="Times New Roman" w:eastAsia="Times New Roman" w:hAnsi="Times New Roman"/>
          <w:sz w:val="24"/>
          <w:szCs w:val="24"/>
        </w:rPr>
        <w:t xml:space="preserve">.                             </w:t>
      </w:r>
      <w:r w:rsidR="006875A0">
        <w:rPr>
          <w:rFonts w:ascii="Times New Roman" w:eastAsia="Times New Roman" w:hAnsi="Times New Roman"/>
          <w:sz w:val="24"/>
          <w:szCs w:val="24"/>
        </w:rPr>
        <w:t xml:space="preserve">                                        </w:t>
      </w:r>
      <w:r w:rsidRPr="006443D2">
        <w:rPr>
          <w:rFonts w:ascii="Times New Roman" w:eastAsia="Times New Roman" w:hAnsi="Times New Roman"/>
          <w:sz w:val="24"/>
          <w:szCs w:val="24"/>
        </w:rPr>
        <w:t xml:space="preserve">  4. Выполняя каждый вид задания практической работы, имейте в виду, что вы должны показать определенные знания, умения, компетенции.                                          </w:t>
      </w:r>
    </w:p>
    <w:p w14:paraId="646FB8DE" w14:textId="77777777" w:rsidR="00007DCC" w:rsidRDefault="00007DCC">
      <w:pPr>
        <w:rPr>
          <w:rFonts w:ascii="Times New Roman" w:hAnsi="Times New Roman"/>
          <w:b/>
          <w:sz w:val="24"/>
          <w:szCs w:val="24"/>
        </w:rPr>
      </w:pPr>
      <w:r w:rsidRPr="00007DCC">
        <w:rPr>
          <w:rFonts w:ascii="Times New Roman" w:hAnsi="Times New Roman"/>
          <w:b/>
          <w:sz w:val="24"/>
          <w:szCs w:val="24"/>
        </w:rPr>
        <w:t>Задание 1.</w:t>
      </w:r>
    </w:p>
    <w:p w14:paraId="2D141090" w14:textId="77777777" w:rsidR="006443D2" w:rsidRDefault="00007DCC">
      <w:pPr>
        <w:rPr>
          <w:rFonts w:ascii="Times New Roman" w:hAnsi="Times New Roman"/>
          <w:sz w:val="24"/>
          <w:szCs w:val="24"/>
        </w:rPr>
      </w:pPr>
      <w:r>
        <w:rPr>
          <w:rFonts w:ascii="Times New Roman" w:hAnsi="Times New Roman"/>
          <w:b/>
          <w:sz w:val="24"/>
          <w:szCs w:val="24"/>
        </w:rPr>
        <w:t xml:space="preserve"> А) </w:t>
      </w:r>
      <w:r w:rsidRPr="00007DCC">
        <w:rPr>
          <w:rFonts w:ascii="Times New Roman" w:hAnsi="Times New Roman"/>
          <w:sz w:val="24"/>
          <w:szCs w:val="24"/>
        </w:rPr>
        <w:t>Найдите в любых, доступных вам источниках</w:t>
      </w:r>
      <w:r>
        <w:rPr>
          <w:rFonts w:ascii="Times New Roman" w:hAnsi="Times New Roman"/>
          <w:sz w:val="24"/>
          <w:szCs w:val="24"/>
        </w:rPr>
        <w:t xml:space="preserve"> не менее 3 цитат о И.В.Сталине его современников и не менее 3 цитат историков..                                                                                      Б) Запишите их.                                                                                                                                             В) Проанализируйте и сравните их содержание</w:t>
      </w:r>
    </w:p>
    <w:p w14:paraId="75CC3E13" w14:textId="77777777" w:rsidR="00007DCC" w:rsidRPr="00477C8D" w:rsidRDefault="00007DCC" w:rsidP="00007DCC">
      <w:pPr>
        <w:rPr>
          <w:rFonts w:ascii="Times New Roman"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2</w:t>
      </w:r>
      <w:r w:rsidRPr="00007DCC">
        <w:rPr>
          <w:rFonts w:ascii="Times New Roman" w:hAnsi="Times New Roman"/>
          <w:b/>
          <w:sz w:val="24"/>
          <w:szCs w:val="24"/>
        </w:rPr>
        <w:t>.</w:t>
      </w:r>
      <w:r w:rsidR="00477C8D" w:rsidRPr="00477C8D">
        <w:rPr>
          <w:rFonts w:ascii="Times New Roman" w:hAnsi="Times New Roman"/>
          <w:sz w:val="24"/>
          <w:szCs w:val="24"/>
        </w:rPr>
        <w:t>Почему</w:t>
      </w:r>
      <w:r w:rsidR="00477C8D">
        <w:rPr>
          <w:rFonts w:ascii="Times New Roman" w:hAnsi="Times New Roman"/>
          <w:sz w:val="24"/>
          <w:szCs w:val="24"/>
        </w:rPr>
        <w:t xml:space="preserve"> и в наше время личность Сталина вызывает споры и самые противоречивые мнения?</w:t>
      </w:r>
    </w:p>
    <w:p w14:paraId="37764FF8" w14:textId="77777777" w:rsidR="00477C8D" w:rsidRDefault="00477C8D" w:rsidP="00477C8D">
      <w:pPr>
        <w:rPr>
          <w:rFonts w:ascii="Times New Roman"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 xml:space="preserve">3  </w:t>
      </w:r>
      <w:r w:rsidRPr="00477C8D">
        <w:rPr>
          <w:rFonts w:ascii="Times New Roman" w:hAnsi="Times New Roman"/>
          <w:b/>
          <w:sz w:val="24"/>
          <w:szCs w:val="24"/>
        </w:rPr>
        <w:t>Сделайте вывод</w:t>
      </w:r>
      <w:r>
        <w:rPr>
          <w:rFonts w:ascii="Times New Roman" w:hAnsi="Times New Roman"/>
          <w:sz w:val="24"/>
          <w:szCs w:val="24"/>
        </w:rPr>
        <w:t xml:space="preserve"> : Каким был Сталин как человек  и как политический деятель и руководитель государства?</w:t>
      </w:r>
    </w:p>
    <w:p w14:paraId="50E6BAAE" w14:textId="77777777" w:rsidR="008C34C2" w:rsidRDefault="008C34C2" w:rsidP="008C34C2">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 19</w:t>
      </w:r>
      <w:r w:rsidRPr="008F7761">
        <w:rPr>
          <w:rFonts w:ascii="Times New Roman" w:hAnsi="Times New Roman" w:cs="Times New Roman"/>
          <w:sz w:val="24"/>
          <w:szCs w:val="24"/>
        </w:rPr>
        <w:t>«Шестидесятники»</w:t>
      </w:r>
    </w:p>
    <w:p w14:paraId="3E947A08" w14:textId="77777777" w:rsidR="008C34C2" w:rsidRDefault="008C34C2" w:rsidP="00477C8D">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 xml:space="preserve">касающуюся развития духовной жизни общества, а также умением составлять рецензию на произведение культуры.  </w:t>
      </w:r>
    </w:p>
    <w:p w14:paraId="611A500F" w14:textId="77777777" w:rsidR="00656435" w:rsidRPr="00656435" w:rsidRDefault="008C34C2" w:rsidP="00483C9E">
      <w:pPr>
        <w:pStyle w:val="ae"/>
        <w:numPr>
          <w:ilvl w:val="0"/>
          <w:numId w:val="6"/>
        </w:numPr>
        <w:spacing w:line="240" w:lineRule="auto"/>
        <w:ind w:left="180"/>
        <w:rPr>
          <w:rFonts w:ascii="Times New Roman" w:hAnsi="Times New Roman"/>
          <w:sz w:val="24"/>
          <w:szCs w:val="24"/>
        </w:rPr>
      </w:pPr>
      <w:r w:rsidRPr="008C34C2">
        <w:rPr>
          <w:rFonts w:ascii="Times New Roman" w:eastAsia="Times New Roman" w:hAnsi="Times New Roman"/>
          <w:b/>
          <w:sz w:val="24"/>
          <w:szCs w:val="24"/>
        </w:rPr>
        <w:t xml:space="preserve">Студент должен уметь                                                                                                        </w:t>
      </w:r>
      <w:r w:rsidRPr="008C34C2">
        <w:rPr>
          <w:rFonts w:ascii="Times New Roman" w:eastAsia="Times New Roman" w:hAnsi="Times New Roman"/>
          <w:sz w:val="24"/>
          <w:szCs w:val="24"/>
        </w:rPr>
        <w:t xml:space="preserve">•проводить поиск информации для раскрытия содержания вопроса;                                                                                                       •раскрывать содержание понятий  ;  • уметь писать рецензию ,качественно выполнять задания.  </w:t>
      </w:r>
    </w:p>
    <w:p w14:paraId="497E3068" w14:textId="77777777" w:rsidR="008C34C2" w:rsidRPr="00656435" w:rsidRDefault="00656435" w:rsidP="00656435">
      <w:pPr>
        <w:spacing w:line="240" w:lineRule="auto"/>
        <w:ind w:left="-180"/>
        <w:rPr>
          <w:rFonts w:ascii="Times New Roman" w:hAnsi="Times New Roman"/>
          <w:sz w:val="24"/>
          <w:szCs w:val="24"/>
        </w:rPr>
      </w:pPr>
      <w:r>
        <w:rPr>
          <w:rFonts w:ascii="Times New Roman" w:hAnsi="Times New Roman"/>
          <w:b/>
          <w:sz w:val="24"/>
          <w:szCs w:val="24"/>
        </w:rPr>
        <w:t xml:space="preserve">   </w:t>
      </w:r>
      <w:r w:rsidR="008C34C2" w:rsidRPr="00656435">
        <w:rPr>
          <w:rFonts w:ascii="Times New Roman" w:hAnsi="Times New Roman"/>
          <w:b/>
          <w:sz w:val="24"/>
          <w:szCs w:val="24"/>
        </w:rPr>
        <w:t xml:space="preserve">Задание 1.  </w:t>
      </w:r>
      <w:r w:rsidR="008C34C2" w:rsidRPr="00656435">
        <w:rPr>
          <w:rFonts w:ascii="Times New Roman" w:hAnsi="Times New Roman"/>
          <w:sz w:val="24"/>
          <w:szCs w:val="24"/>
        </w:rPr>
        <w:t>Раскройте содержание понятия «шестидесятники»</w:t>
      </w:r>
    </w:p>
    <w:p w14:paraId="0913E146" w14:textId="77777777" w:rsidR="008C34C2" w:rsidRDefault="008C34C2" w:rsidP="00483C9E">
      <w:pPr>
        <w:spacing w:line="240" w:lineRule="auto"/>
        <w:rPr>
          <w:rFonts w:ascii="Times New Roman" w:eastAsia="Times New Roman" w:hAnsi="Times New Roman"/>
          <w:sz w:val="24"/>
          <w:szCs w:val="24"/>
        </w:rPr>
      </w:pPr>
      <w:r>
        <w:rPr>
          <w:rFonts w:ascii="Times New Roman" w:hAnsi="Times New Roman"/>
          <w:b/>
          <w:sz w:val="24"/>
          <w:szCs w:val="24"/>
        </w:rPr>
        <w:t xml:space="preserve">Задание 2. </w:t>
      </w:r>
      <w:r w:rsidRPr="008C34C2">
        <w:rPr>
          <w:rFonts w:ascii="Times New Roman" w:hAnsi="Times New Roman"/>
          <w:sz w:val="24"/>
          <w:szCs w:val="24"/>
        </w:rPr>
        <w:t>Составьте рецензию на любое произведение советской культуры 60 – х годов 20 века.</w:t>
      </w:r>
    </w:p>
    <w:p w14:paraId="5AB5E596" w14:textId="77777777" w:rsidR="008C34C2" w:rsidRDefault="008C34C2" w:rsidP="00483C9E">
      <w:pPr>
        <w:spacing w:after="0" w:line="240" w:lineRule="auto"/>
        <w:rPr>
          <w:rFonts w:ascii="Times New Roman" w:hAnsi="Times New Roman"/>
          <w:sz w:val="24"/>
          <w:szCs w:val="24"/>
        </w:rPr>
      </w:pPr>
    </w:p>
    <w:p w14:paraId="0F359D50" w14:textId="77777777" w:rsidR="008C34C2" w:rsidRDefault="008C34C2" w:rsidP="00483C9E">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№20</w:t>
      </w:r>
      <w:r w:rsidRPr="008F7761">
        <w:rPr>
          <w:rFonts w:ascii="Times New Roman" w:hAnsi="Times New Roman" w:cs="Times New Roman"/>
          <w:sz w:val="24"/>
          <w:szCs w:val="24"/>
        </w:rPr>
        <w:t xml:space="preserve">  «Реформы в промышленности»</w:t>
      </w:r>
    </w:p>
    <w:p w14:paraId="16E0B62B" w14:textId="77777777" w:rsidR="008C34C2" w:rsidRDefault="008C34C2" w:rsidP="00483C9E">
      <w:pPr>
        <w:spacing w:after="0" w:line="240" w:lineRule="auto"/>
        <w:rPr>
          <w:rFonts w:ascii="Times New Roman" w:hAnsi="Times New Roman" w:cs="Times New Roman"/>
          <w:sz w:val="24"/>
          <w:szCs w:val="24"/>
        </w:rPr>
      </w:pPr>
    </w:p>
    <w:p w14:paraId="45B95AA0" w14:textId="77777777" w:rsidR="008C34C2" w:rsidRDefault="008C34C2" w:rsidP="00483C9E">
      <w:pPr>
        <w:spacing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Задание 2</w:t>
      </w:r>
      <w:r w:rsidRPr="008C34C2">
        <w:rPr>
          <w:rFonts w:ascii="Times New Roman" w:eastAsia="Times New Roman" w:hAnsi="Times New Roman" w:cs="Times New Roman"/>
          <w:b/>
          <w:sz w:val="28"/>
          <w:szCs w:val="28"/>
        </w:rPr>
        <w:t>.</w:t>
      </w:r>
      <w:r w:rsidRPr="008C34C2">
        <w:rPr>
          <w:rFonts w:ascii="Times New Roman" w:eastAsia="Times New Roman" w:hAnsi="Times New Roman" w:cs="Times New Roman"/>
          <w:b/>
          <w:sz w:val="24"/>
          <w:szCs w:val="24"/>
        </w:rPr>
        <w:t> Заполнить таблицу «Экономическое развитие СССР в 1954-1964 гг.»</w:t>
      </w:r>
    </w:p>
    <w:p w14:paraId="72D67F25" w14:textId="77777777" w:rsidR="008C34C2" w:rsidRDefault="008C34C2" w:rsidP="00483C9E">
      <w:pPr>
        <w:spacing w:line="240" w:lineRule="auto"/>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экономическое развитие страны</w:t>
      </w:r>
      <w:r w:rsidRPr="006443D2">
        <w:rPr>
          <w:rFonts w:ascii="Times New Roman" w:eastAsiaTheme="minorHAnsi" w:hAnsi="Times New Roman"/>
          <w:sz w:val="24"/>
          <w:szCs w:val="24"/>
        </w:rPr>
        <w:t>,</w:t>
      </w:r>
      <w:r>
        <w:rPr>
          <w:rFonts w:ascii="Times New Roman" w:eastAsiaTheme="minorHAnsi" w:hAnsi="Times New Roman"/>
          <w:sz w:val="24"/>
          <w:szCs w:val="24"/>
        </w:rPr>
        <w:t xml:space="preserve"> работать с показателями развития экономики, заполнять таблицу.</w:t>
      </w:r>
    </w:p>
    <w:p w14:paraId="29D8922C" w14:textId="77777777" w:rsidR="008C34C2" w:rsidRPr="008C34C2" w:rsidRDefault="008C34C2" w:rsidP="00483C9E">
      <w:pPr>
        <w:spacing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 xml:space="preserve">1. </w:t>
      </w:r>
      <w:r w:rsidRPr="008C34C2">
        <w:rPr>
          <w:rFonts w:ascii="Times New Roman" w:eastAsia="Times New Roman" w:hAnsi="Times New Roman" w:cs="Times New Roman"/>
          <w:sz w:val="24"/>
          <w:szCs w:val="24"/>
        </w:rPr>
        <w:t>Перечислите р</w:t>
      </w:r>
      <w:r>
        <w:rPr>
          <w:rFonts w:ascii="Times New Roman" w:eastAsia="Times New Roman" w:hAnsi="Times New Roman" w:cs="Times New Roman"/>
          <w:sz w:val="24"/>
          <w:szCs w:val="24"/>
        </w:rPr>
        <w:t>еформы в промышленности в 60 – 70 годы 20 века.</w:t>
      </w:r>
    </w:p>
    <w:p w14:paraId="746C72D4" w14:textId="77777777" w:rsidR="008C34C2" w:rsidRPr="008C34C2" w:rsidRDefault="008C34C2" w:rsidP="00483C9E">
      <w:pPr>
        <w:spacing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2</w:t>
      </w:r>
      <w:r w:rsidRPr="008C34C2">
        <w:rPr>
          <w:rFonts w:ascii="Times New Roman" w:eastAsia="Times New Roman" w:hAnsi="Times New Roman" w:cs="Times New Roman"/>
          <w:b/>
          <w:sz w:val="24"/>
          <w:szCs w:val="24"/>
        </w:rPr>
        <w:t>. </w:t>
      </w:r>
      <w:r w:rsidRPr="008C34C2">
        <w:rPr>
          <w:rFonts w:ascii="Times New Roman" w:eastAsia="Times New Roman" w:hAnsi="Times New Roman" w:cs="Times New Roman"/>
          <w:sz w:val="24"/>
          <w:szCs w:val="24"/>
        </w:rPr>
        <w:t>Заполнить таблицу «Экономическое развитие СССР в 1954-1964 гг.»</w:t>
      </w:r>
    </w:p>
    <w:bookmarkStart w:id="0" w:name="d6cf302a1a822157c95568dd9713f2b9ec25e7e6"/>
    <w:p w14:paraId="7F7E2ED7" w14:textId="77777777" w:rsidR="008C34C2" w:rsidRPr="008C34C2" w:rsidRDefault="00EB7AAC" w:rsidP="00483C9E">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fldChar w:fldCharType="begin"/>
      </w:r>
      <w:r w:rsidR="008C34C2" w:rsidRPr="008C34C2">
        <w:rPr>
          <w:rFonts w:ascii="Times New Roman" w:eastAsia="Times New Roman" w:hAnsi="Times New Roman" w:cs="Times New Roman"/>
          <w:b/>
          <w:sz w:val="24"/>
          <w:szCs w:val="24"/>
        </w:rPr>
        <w:instrText xml:space="preserve"> HYPERLINK "http://nsportal.ru/shkola/istoriya/library/2013/07/23/rabochaya-programma-prakticheskie-zanyatiya-10-11-klass" </w:instrText>
      </w:r>
      <w:r w:rsidRPr="008C34C2">
        <w:rPr>
          <w:rFonts w:ascii="Times New Roman" w:eastAsia="Times New Roman" w:hAnsi="Times New Roman" w:cs="Times New Roman"/>
          <w:b/>
          <w:sz w:val="24"/>
          <w:szCs w:val="24"/>
        </w:rPr>
      </w:r>
      <w:r w:rsidRPr="008C34C2">
        <w:rPr>
          <w:rFonts w:ascii="Times New Roman" w:eastAsia="Times New Roman" w:hAnsi="Times New Roman" w:cs="Times New Roman"/>
          <w:b/>
          <w:sz w:val="24"/>
          <w:szCs w:val="24"/>
        </w:rPr>
        <w:fldChar w:fldCharType="end"/>
      </w:r>
      <w:bookmarkStart w:id="1" w:name="16"/>
      <w:bookmarkEnd w:id="0"/>
      <w:r w:rsidRPr="008C34C2">
        <w:rPr>
          <w:rFonts w:ascii="Times New Roman" w:eastAsia="Times New Roman" w:hAnsi="Times New Roman" w:cs="Times New Roman"/>
          <w:b/>
          <w:sz w:val="24"/>
          <w:szCs w:val="24"/>
        </w:rPr>
        <w:fldChar w:fldCharType="begin"/>
      </w:r>
      <w:r w:rsidR="008C34C2" w:rsidRPr="008C34C2">
        <w:rPr>
          <w:rFonts w:ascii="Times New Roman" w:eastAsia="Times New Roman" w:hAnsi="Times New Roman" w:cs="Times New Roman"/>
          <w:b/>
          <w:sz w:val="24"/>
          <w:szCs w:val="24"/>
        </w:rPr>
        <w:instrText xml:space="preserve"> HYPERLINK "http://nsportal.ru/shkola/istoriya/library/2013/07/23/rabochaya-programma-prakticheskie-zanyatiya-10-11-klass" </w:instrText>
      </w:r>
      <w:r w:rsidRPr="008C34C2">
        <w:rPr>
          <w:rFonts w:ascii="Times New Roman" w:eastAsia="Times New Roman" w:hAnsi="Times New Roman" w:cs="Times New Roman"/>
          <w:b/>
          <w:sz w:val="24"/>
          <w:szCs w:val="24"/>
        </w:rPr>
      </w:r>
      <w:r w:rsidRPr="008C34C2">
        <w:rPr>
          <w:rFonts w:ascii="Times New Roman" w:eastAsia="Times New Roman" w:hAnsi="Times New Roman" w:cs="Times New Roman"/>
          <w:b/>
          <w:sz w:val="24"/>
          <w:szCs w:val="24"/>
        </w:rPr>
        <w:fldChar w:fldCharType="end"/>
      </w:r>
      <w:bookmarkEnd w:id="1"/>
    </w:p>
    <w:tbl>
      <w:tblPr>
        <w:tblW w:w="5000" w:type="pct"/>
        <w:tblCellMar>
          <w:left w:w="0" w:type="dxa"/>
          <w:right w:w="0" w:type="dxa"/>
        </w:tblCellMar>
        <w:tblLook w:val="0000" w:firstRow="0" w:lastRow="0" w:firstColumn="0" w:lastColumn="0" w:noHBand="0" w:noVBand="0"/>
      </w:tblPr>
      <w:tblGrid>
        <w:gridCol w:w="6151"/>
        <w:gridCol w:w="126"/>
        <w:gridCol w:w="3160"/>
      </w:tblGrid>
      <w:tr w:rsidR="00483C9E" w:rsidRPr="008C34C2" w14:paraId="121338DF" w14:textId="77777777" w:rsidTr="00483C9E">
        <w:trPr>
          <w:trHeight w:val="270"/>
        </w:trPr>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26D7E9D0" w14:textId="77777777" w:rsidR="00483C9E" w:rsidRPr="008C34C2" w:rsidRDefault="00483C9E" w:rsidP="00483C9E">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Критерии оценки</w:t>
            </w:r>
          </w:p>
        </w:tc>
        <w:tc>
          <w:tcPr>
            <w:tcW w:w="67" w:type="pct"/>
            <w:tcBorders>
              <w:top w:val="single" w:sz="4" w:space="0" w:color="auto"/>
              <w:left w:val="single" w:sz="4" w:space="0" w:color="auto"/>
              <w:bottom w:val="single" w:sz="4" w:space="0" w:color="auto"/>
            </w:tcBorders>
            <w:vAlign w:val="center"/>
          </w:tcPr>
          <w:p w14:paraId="4431A635" w14:textId="77777777" w:rsidR="00483C9E" w:rsidRPr="008C34C2" w:rsidRDefault="00483C9E" w:rsidP="00483C9E">
            <w:pPr>
              <w:spacing w:after="0" w:line="240" w:lineRule="auto"/>
              <w:rPr>
                <w:rFonts w:ascii="Times New Roman" w:eastAsia="Times New Roman" w:hAnsi="Times New Roman" w:cs="Times New Roman"/>
                <w:b/>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3FC20A55" w14:textId="77777777" w:rsidR="00483C9E" w:rsidRPr="008C34C2" w:rsidRDefault="00483C9E" w:rsidP="00483C9E">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Содержание</w:t>
            </w:r>
          </w:p>
        </w:tc>
      </w:tr>
      <w:tr w:rsidR="00483C9E" w:rsidRPr="008C34C2" w14:paraId="5E1953CE" w14:textId="77777777" w:rsidTr="00483C9E">
        <w:tc>
          <w:tcPr>
            <w:tcW w:w="3258" w:type="pct"/>
            <w:tcBorders>
              <w:top w:val="single" w:sz="4" w:space="0" w:color="auto"/>
              <w:left w:val="single" w:sz="4" w:space="0" w:color="auto"/>
            </w:tcBorders>
            <w:tcMar>
              <w:top w:w="41" w:type="dxa"/>
              <w:left w:w="41" w:type="dxa"/>
              <w:bottom w:w="41" w:type="dxa"/>
              <w:right w:w="41" w:type="dxa"/>
            </w:tcMar>
            <w:vAlign w:val="center"/>
          </w:tcPr>
          <w:p w14:paraId="06797C43" w14:textId="77777777" w:rsidR="00483C9E" w:rsidRPr="008C34C2" w:rsidRDefault="00483C9E" w:rsidP="00483C9E">
            <w:pPr>
              <w:spacing w:after="0" w:line="240" w:lineRule="auto"/>
              <w:rPr>
                <w:rFonts w:ascii="Times New Roman" w:eastAsia="Times New Roman" w:hAnsi="Times New Roman" w:cs="Times New Roman"/>
                <w:b/>
                <w:sz w:val="24"/>
                <w:szCs w:val="24"/>
              </w:rPr>
            </w:pPr>
          </w:p>
        </w:tc>
        <w:tc>
          <w:tcPr>
            <w:tcW w:w="67" w:type="pct"/>
            <w:tcBorders>
              <w:top w:val="single" w:sz="4" w:space="0" w:color="auto"/>
              <w:left w:val="single" w:sz="4" w:space="0" w:color="auto"/>
            </w:tcBorders>
            <w:vAlign w:val="center"/>
          </w:tcPr>
          <w:p w14:paraId="7DA0C11F" w14:textId="77777777" w:rsidR="00483C9E" w:rsidRPr="008C34C2" w:rsidRDefault="00483C9E" w:rsidP="00483C9E">
            <w:pPr>
              <w:spacing w:after="0" w:line="240" w:lineRule="auto"/>
              <w:rPr>
                <w:rFonts w:ascii="Times New Roman" w:eastAsia="Times New Roman" w:hAnsi="Times New Roman" w:cs="Times New Roman"/>
                <w:b/>
                <w:sz w:val="24"/>
                <w:szCs w:val="24"/>
              </w:rPr>
            </w:pPr>
          </w:p>
        </w:tc>
        <w:tc>
          <w:tcPr>
            <w:tcW w:w="1674" w:type="pct"/>
            <w:tcBorders>
              <w:top w:val="single" w:sz="4" w:space="0" w:color="auto"/>
              <w:right w:val="single" w:sz="4" w:space="0" w:color="auto"/>
            </w:tcBorders>
            <w:tcMar>
              <w:top w:w="41" w:type="dxa"/>
              <w:left w:w="41" w:type="dxa"/>
              <w:bottom w:w="41" w:type="dxa"/>
              <w:right w:w="41" w:type="dxa"/>
            </w:tcMar>
            <w:vAlign w:val="center"/>
          </w:tcPr>
          <w:p w14:paraId="1B1DB79A" w14:textId="77777777" w:rsidR="00483C9E" w:rsidRPr="008C34C2" w:rsidRDefault="00483C9E" w:rsidP="00483C9E">
            <w:pPr>
              <w:spacing w:after="0" w:line="240" w:lineRule="auto"/>
              <w:rPr>
                <w:rFonts w:ascii="Times New Roman" w:eastAsia="Times New Roman" w:hAnsi="Times New Roman" w:cs="Times New Roman"/>
                <w:b/>
                <w:sz w:val="24"/>
                <w:szCs w:val="24"/>
              </w:rPr>
            </w:pPr>
          </w:p>
        </w:tc>
      </w:tr>
      <w:tr w:rsidR="00483C9E" w:rsidRPr="008C34C2" w14:paraId="41F02A7A" w14:textId="77777777" w:rsidTr="00483C9E">
        <w:trPr>
          <w:trHeight w:val="285"/>
        </w:trPr>
        <w:tc>
          <w:tcPr>
            <w:tcW w:w="3258" w:type="pct"/>
            <w:tcBorders>
              <w:left w:val="single" w:sz="4" w:space="0" w:color="auto"/>
              <w:bottom w:val="single" w:sz="4" w:space="0" w:color="auto"/>
            </w:tcBorders>
            <w:tcMar>
              <w:top w:w="41" w:type="dxa"/>
              <w:left w:w="41" w:type="dxa"/>
              <w:bottom w:w="41" w:type="dxa"/>
              <w:right w:w="41" w:type="dxa"/>
            </w:tcMar>
            <w:vAlign w:val="center"/>
          </w:tcPr>
          <w:p w14:paraId="0CB0DCE8" w14:textId="77777777" w:rsidR="00483C9E" w:rsidRPr="008C34C2"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1. Приоритетные отрасли экономики.</w:t>
            </w:r>
          </w:p>
        </w:tc>
        <w:tc>
          <w:tcPr>
            <w:tcW w:w="67" w:type="pct"/>
            <w:tcBorders>
              <w:left w:val="single" w:sz="4" w:space="0" w:color="auto"/>
              <w:bottom w:val="single" w:sz="4" w:space="0" w:color="auto"/>
            </w:tcBorders>
            <w:vAlign w:val="center"/>
          </w:tcPr>
          <w:p w14:paraId="7817664D"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bottom w:val="single" w:sz="4" w:space="0" w:color="auto"/>
              <w:right w:val="single" w:sz="4" w:space="0" w:color="auto"/>
            </w:tcBorders>
            <w:tcMar>
              <w:top w:w="41" w:type="dxa"/>
              <w:left w:w="41" w:type="dxa"/>
              <w:bottom w:w="41" w:type="dxa"/>
              <w:right w:w="41" w:type="dxa"/>
            </w:tcMar>
            <w:vAlign w:val="center"/>
          </w:tcPr>
          <w:p w14:paraId="34BC96C1"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2BB4EB72" w14:textId="77777777" w:rsidTr="00483C9E">
        <w:tc>
          <w:tcPr>
            <w:tcW w:w="3258" w:type="pct"/>
            <w:tcBorders>
              <w:top w:val="single" w:sz="4" w:space="0" w:color="auto"/>
              <w:left w:val="single" w:sz="4" w:space="0" w:color="auto"/>
            </w:tcBorders>
            <w:tcMar>
              <w:top w:w="41" w:type="dxa"/>
              <w:left w:w="41" w:type="dxa"/>
              <w:bottom w:w="41" w:type="dxa"/>
              <w:right w:w="41" w:type="dxa"/>
            </w:tcMar>
            <w:vAlign w:val="center"/>
          </w:tcPr>
          <w:p w14:paraId="359A6549" w14:textId="77777777" w:rsidR="00483C9E" w:rsidRPr="008C34C2" w:rsidRDefault="00483C9E" w:rsidP="008C34C2">
            <w:pPr>
              <w:spacing w:after="0" w:line="240" w:lineRule="auto"/>
              <w:rPr>
                <w:rFonts w:ascii="Times New Roman" w:eastAsia="Times New Roman" w:hAnsi="Times New Roman" w:cs="Times New Roman"/>
                <w:sz w:val="24"/>
                <w:szCs w:val="24"/>
              </w:rPr>
            </w:pPr>
          </w:p>
        </w:tc>
        <w:tc>
          <w:tcPr>
            <w:tcW w:w="67" w:type="pct"/>
            <w:tcBorders>
              <w:top w:val="single" w:sz="4" w:space="0" w:color="auto"/>
              <w:left w:val="single" w:sz="4" w:space="0" w:color="auto"/>
            </w:tcBorders>
            <w:vAlign w:val="center"/>
          </w:tcPr>
          <w:p w14:paraId="7F2C689F"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top w:val="single" w:sz="4" w:space="0" w:color="auto"/>
              <w:right w:val="single" w:sz="4" w:space="0" w:color="auto"/>
            </w:tcBorders>
            <w:tcMar>
              <w:top w:w="41" w:type="dxa"/>
              <w:left w:w="41" w:type="dxa"/>
              <w:bottom w:w="41" w:type="dxa"/>
              <w:right w:w="41" w:type="dxa"/>
            </w:tcMar>
            <w:vAlign w:val="center"/>
          </w:tcPr>
          <w:p w14:paraId="65B6AA6C"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6FEE2D9D" w14:textId="77777777" w:rsidTr="00483C9E">
        <w:tc>
          <w:tcPr>
            <w:tcW w:w="3258" w:type="pct"/>
            <w:tcBorders>
              <w:left w:val="single" w:sz="4" w:space="0" w:color="auto"/>
              <w:bottom w:val="single" w:sz="4" w:space="0" w:color="auto"/>
            </w:tcBorders>
            <w:tcMar>
              <w:top w:w="41" w:type="dxa"/>
              <w:left w:w="41" w:type="dxa"/>
              <w:bottom w:w="41" w:type="dxa"/>
              <w:right w:w="41" w:type="dxa"/>
            </w:tcMar>
            <w:vAlign w:val="center"/>
          </w:tcPr>
          <w:p w14:paraId="56B931B4" w14:textId="77777777" w:rsidR="00483C9E" w:rsidRPr="008C34C2"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2. Управление промышленностью</w:t>
            </w:r>
          </w:p>
        </w:tc>
        <w:tc>
          <w:tcPr>
            <w:tcW w:w="67" w:type="pct"/>
            <w:tcBorders>
              <w:left w:val="single" w:sz="4" w:space="0" w:color="auto"/>
              <w:bottom w:val="single" w:sz="4" w:space="0" w:color="auto"/>
            </w:tcBorders>
            <w:vAlign w:val="center"/>
          </w:tcPr>
          <w:p w14:paraId="19B4B690"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bottom w:val="single" w:sz="4" w:space="0" w:color="auto"/>
              <w:right w:val="single" w:sz="4" w:space="0" w:color="auto"/>
            </w:tcBorders>
            <w:tcMar>
              <w:top w:w="41" w:type="dxa"/>
              <w:left w:w="41" w:type="dxa"/>
              <w:bottom w:w="41" w:type="dxa"/>
              <w:right w:w="41" w:type="dxa"/>
            </w:tcMar>
            <w:vAlign w:val="center"/>
          </w:tcPr>
          <w:p w14:paraId="44CC6291"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42C05FE4" w14:textId="77777777" w:rsidTr="00483C9E">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1F58D12E" w14:textId="77777777" w:rsidR="00483C9E"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3. Планирование (срок, основные показатели,</w:t>
            </w:r>
          </w:p>
          <w:p w14:paraId="2D5D8FFA" w14:textId="77777777" w:rsidR="00483C9E" w:rsidRPr="008C34C2"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соотношение плановых показателей и самостоятельности предприятий).</w:t>
            </w:r>
          </w:p>
        </w:tc>
        <w:tc>
          <w:tcPr>
            <w:tcW w:w="67" w:type="pct"/>
            <w:tcBorders>
              <w:top w:val="single" w:sz="4" w:space="0" w:color="auto"/>
              <w:left w:val="single" w:sz="4" w:space="0" w:color="auto"/>
              <w:bottom w:val="single" w:sz="4" w:space="0" w:color="auto"/>
            </w:tcBorders>
            <w:vAlign w:val="center"/>
          </w:tcPr>
          <w:p w14:paraId="7969417C" w14:textId="77777777" w:rsidR="00483C9E" w:rsidRDefault="00483C9E">
            <w:pPr>
              <w:rPr>
                <w:rFonts w:ascii="Times New Roman" w:eastAsia="Times New Roman" w:hAnsi="Times New Roman" w:cs="Times New Roman"/>
                <w:sz w:val="24"/>
                <w:szCs w:val="24"/>
              </w:rPr>
            </w:pPr>
          </w:p>
          <w:p w14:paraId="56021FD1"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2A8B72D0"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78938D67" w14:textId="77777777" w:rsidTr="00483C9E">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692B8EDC" w14:textId="77777777" w:rsidR="00483C9E" w:rsidRPr="008C34C2"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4. Основные показатели по отраслям.</w:t>
            </w:r>
          </w:p>
        </w:tc>
        <w:tc>
          <w:tcPr>
            <w:tcW w:w="67" w:type="pct"/>
            <w:tcBorders>
              <w:top w:val="single" w:sz="4" w:space="0" w:color="auto"/>
              <w:left w:val="single" w:sz="4" w:space="0" w:color="auto"/>
              <w:bottom w:val="single" w:sz="4" w:space="0" w:color="auto"/>
            </w:tcBorders>
            <w:vAlign w:val="center"/>
          </w:tcPr>
          <w:p w14:paraId="47147061"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762806A3"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36075618" w14:textId="77777777" w:rsidTr="00483C9E">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4FA4A1BA" w14:textId="77777777" w:rsidR="00483C9E" w:rsidRPr="008C34C2" w:rsidRDefault="00483C9E"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5. Методы интенсификации и достижения роста.</w:t>
            </w:r>
          </w:p>
        </w:tc>
        <w:tc>
          <w:tcPr>
            <w:tcW w:w="67" w:type="pct"/>
            <w:tcBorders>
              <w:top w:val="single" w:sz="4" w:space="0" w:color="auto"/>
              <w:left w:val="single" w:sz="4" w:space="0" w:color="auto"/>
              <w:bottom w:val="single" w:sz="4" w:space="0" w:color="auto"/>
            </w:tcBorders>
            <w:vAlign w:val="center"/>
          </w:tcPr>
          <w:p w14:paraId="79DD3967"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36F026A5"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r w:rsidR="00483C9E" w:rsidRPr="008C34C2" w14:paraId="6D9F95C1" w14:textId="77777777" w:rsidTr="00483C9E">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527E9B81" w14:textId="77777777" w:rsidR="00483C9E" w:rsidRPr="008C34C2" w:rsidRDefault="00483C9E" w:rsidP="008C34C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Pr="008C34C2">
              <w:rPr>
                <w:rFonts w:ascii="Times New Roman" w:eastAsia="Times New Roman" w:hAnsi="Times New Roman" w:cs="Times New Roman"/>
                <w:sz w:val="24"/>
                <w:szCs w:val="24"/>
              </w:rPr>
              <w:t>. Основные статьи импорта: из стран СЭВ, из других стран.</w:t>
            </w:r>
          </w:p>
        </w:tc>
        <w:tc>
          <w:tcPr>
            <w:tcW w:w="67" w:type="pct"/>
            <w:tcBorders>
              <w:top w:val="single" w:sz="4" w:space="0" w:color="auto"/>
              <w:left w:val="single" w:sz="4" w:space="0" w:color="auto"/>
              <w:bottom w:val="single" w:sz="4" w:space="0" w:color="auto"/>
            </w:tcBorders>
            <w:vAlign w:val="center"/>
          </w:tcPr>
          <w:p w14:paraId="5E2073F6" w14:textId="77777777" w:rsidR="00483C9E" w:rsidRDefault="00483C9E">
            <w:pPr>
              <w:rPr>
                <w:rFonts w:ascii="Times New Roman" w:eastAsia="Times New Roman" w:hAnsi="Times New Roman" w:cs="Times New Roman"/>
                <w:sz w:val="24"/>
                <w:szCs w:val="24"/>
              </w:rPr>
            </w:pPr>
          </w:p>
          <w:p w14:paraId="1E0D84E1" w14:textId="77777777" w:rsidR="00483C9E" w:rsidRPr="008C34C2" w:rsidRDefault="00483C9E" w:rsidP="00483C9E">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07AF5D6B" w14:textId="77777777" w:rsidR="00483C9E" w:rsidRPr="008C34C2" w:rsidRDefault="00483C9E" w:rsidP="008C34C2">
            <w:pPr>
              <w:spacing w:after="0" w:line="240" w:lineRule="auto"/>
              <w:rPr>
                <w:rFonts w:ascii="Times New Roman" w:eastAsia="Times New Roman" w:hAnsi="Times New Roman" w:cs="Times New Roman"/>
                <w:sz w:val="24"/>
                <w:szCs w:val="24"/>
              </w:rPr>
            </w:pPr>
          </w:p>
        </w:tc>
      </w:tr>
    </w:tbl>
    <w:p w14:paraId="1E40FCAF" w14:textId="77777777" w:rsidR="008C34C2" w:rsidRPr="008C34C2" w:rsidRDefault="008C34C2" w:rsidP="008C34C2">
      <w:pPr>
        <w:rPr>
          <w:rFonts w:ascii="Times New Roman" w:hAnsi="Times New Roman"/>
          <w:sz w:val="24"/>
          <w:szCs w:val="24"/>
        </w:rPr>
      </w:pPr>
      <w:r>
        <w:rPr>
          <w:rFonts w:ascii="Times New Roman" w:hAnsi="Times New Roman"/>
          <w:sz w:val="24"/>
          <w:szCs w:val="24"/>
        </w:rPr>
        <w:t>Сделайте вывод по таблице</w:t>
      </w:r>
    </w:p>
    <w:p w14:paraId="3E2A8AE2" w14:textId="77777777" w:rsidR="008C34C2" w:rsidRDefault="008C34C2" w:rsidP="008C34C2">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 21</w:t>
      </w:r>
      <w:r w:rsidRPr="008F7761">
        <w:rPr>
          <w:rFonts w:ascii="Times New Roman" w:hAnsi="Times New Roman" w:cs="Times New Roman"/>
          <w:sz w:val="24"/>
          <w:szCs w:val="24"/>
        </w:rPr>
        <w:t xml:space="preserve"> «Научно-техническая революция в СССР»</w:t>
      </w:r>
    </w:p>
    <w:p w14:paraId="011EDA9E" w14:textId="77777777" w:rsidR="008C34C2" w:rsidRDefault="008C34C2" w:rsidP="008C34C2">
      <w:pPr>
        <w:rPr>
          <w:rFonts w:ascii="Times New Roman" w:eastAsia="Times New Roman" w:hAnsi="Times New Roman"/>
          <w:sz w:val="24"/>
          <w:szCs w:val="24"/>
        </w:rPr>
      </w:pPr>
      <w:r w:rsidRPr="008C34C2">
        <w:rPr>
          <w:rFonts w:ascii="Times New Roman" w:eastAsia="Times New Roman" w:hAnsi="Times New Roman"/>
          <w:b/>
          <w:sz w:val="24"/>
          <w:szCs w:val="24"/>
        </w:rPr>
        <w:t>Цель практической работы</w:t>
      </w:r>
      <w:r>
        <w:rPr>
          <w:rFonts w:ascii="Times New Roman" w:eastAsia="Times New Roman" w:hAnsi="Times New Roman"/>
          <w:sz w:val="24"/>
          <w:szCs w:val="24"/>
        </w:rPr>
        <w:t>: ов</w:t>
      </w:r>
      <w:r w:rsidRPr="00701D18">
        <w:rPr>
          <w:rFonts w:ascii="Times New Roman" w:eastAsia="Times New Roman" w:hAnsi="Times New Roman"/>
          <w:sz w:val="24"/>
          <w:szCs w:val="24"/>
        </w:rPr>
        <w:t>ладение умениями проводить поиск  исторической информации в источниках разного типа</w:t>
      </w:r>
      <w:r>
        <w:rPr>
          <w:rFonts w:ascii="Times New Roman" w:eastAsia="Times New Roman" w:hAnsi="Times New Roman"/>
          <w:sz w:val="24"/>
          <w:szCs w:val="24"/>
        </w:rPr>
        <w:t>, характеризовать достижения в области науки и техники.</w:t>
      </w:r>
    </w:p>
    <w:p w14:paraId="17B5A310" w14:textId="77777777" w:rsidR="008C34C2" w:rsidRDefault="008C34C2" w:rsidP="008C34C2">
      <w:pPr>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1.</w:t>
      </w:r>
      <w:r w:rsidRPr="008C34C2">
        <w:rPr>
          <w:rFonts w:ascii="Times New Roman" w:hAnsi="Times New Roman" w:cs="Times New Roman"/>
        </w:rPr>
        <w:t>Раскройте содержание понятия</w:t>
      </w:r>
      <w:r>
        <w:t xml:space="preserve">  «</w:t>
      </w:r>
      <w:r w:rsidRPr="008C34C2">
        <w:rPr>
          <w:rFonts w:ascii="Times New Roman" w:eastAsia="Times New Roman" w:hAnsi="Times New Roman" w:cs="Times New Roman"/>
          <w:sz w:val="24"/>
          <w:szCs w:val="24"/>
        </w:rPr>
        <w:t>Научно-техническая революция</w:t>
      </w:r>
      <w:r>
        <w:rPr>
          <w:rFonts w:ascii="Times New Roman" w:eastAsia="Times New Roman" w:hAnsi="Times New Roman" w:cs="Times New Roman"/>
          <w:sz w:val="24"/>
          <w:szCs w:val="24"/>
        </w:rPr>
        <w:t xml:space="preserve">». </w:t>
      </w:r>
    </w:p>
    <w:p w14:paraId="2E3D511D" w14:textId="77777777" w:rsidR="008C34C2" w:rsidRDefault="008C34C2" w:rsidP="008C34C2">
      <w:pPr>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 xml:space="preserve">2. </w:t>
      </w:r>
      <w:r>
        <w:rPr>
          <w:rFonts w:ascii="Times New Roman" w:eastAsia="Times New Roman" w:hAnsi="Times New Roman" w:cs="Times New Roman"/>
          <w:sz w:val="24"/>
          <w:szCs w:val="24"/>
        </w:rPr>
        <w:t>Согласны ли вы с утверждением, что в 60- 70 годы 20 века в СССР произошла н</w:t>
      </w:r>
      <w:r w:rsidRPr="008C34C2">
        <w:rPr>
          <w:rFonts w:ascii="Times New Roman" w:eastAsia="Times New Roman" w:hAnsi="Times New Roman" w:cs="Times New Roman"/>
          <w:sz w:val="24"/>
          <w:szCs w:val="24"/>
        </w:rPr>
        <w:t>аучно-техническая революция</w:t>
      </w:r>
      <w:r>
        <w:rPr>
          <w:rFonts w:ascii="Times New Roman" w:eastAsia="Times New Roman" w:hAnsi="Times New Roman" w:cs="Times New Roman"/>
          <w:sz w:val="24"/>
          <w:szCs w:val="24"/>
        </w:rPr>
        <w:t>? Свой ответ аргументируйте</w:t>
      </w:r>
    </w:p>
    <w:p w14:paraId="015DA2A3" w14:textId="77777777" w:rsidR="008C34C2" w:rsidRPr="008C34C2" w:rsidRDefault="008C34C2" w:rsidP="008C34C2">
      <w:pPr>
        <w:rPr>
          <w:rFonts w:ascii="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 xml:space="preserve">3. </w:t>
      </w:r>
      <w:r w:rsidRPr="008C34C2">
        <w:rPr>
          <w:rFonts w:ascii="Times New Roman" w:eastAsia="Times New Roman" w:hAnsi="Times New Roman" w:cs="Times New Roman"/>
          <w:sz w:val="24"/>
          <w:szCs w:val="24"/>
        </w:rPr>
        <w:t>Перечислите самые важные достижения в развитии науки и техники в СССР в 60-начале 70 гг. 20 века. Назовите их авторов.</w:t>
      </w:r>
    </w:p>
    <w:p w14:paraId="003501ED" w14:textId="77777777" w:rsidR="008C34C2" w:rsidRDefault="008C34C2" w:rsidP="00477C8D">
      <w:pPr>
        <w:spacing w:after="0" w:line="240" w:lineRule="auto"/>
        <w:rPr>
          <w:rFonts w:ascii="Times New Roman" w:hAnsi="Times New Roman" w:cs="Times New Roman"/>
          <w:b/>
          <w:sz w:val="24"/>
          <w:szCs w:val="24"/>
        </w:rPr>
      </w:pPr>
    </w:p>
    <w:p w14:paraId="0C978D7F" w14:textId="77777777" w:rsidR="00477C8D" w:rsidRDefault="00477C8D" w:rsidP="00477C8D">
      <w:pPr>
        <w:spacing w:after="0" w:line="240" w:lineRule="auto"/>
        <w:rPr>
          <w:rFonts w:ascii="Times New Roman" w:hAnsi="Times New Roman" w:cs="Times New Roman"/>
          <w:sz w:val="24"/>
          <w:szCs w:val="24"/>
        </w:rPr>
      </w:pPr>
      <w:r w:rsidRPr="001614C5">
        <w:rPr>
          <w:rFonts w:ascii="Times New Roman" w:hAnsi="Times New Roman" w:cs="Times New Roman"/>
          <w:b/>
          <w:sz w:val="24"/>
          <w:szCs w:val="24"/>
        </w:rPr>
        <w:t>Практическая работа №</w:t>
      </w:r>
      <w:r w:rsidR="008C34C2">
        <w:rPr>
          <w:rFonts w:ascii="Times New Roman" w:hAnsi="Times New Roman" w:cs="Times New Roman"/>
          <w:b/>
          <w:sz w:val="24"/>
          <w:szCs w:val="24"/>
        </w:rPr>
        <w:t xml:space="preserve"> 22. </w:t>
      </w:r>
      <w:r w:rsidRPr="00DE4E61">
        <w:rPr>
          <w:rFonts w:ascii="Times New Roman" w:hAnsi="Times New Roman" w:cs="Times New Roman"/>
          <w:b/>
          <w:sz w:val="24"/>
          <w:szCs w:val="24"/>
        </w:rPr>
        <w:t>«Гонка вооружений. Берлинский и Карибский кризисы»</w:t>
      </w:r>
    </w:p>
    <w:p w14:paraId="2D1C04CC" w14:textId="77777777" w:rsidR="00DE4E61" w:rsidRPr="006443D2" w:rsidRDefault="00DE4E61" w:rsidP="00DE4E61">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w:t>
      </w:r>
      <w:r w:rsidRPr="006443D2">
        <w:rPr>
          <w:rFonts w:ascii="Times New Roman" w:eastAsia="Times New Roman" w:hAnsi="Times New Roman"/>
          <w:b/>
          <w:sz w:val="24"/>
          <w:szCs w:val="24"/>
        </w:rPr>
        <w:t xml:space="preserve">                                                                                          Студент должен уметь                                                                                                        </w:t>
      </w:r>
      <w:r w:rsidRPr="006443D2">
        <w:rPr>
          <w:rFonts w:ascii="Times New Roman" w:eastAsia="Times New Roman" w:hAnsi="Times New Roman"/>
          <w:sz w:val="24"/>
          <w:szCs w:val="24"/>
        </w:rPr>
        <w:t xml:space="preserve">•проводить поиск информации для раскрытия содержания вопроса;                                                                                                       •соотносить исторические события во времени и в пространстве;  •качественно выполнять задания.                                                                             </w:t>
      </w:r>
    </w:p>
    <w:p w14:paraId="26F0CCA8" w14:textId="77777777" w:rsidR="00DE4E61" w:rsidRPr="006443D2" w:rsidRDefault="00DE4E61" w:rsidP="00DE4E61">
      <w:pPr>
        <w:rPr>
          <w:rFonts w:ascii="Times New Roman" w:eastAsia="Times New Roman" w:hAnsi="Times New Roman"/>
          <w:sz w:val="24"/>
          <w:szCs w:val="24"/>
        </w:rPr>
      </w:pPr>
      <w:r w:rsidRPr="006443D2">
        <w:rPr>
          <w:rFonts w:ascii="Times New Roman" w:eastAsia="Times New Roman" w:hAnsi="Times New Roman"/>
          <w:b/>
          <w:sz w:val="24"/>
          <w:szCs w:val="24"/>
        </w:rPr>
        <w:lastRenderedPageBreak/>
        <w:t>Инструкция по выполнению практической работы:</w:t>
      </w:r>
    </w:p>
    <w:p w14:paraId="7EE8103F" w14:textId="77777777" w:rsidR="00DE4E61" w:rsidRPr="006443D2" w:rsidRDefault="00DE4E61" w:rsidP="00DE4E61">
      <w:pPr>
        <w:rPr>
          <w:rFonts w:ascii="Times New Roman" w:eastAsia="Times New Roman" w:hAnsi="Times New Roman"/>
          <w:sz w:val="24"/>
          <w:szCs w:val="24"/>
        </w:rPr>
      </w:pPr>
      <w:r w:rsidRPr="006443D2">
        <w:rPr>
          <w:rFonts w:ascii="Times New Roman" w:eastAsia="Times New Roman" w:hAnsi="Times New Roman"/>
          <w:sz w:val="24"/>
          <w:szCs w:val="24"/>
        </w:rPr>
        <w:t xml:space="preserve">1. Внимательно    ознакомьтесь  с заданиями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27C446D3" w14:textId="77777777" w:rsidR="00007DCC" w:rsidRDefault="00DE4E61">
      <w:pPr>
        <w:rPr>
          <w:rFonts w:ascii="Times New Roman" w:hAnsi="Times New Roman" w:cs="Times New Roman"/>
          <w:sz w:val="24"/>
          <w:szCs w:val="24"/>
        </w:rPr>
      </w:pPr>
      <w:r w:rsidRPr="00007DCC">
        <w:rPr>
          <w:rFonts w:ascii="Times New Roman" w:hAnsi="Times New Roman"/>
          <w:b/>
          <w:sz w:val="24"/>
          <w:szCs w:val="24"/>
        </w:rPr>
        <w:t>Задание 1.</w:t>
      </w:r>
      <w:r w:rsidR="00AF0119" w:rsidRPr="00AF0119">
        <w:rPr>
          <w:rFonts w:ascii="Times New Roman" w:hAnsi="Times New Roman" w:cs="Times New Roman"/>
          <w:sz w:val="24"/>
          <w:szCs w:val="24"/>
        </w:rPr>
        <w:t xml:space="preserve"> Что означает понятие «Гонка вооружений</w:t>
      </w:r>
      <w:r w:rsidR="00AF0119">
        <w:rPr>
          <w:rFonts w:ascii="Times New Roman" w:hAnsi="Times New Roman" w:cs="Times New Roman"/>
          <w:sz w:val="24"/>
          <w:szCs w:val="24"/>
        </w:rPr>
        <w:t>»</w:t>
      </w:r>
      <w:r w:rsidR="00AF0119" w:rsidRPr="00AF0119">
        <w:rPr>
          <w:rFonts w:ascii="Times New Roman" w:hAnsi="Times New Roman" w:cs="Times New Roman"/>
          <w:sz w:val="24"/>
          <w:szCs w:val="24"/>
        </w:rPr>
        <w:t>?</w:t>
      </w:r>
    </w:p>
    <w:p w14:paraId="2FDDC72C" w14:textId="77777777" w:rsidR="00AF0119" w:rsidRDefault="00AF0119">
      <w:pPr>
        <w:rPr>
          <w:rFonts w:ascii="Times New Roman" w:hAnsi="Times New Roman" w:cs="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2</w:t>
      </w:r>
      <w:r w:rsidRPr="00007DCC">
        <w:rPr>
          <w:rFonts w:ascii="Times New Roman" w:hAnsi="Times New Roman"/>
          <w:b/>
          <w:sz w:val="24"/>
          <w:szCs w:val="24"/>
        </w:rPr>
        <w:t>.</w:t>
      </w:r>
      <w:r>
        <w:rPr>
          <w:rFonts w:ascii="Times New Roman" w:hAnsi="Times New Roman" w:cs="Times New Roman"/>
          <w:sz w:val="24"/>
          <w:szCs w:val="24"/>
        </w:rPr>
        <w:t xml:space="preserve">Назовите  дату и участников Берлинского кризиса. </w:t>
      </w:r>
    </w:p>
    <w:p w14:paraId="6A2EB780" w14:textId="77777777" w:rsidR="00AF0119" w:rsidRDefault="00AF0119">
      <w:pPr>
        <w:rPr>
          <w:rFonts w:ascii="Times New Roman" w:hAnsi="Times New Roman" w:cs="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3</w:t>
      </w:r>
      <w:r w:rsidRPr="00007DCC">
        <w:rPr>
          <w:rFonts w:ascii="Times New Roman" w:hAnsi="Times New Roman"/>
          <w:b/>
          <w:sz w:val="24"/>
          <w:szCs w:val="24"/>
        </w:rPr>
        <w:t>.</w:t>
      </w:r>
      <w:r>
        <w:rPr>
          <w:rFonts w:ascii="Times New Roman" w:hAnsi="Times New Roman" w:cs="Times New Roman"/>
          <w:sz w:val="24"/>
          <w:szCs w:val="24"/>
        </w:rPr>
        <w:t>Заполните таблицу «Карибский кризис»</w:t>
      </w:r>
    </w:p>
    <w:tbl>
      <w:tblPr>
        <w:tblStyle w:val="a5"/>
        <w:tblW w:w="0" w:type="auto"/>
        <w:tblLook w:val="04A0" w:firstRow="1" w:lastRow="0" w:firstColumn="1" w:lastColumn="0" w:noHBand="0" w:noVBand="1"/>
      </w:tblPr>
      <w:tblGrid>
        <w:gridCol w:w="3190"/>
        <w:gridCol w:w="3190"/>
        <w:gridCol w:w="3191"/>
      </w:tblGrid>
      <w:tr w:rsidR="00AF0119" w14:paraId="13B9A0C4" w14:textId="77777777" w:rsidTr="00AF0119">
        <w:tc>
          <w:tcPr>
            <w:tcW w:w="3190" w:type="dxa"/>
          </w:tcPr>
          <w:p w14:paraId="1D42A582" w14:textId="77777777" w:rsidR="00AF0119" w:rsidRDefault="00AF0119" w:rsidP="00AF0119">
            <w:pPr>
              <w:jc w:val="center"/>
              <w:rPr>
                <w:rFonts w:ascii="Times New Roman" w:hAnsi="Times New Roman" w:cs="Times New Roman"/>
                <w:sz w:val="24"/>
                <w:szCs w:val="24"/>
              </w:rPr>
            </w:pPr>
            <w:r>
              <w:rPr>
                <w:rFonts w:ascii="Times New Roman" w:hAnsi="Times New Roman" w:cs="Times New Roman"/>
                <w:sz w:val="24"/>
                <w:szCs w:val="24"/>
              </w:rPr>
              <w:t>ПРИЧИНЫ</w:t>
            </w:r>
          </w:p>
        </w:tc>
        <w:tc>
          <w:tcPr>
            <w:tcW w:w="3190" w:type="dxa"/>
          </w:tcPr>
          <w:p w14:paraId="20D4374F" w14:textId="77777777" w:rsidR="00AF0119" w:rsidRDefault="00AF0119" w:rsidP="00AF0119">
            <w:pPr>
              <w:jc w:val="center"/>
              <w:rPr>
                <w:rFonts w:ascii="Times New Roman" w:hAnsi="Times New Roman" w:cs="Times New Roman"/>
                <w:sz w:val="24"/>
                <w:szCs w:val="24"/>
              </w:rPr>
            </w:pPr>
            <w:r>
              <w:rPr>
                <w:rFonts w:ascii="Times New Roman" w:hAnsi="Times New Roman" w:cs="Times New Roman"/>
                <w:sz w:val="24"/>
                <w:szCs w:val="24"/>
              </w:rPr>
              <w:t>СУЩНОСТЬ</w:t>
            </w:r>
          </w:p>
        </w:tc>
        <w:tc>
          <w:tcPr>
            <w:tcW w:w="3191" w:type="dxa"/>
          </w:tcPr>
          <w:p w14:paraId="085A8554" w14:textId="77777777" w:rsidR="00AF0119" w:rsidRDefault="00AF0119" w:rsidP="00AF0119">
            <w:pPr>
              <w:jc w:val="center"/>
              <w:rPr>
                <w:rFonts w:ascii="Times New Roman" w:hAnsi="Times New Roman" w:cs="Times New Roman"/>
                <w:sz w:val="24"/>
                <w:szCs w:val="24"/>
              </w:rPr>
            </w:pPr>
            <w:r>
              <w:rPr>
                <w:rFonts w:ascii="Times New Roman" w:hAnsi="Times New Roman" w:cs="Times New Roman"/>
                <w:sz w:val="24"/>
                <w:szCs w:val="24"/>
              </w:rPr>
              <w:t>ПОСЛЕДСТВИЯ</w:t>
            </w:r>
          </w:p>
        </w:tc>
      </w:tr>
      <w:tr w:rsidR="00AF0119" w14:paraId="1558D17B" w14:textId="77777777" w:rsidTr="00AF0119">
        <w:tc>
          <w:tcPr>
            <w:tcW w:w="3190" w:type="dxa"/>
          </w:tcPr>
          <w:p w14:paraId="535929FD" w14:textId="77777777" w:rsidR="00AF0119" w:rsidRDefault="00AF0119">
            <w:pPr>
              <w:rPr>
                <w:rFonts w:ascii="Times New Roman" w:hAnsi="Times New Roman" w:cs="Times New Roman"/>
                <w:sz w:val="24"/>
                <w:szCs w:val="24"/>
              </w:rPr>
            </w:pPr>
          </w:p>
        </w:tc>
        <w:tc>
          <w:tcPr>
            <w:tcW w:w="3190" w:type="dxa"/>
          </w:tcPr>
          <w:p w14:paraId="1EAC9DE3" w14:textId="77777777" w:rsidR="00AF0119" w:rsidRDefault="00AF0119">
            <w:pPr>
              <w:rPr>
                <w:rFonts w:ascii="Times New Roman" w:hAnsi="Times New Roman" w:cs="Times New Roman"/>
                <w:sz w:val="24"/>
                <w:szCs w:val="24"/>
              </w:rPr>
            </w:pPr>
          </w:p>
        </w:tc>
        <w:tc>
          <w:tcPr>
            <w:tcW w:w="3191" w:type="dxa"/>
          </w:tcPr>
          <w:p w14:paraId="5F31D22C" w14:textId="77777777" w:rsidR="00AF0119" w:rsidRDefault="00AF0119">
            <w:pPr>
              <w:rPr>
                <w:rFonts w:ascii="Times New Roman" w:hAnsi="Times New Roman" w:cs="Times New Roman"/>
                <w:sz w:val="24"/>
                <w:szCs w:val="24"/>
              </w:rPr>
            </w:pPr>
          </w:p>
        </w:tc>
      </w:tr>
    </w:tbl>
    <w:p w14:paraId="0B6919F4" w14:textId="77777777" w:rsidR="00AF0119" w:rsidRDefault="00AF0119">
      <w:pPr>
        <w:rPr>
          <w:rFonts w:ascii="Times New Roman" w:hAnsi="Times New Roman" w:cs="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3</w:t>
      </w:r>
      <w:r w:rsidRPr="00007DCC">
        <w:rPr>
          <w:rFonts w:ascii="Times New Roman" w:hAnsi="Times New Roman"/>
          <w:b/>
          <w:sz w:val="24"/>
          <w:szCs w:val="24"/>
        </w:rPr>
        <w:t>.</w:t>
      </w:r>
      <w:r>
        <w:rPr>
          <w:rFonts w:ascii="Times New Roman" w:hAnsi="Times New Roman" w:cs="Times New Roman"/>
          <w:sz w:val="24"/>
          <w:szCs w:val="24"/>
        </w:rPr>
        <w:t>Почему Карибский кризис является самым опасным кризисом в период «холодной войны»?</w:t>
      </w:r>
    </w:p>
    <w:p w14:paraId="5A1556F1" w14:textId="77777777" w:rsidR="008C34C2" w:rsidRDefault="008C34C2" w:rsidP="008C34C2">
      <w:pPr>
        <w:spacing w:after="0" w:line="240" w:lineRule="auto"/>
        <w:rPr>
          <w:rFonts w:ascii="Times New Roman" w:hAnsi="Times New Roman" w:cs="Times New Roman"/>
          <w:sz w:val="24"/>
          <w:szCs w:val="24"/>
        </w:rPr>
      </w:pPr>
      <w:r w:rsidRPr="00006D77">
        <w:rPr>
          <w:rFonts w:ascii="Times New Roman" w:hAnsi="Times New Roman" w:cs="Times New Roman"/>
          <w:b/>
          <w:bCs/>
          <w:iCs/>
          <w:sz w:val="24"/>
          <w:szCs w:val="24"/>
        </w:rPr>
        <w:t>Практическая работа №23</w:t>
      </w:r>
      <w:r>
        <w:rPr>
          <w:rFonts w:ascii="Times New Roman" w:hAnsi="Times New Roman" w:cs="Times New Roman"/>
          <w:b/>
          <w:bCs/>
          <w:iCs/>
          <w:sz w:val="24"/>
          <w:szCs w:val="24"/>
        </w:rPr>
        <w:t xml:space="preserve">  «</w:t>
      </w:r>
      <w:r w:rsidRPr="008F7761">
        <w:rPr>
          <w:rFonts w:ascii="Times New Roman" w:hAnsi="Times New Roman" w:cs="Times New Roman"/>
          <w:sz w:val="24"/>
          <w:szCs w:val="24"/>
        </w:rPr>
        <w:t>Распад колониальных систем и борьба за влияние в «третьем мире»</w:t>
      </w:r>
    </w:p>
    <w:p w14:paraId="7FB54951" w14:textId="77777777" w:rsidR="00AF0119" w:rsidRDefault="008C34C2">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 а также умением составлять опорный конспект по теме.</w:t>
      </w:r>
    </w:p>
    <w:p w14:paraId="68CAAC99" w14:textId="77777777" w:rsidR="008C34C2" w:rsidRPr="008C34C2" w:rsidRDefault="008C34C2">
      <w:pPr>
        <w:rPr>
          <w:rFonts w:ascii="Times New Roman" w:hAnsi="Times New Roman" w:cs="Times New Roman"/>
          <w:sz w:val="24"/>
          <w:szCs w:val="24"/>
        </w:rPr>
      </w:pPr>
      <w:r w:rsidRPr="00007DCC">
        <w:rPr>
          <w:rFonts w:ascii="Times New Roman" w:hAnsi="Times New Roman"/>
          <w:b/>
          <w:sz w:val="24"/>
          <w:szCs w:val="24"/>
        </w:rPr>
        <w:t>Задание 1</w:t>
      </w:r>
      <w:r>
        <w:rPr>
          <w:rFonts w:ascii="Times New Roman" w:hAnsi="Times New Roman"/>
          <w:b/>
          <w:sz w:val="24"/>
          <w:szCs w:val="24"/>
        </w:rPr>
        <w:t xml:space="preserve"> . </w:t>
      </w:r>
      <w:r w:rsidRPr="008C34C2">
        <w:rPr>
          <w:rFonts w:ascii="Times New Roman" w:hAnsi="Times New Roman"/>
          <w:sz w:val="24"/>
          <w:szCs w:val="24"/>
        </w:rPr>
        <w:t>В любых</w:t>
      </w:r>
      <w:r>
        <w:rPr>
          <w:rFonts w:ascii="Times New Roman" w:hAnsi="Times New Roman"/>
          <w:sz w:val="24"/>
          <w:szCs w:val="24"/>
        </w:rPr>
        <w:t xml:space="preserve"> доступных вам источниках найдите информацию по теме практической работы. Проанализируйте эту информацию и составьте опорный конспект для развернутого ответа по теме </w:t>
      </w:r>
      <w:r w:rsidRPr="008C34C2">
        <w:rPr>
          <w:rFonts w:ascii="Times New Roman" w:hAnsi="Times New Roman"/>
          <w:sz w:val="24"/>
          <w:szCs w:val="24"/>
        </w:rPr>
        <w:t xml:space="preserve"> «Распад колониальных систем и борьба за влияние в «третьем мире»</w:t>
      </w:r>
    </w:p>
    <w:p w14:paraId="424C534E" w14:textId="77777777" w:rsidR="008C34C2" w:rsidRDefault="008C34C2" w:rsidP="008C34C2">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№24</w:t>
      </w:r>
      <w:r w:rsidRPr="008F7761">
        <w:rPr>
          <w:rFonts w:ascii="Times New Roman" w:hAnsi="Times New Roman" w:cs="Times New Roman"/>
          <w:sz w:val="24"/>
          <w:szCs w:val="24"/>
        </w:rPr>
        <w:t xml:space="preserve"> «Конституция 1977года»</w:t>
      </w:r>
    </w:p>
    <w:p w14:paraId="0524BC7E" w14:textId="77777777" w:rsidR="008C34C2" w:rsidRPr="00BF5219" w:rsidRDefault="008C34C2" w:rsidP="008C34C2">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Цель практической работы: </w:t>
      </w:r>
      <w:r w:rsidRPr="00BF5219">
        <w:rPr>
          <w:rFonts w:ascii="Times New Roman" w:eastAsia="Times New Roman" w:hAnsi="Times New Roman"/>
          <w:sz w:val="24"/>
          <w:szCs w:val="24"/>
        </w:rPr>
        <w:t>Овладение умениями работать с документами ( текстом Конституции РФ) объяснять содержани</w:t>
      </w:r>
      <w:r>
        <w:rPr>
          <w:rFonts w:ascii="Times New Roman" w:eastAsia="Times New Roman" w:hAnsi="Times New Roman"/>
          <w:sz w:val="24"/>
          <w:szCs w:val="24"/>
        </w:rPr>
        <w:t xml:space="preserve">е, структуру документа </w:t>
      </w:r>
    </w:p>
    <w:p w14:paraId="6D5FE97D" w14:textId="77777777" w:rsidR="00AF0119" w:rsidRPr="008C34C2" w:rsidRDefault="008C34C2" w:rsidP="008C34C2">
      <w:pPr>
        <w:spacing w:line="240" w:lineRule="auto"/>
        <w:rPr>
          <w:rFonts w:ascii="Times New Roman" w:hAnsi="Times New Roman"/>
          <w:sz w:val="24"/>
          <w:szCs w:val="24"/>
        </w:rPr>
      </w:pPr>
      <w:r w:rsidRPr="00AF0119">
        <w:rPr>
          <w:rFonts w:ascii="Times New Roman" w:hAnsi="Times New Roman"/>
          <w:b/>
          <w:sz w:val="24"/>
          <w:szCs w:val="24"/>
        </w:rPr>
        <w:t>Задание1</w:t>
      </w:r>
      <w:r>
        <w:rPr>
          <w:rFonts w:ascii="Times New Roman" w:hAnsi="Times New Roman"/>
          <w:b/>
          <w:sz w:val="24"/>
          <w:szCs w:val="24"/>
        </w:rPr>
        <w:t xml:space="preserve">. </w:t>
      </w:r>
      <w:r w:rsidRPr="008C34C2">
        <w:rPr>
          <w:rFonts w:ascii="Times New Roman" w:hAnsi="Times New Roman"/>
          <w:sz w:val="24"/>
          <w:szCs w:val="24"/>
        </w:rPr>
        <w:t>Дайте общую характеристику Конституции 1977 года.</w:t>
      </w:r>
    </w:p>
    <w:p w14:paraId="138D57B3" w14:textId="77777777" w:rsidR="008C34C2" w:rsidRDefault="008C34C2" w:rsidP="008C34C2">
      <w:pPr>
        <w:spacing w:line="240" w:lineRule="auto"/>
        <w:rPr>
          <w:rFonts w:ascii="Times New Roman" w:hAnsi="Times New Roman"/>
          <w:b/>
          <w:sz w:val="24"/>
          <w:szCs w:val="24"/>
        </w:rPr>
      </w:pPr>
      <w:r w:rsidRPr="008C34C2">
        <w:rPr>
          <w:rFonts w:ascii="Times New Roman" w:hAnsi="Times New Roman"/>
          <w:b/>
          <w:sz w:val="24"/>
          <w:szCs w:val="24"/>
        </w:rPr>
        <w:t>Задание 2</w:t>
      </w:r>
      <w:r>
        <w:rPr>
          <w:rFonts w:ascii="Times New Roman" w:hAnsi="Times New Roman"/>
          <w:b/>
          <w:sz w:val="24"/>
          <w:szCs w:val="24"/>
        </w:rPr>
        <w:t xml:space="preserve">. </w:t>
      </w:r>
      <w:r w:rsidRPr="008C34C2">
        <w:rPr>
          <w:rFonts w:ascii="Times New Roman" w:hAnsi="Times New Roman"/>
          <w:sz w:val="24"/>
          <w:szCs w:val="24"/>
        </w:rPr>
        <w:t>Почему её  называли «Конституцией победившего социализма?»</w:t>
      </w:r>
    </w:p>
    <w:p w14:paraId="306A2819" w14:textId="77777777" w:rsidR="008C34C2" w:rsidRDefault="008C34C2" w:rsidP="008C34C2">
      <w:pPr>
        <w:spacing w:line="240" w:lineRule="auto"/>
        <w:rPr>
          <w:rFonts w:ascii="Times New Roman" w:hAnsi="Times New Roman"/>
          <w:sz w:val="24"/>
          <w:szCs w:val="24"/>
        </w:rPr>
      </w:pPr>
      <w:r w:rsidRPr="008C34C2">
        <w:rPr>
          <w:rFonts w:ascii="Times New Roman" w:hAnsi="Times New Roman"/>
          <w:b/>
          <w:sz w:val="24"/>
          <w:szCs w:val="24"/>
        </w:rPr>
        <w:t xml:space="preserve">Задание </w:t>
      </w:r>
      <w:r>
        <w:rPr>
          <w:rFonts w:ascii="Times New Roman" w:hAnsi="Times New Roman"/>
          <w:b/>
          <w:sz w:val="24"/>
          <w:szCs w:val="24"/>
        </w:rPr>
        <w:t xml:space="preserve">3. </w:t>
      </w:r>
      <w:r w:rsidRPr="008C34C2">
        <w:rPr>
          <w:rFonts w:ascii="Times New Roman" w:hAnsi="Times New Roman"/>
          <w:sz w:val="24"/>
          <w:szCs w:val="24"/>
        </w:rPr>
        <w:t>В чем состоит историческое значение принятия Конституции 1977 года?</w:t>
      </w:r>
    </w:p>
    <w:p w14:paraId="73911827" w14:textId="77777777" w:rsidR="008C34C2" w:rsidRDefault="008C34C2" w:rsidP="008C34C2">
      <w:pPr>
        <w:spacing w:line="240" w:lineRule="auto"/>
        <w:rPr>
          <w:rFonts w:ascii="Times New Roman" w:hAnsi="Times New Roman"/>
          <w:sz w:val="24"/>
          <w:szCs w:val="24"/>
        </w:rPr>
      </w:pPr>
      <w:r>
        <w:rPr>
          <w:rFonts w:ascii="Times New Roman" w:hAnsi="Times New Roman"/>
          <w:sz w:val="24"/>
          <w:szCs w:val="24"/>
        </w:rPr>
        <w:t>Сделайте вывод по теме практической работы.</w:t>
      </w:r>
    </w:p>
    <w:p w14:paraId="20587E8A" w14:textId="77777777" w:rsidR="008C34C2" w:rsidRDefault="008C34C2" w:rsidP="008C34C2">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№25</w:t>
      </w:r>
      <w:r w:rsidRPr="008F7761">
        <w:rPr>
          <w:rFonts w:ascii="Times New Roman" w:hAnsi="Times New Roman" w:cs="Times New Roman"/>
          <w:sz w:val="24"/>
          <w:szCs w:val="24"/>
        </w:rPr>
        <w:t>. «Идейная и духовная жизнь советского общества»</w:t>
      </w:r>
    </w:p>
    <w:p w14:paraId="7DFB3D09" w14:textId="77777777" w:rsidR="008C34C2" w:rsidRDefault="008C34C2"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Цель практической работы</w:t>
      </w:r>
      <w:r>
        <w:rPr>
          <w:rFonts w:ascii="Times New Roman" w:eastAsia="Times New Roman" w:hAnsi="Times New Roman" w:cs="Times New Roman"/>
          <w:sz w:val="24"/>
          <w:szCs w:val="24"/>
        </w:rPr>
        <w:t>:а</w:t>
      </w:r>
      <w:r w:rsidRPr="008C34C2">
        <w:rPr>
          <w:rFonts w:ascii="Times New Roman" w:eastAsia="Times New Roman" w:hAnsi="Times New Roman" w:cs="Times New Roman"/>
          <w:sz w:val="24"/>
          <w:szCs w:val="24"/>
        </w:rPr>
        <w:t>ктуализировать представления о</w:t>
      </w:r>
      <w:r>
        <w:rPr>
          <w:rFonts w:ascii="Times New Roman" w:eastAsia="Times New Roman" w:hAnsi="Times New Roman" w:cs="Times New Roman"/>
          <w:sz w:val="24"/>
          <w:szCs w:val="24"/>
        </w:rPr>
        <w:t>и</w:t>
      </w:r>
      <w:r w:rsidRPr="008C34C2">
        <w:rPr>
          <w:rFonts w:ascii="Times New Roman" w:eastAsia="Times New Roman" w:hAnsi="Times New Roman" w:cs="Times New Roman"/>
          <w:sz w:val="24"/>
          <w:szCs w:val="24"/>
        </w:rPr>
        <w:t>дейн</w:t>
      </w:r>
      <w:r>
        <w:rPr>
          <w:rFonts w:ascii="Times New Roman" w:eastAsia="Times New Roman" w:hAnsi="Times New Roman" w:cs="Times New Roman"/>
          <w:sz w:val="24"/>
          <w:szCs w:val="24"/>
        </w:rPr>
        <w:t>ой</w:t>
      </w:r>
      <w:r w:rsidRPr="008C34C2">
        <w:rPr>
          <w:rFonts w:ascii="Times New Roman" w:eastAsia="Times New Roman" w:hAnsi="Times New Roman" w:cs="Times New Roman"/>
          <w:sz w:val="24"/>
          <w:szCs w:val="24"/>
        </w:rPr>
        <w:t xml:space="preserve"> и духовн</w:t>
      </w:r>
      <w:r>
        <w:rPr>
          <w:rFonts w:ascii="Times New Roman" w:eastAsia="Times New Roman" w:hAnsi="Times New Roman" w:cs="Times New Roman"/>
          <w:sz w:val="24"/>
          <w:szCs w:val="24"/>
        </w:rPr>
        <w:t>ой</w:t>
      </w:r>
      <w:r w:rsidRPr="008C34C2">
        <w:rPr>
          <w:rFonts w:ascii="Times New Roman" w:eastAsia="Times New Roman" w:hAnsi="Times New Roman" w:cs="Times New Roman"/>
          <w:sz w:val="24"/>
          <w:szCs w:val="24"/>
        </w:rPr>
        <w:t xml:space="preserve"> жизн</w:t>
      </w:r>
      <w:r>
        <w:rPr>
          <w:rFonts w:ascii="Times New Roman" w:eastAsia="Times New Roman" w:hAnsi="Times New Roman" w:cs="Times New Roman"/>
          <w:sz w:val="24"/>
          <w:szCs w:val="24"/>
        </w:rPr>
        <w:t>и</w:t>
      </w:r>
      <w:r w:rsidRPr="008C34C2">
        <w:rPr>
          <w:rFonts w:ascii="Times New Roman" w:eastAsia="Times New Roman" w:hAnsi="Times New Roman" w:cs="Times New Roman"/>
          <w:sz w:val="24"/>
          <w:szCs w:val="24"/>
        </w:rPr>
        <w:t xml:space="preserve"> советского общества</w:t>
      </w:r>
      <w:r>
        <w:rPr>
          <w:rFonts w:ascii="Times New Roman" w:eastAsia="Times New Roman" w:hAnsi="Times New Roman" w:cs="Times New Roman"/>
          <w:sz w:val="24"/>
          <w:szCs w:val="24"/>
        </w:rPr>
        <w:t xml:space="preserve"> в</w:t>
      </w:r>
      <w:r w:rsidRPr="008C34C2">
        <w:rPr>
          <w:rFonts w:ascii="Times New Roman" w:eastAsia="Times New Roman" w:hAnsi="Times New Roman" w:cs="Times New Roman"/>
          <w:sz w:val="24"/>
          <w:szCs w:val="24"/>
        </w:rPr>
        <w:t>эпох</w:t>
      </w:r>
      <w:r>
        <w:rPr>
          <w:rFonts w:ascii="Times New Roman" w:eastAsia="Times New Roman" w:hAnsi="Times New Roman" w:cs="Times New Roman"/>
          <w:sz w:val="24"/>
          <w:szCs w:val="24"/>
        </w:rPr>
        <w:t>у</w:t>
      </w:r>
      <w:r w:rsidRPr="008C34C2">
        <w:rPr>
          <w:rFonts w:ascii="Times New Roman" w:eastAsia="Times New Roman" w:hAnsi="Times New Roman" w:cs="Times New Roman"/>
          <w:sz w:val="24"/>
          <w:szCs w:val="24"/>
        </w:rPr>
        <w:t xml:space="preserve"> «застоя»</w:t>
      </w:r>
      <w:r>
        <w:rPr>
          <w:rFonts w:ascii="Times New Roman" w:eastAsia="Times New Roman" w:hAnsi="Times New Roman" w:cs="Times New Roman"/>
          <w:sz w:val="24"/>
          <w:szCs w:val="24"/>
        </w:rPr>
        <w:t xml:space="preserve">, о диссидентском и правозащитном </w:t>
      </w:r>
      <w:r w:rsidRPr="008C34C2">
        <w:rPr>
          <w:rFonts w:ascii="Times New Roman" w:eastAsia="Times New Roman" w:hAnsi="Times New Roman" w:cs="Times New Roman"/>
          <w:sz w:val="24"/>
          <w:szCs w:val="24"/>
        </w:rPr>
        <w:t>движении</w:t>
      </w:r>
      <w:r>
        <w:rPr>
          <w:rFonts w:ascii="Times New Roman" w:eastAsia="Times New Roman" w:hAnsi="Times New Roman" w:cs="Times New Roman"/>
          <w:sz w:val="24"/>
          <w:szCs w:val="24"/>
        </w:rPr>
        <w:t>, развитие умения работать с таблицами.</w:t>
      </w:r>
    </w:p>
    <w:p w14:paraId="2A61785C" w14:textId="77777777" w:rsidR="008C34C2" w:rsidRPr="008C34C2" w:rsidRDefault="008C34C2"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w:t>
      </w:r>
    </w:p>
    <w:p w14:paraId="78531F16" w14:textId="77777777" w:rsidR="008C34C2" w:rsidRPr="008C34C2" w:rsidRDefault="008C34C2"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1</w:t>
      </w:r>
      <w:r w:rsidRPr="008C34C2">
        <w:rPr>
          <w:rFonts w:ascii="Times New Roman" w:eastAsia="Times New Roman" w:hAnsi="Times New Roman" w:cs="Times New Roman"/>
          <w:b/>
          <w:sz w:val="28"/>
          <w:szCs w:val="28"/>
        </w:rPr>
        <w:t>.</w:t>
      </w:r>
      <w:r w:rsidRPr="008C34C2">
        <w:rPr>
          <w:rFonts w:ascii="Times New Roman" w:eastAsia="Times New Roman" w:hAnsi="Times New Roman" w:cs="Times New Roman"/>
          <w:b/>
          <w:sz w:val="24"/>
          <w:szCs w:val="24"/>
        </w:rPr>
        <w:t> Заполнить таблицу </w:t>
      </w:r>
      <w:r w:rsidRPr="008C34C2">
        <w:rPr>
          <w:rFonts w:ascii="Times New Roman" w:eastAsia="Times New Roman" w:hAnsi="Times New Roman" w:cs="Times New Roman"/>
          <w:sz w:val="24"/>
          <w:szCs w:val="24"/>
        </w:rPr>
        <w:t>«Особенности политического и духовного развития страны в 60-80-е гг.».</w:t>
      </w:r>
      <w:bookmarkStart w:id="2" w:name="3065299e1f793d66872287dca90a2b4da7d35072"/>
      <w:r w:rsidR="00EB7AAC"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EB7AAC" w:rsidRPr="008C34C2">
        <w:rPr>
          <w:rFonts w:ascii="Times New Roman" w:eastAsia="Times New Roman" w:hAnsi="Times New Roman" w:cs="Times New Roman"/>
          <w:sz w:val="24"/>
          <w:szCs w:val="24"/>
        </w:rPr>
      </w:r>
      <w:r w:rsidR="00EB7AAC" w:rsidRPr="008C34C2">
        <w:rPr>
          <w:rFonts w:ascii="Times New Roman" w:eastAsia="Times New Roman" w:hAnsi="Times New Roman" w:cs="Times New Roman"/>
          <w:sz w:val="24"/>
          <w:szCs w:val="24"/>
        </w:rPr>
        <w:fldChar w:fldCharType="end"/>
      </w:r>
      <w:bookmarkStart w:id="3" w:name="18"/>
      <w:bookmarkEnd w:id="2"/>
      <w:r w:rsidR="00EB7AAC"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EB7AAC" w:rsidRPr="008C34C2">
        <w:rPr>
          <w:rFonts w:ascii="Times New Roman" w:eastAsia="Times New Roman" w:hAnsi="Times New Roman" w:cs="Times New Roman"/>
          <w:sz w:val="24"/>
          <w:szCs w:val="24"/>
        </w:rPr>
      </w:r>
      <w:r w:rsidR="00EB7AAC" w:rsidRPr="008C34C2">
        <w:rPr>
          <w:rFonts w:ascii="Times New Roman" w:eastAsia="Times New Roman" w:hAnsi="Times New Roman" w:cs="Times New Roman"/>
          <w:sz w:val="24"/>
          <w:szCs w:val="24"/>
        </w:rPr>
        <w:fldChar w:fldCharType="end"/>
      </w:r>
      <w:bookmarkEnd w:id="3"/>
    </w:p>
    <w:tbl>
      <w:tblPr>
        <w:tblW w:w="5000" w:type="pct"/>
        <w:tblCellMar>
          <w:left w:w="0" w:type="dxa"/>
          <w:right w:w="0" w:type="dxa"/>
        </w:tblCellMar>
        <w:tblLook w:val="0000" w:firstRow="0" w:lastRow="0" w:firstColumn="0" w:lastColumn="0" w:noHBand="0" w:noVBand="0"/>
      </w:tblPr>
      <w:tblGrid>
        <w:gridCol w:w="5339"/>
        <w:gridCol w:w="89"/>
        <w:gridCol w:w="4009"/>
      </w:tblGrid>
      <w:tr w:rsidR="005C3AD3" w:rsidRPr="008C34C2" w14:paraId="4B502670" w14:textId="77777777" w:rsidTr="005C3AD3">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27DC7BA4" w14:textId="77777777" w:rsidR="005C3AD3" w:rsidRPr="008C34C2" w:rsidRDefault="005C3AD3" w:rsidP="00B10DF0">
            <w:pPr>
              <w:spacing w:after="0" w:line="240" w:lineRule="auto"/>
              <w:jc w:val="center"/>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Особенности</w:t>
            </w:r>
          </w:p>
        </w:tc>
        <w:tc>
          <w:tcPr>
            <w:tcW w:w="47" w:type="pct"/>
            <w:tcBorders>
              <w:top w:val="single" w:sz="4" w:space="0" w:color="auto"/>
              <w:left w:val="single" w:sz="4" w:space="0" w:color="auto"/>
              <w:bottom w:val="single" w:sz="4" w:space="0" w:color="auto"/>
            </w:tcBorders>
            <w:vAlign w:val="center"/>
          </w:tcPr>
          <w:p w14:paraId="508004BD" w14:textId="77777777" w:rsidR="005C3AD3" w:rsidRPr="008C34C2" w:rsidRDefault="005C3AD3" w:rsidP="005C3AD3">
            <w:pPr>
              <w:spacing w:after="0" w:line="240" w:lineRule="auto"/>
              <w:rPr>
                <w:rFonts w:ascii="Times New Roman" w:eastAsia="Times New Roman" w:hAnsi="Times New Roman" w:cs="Times New Roman"/>
                <w:b/>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5A42AF69" w14:textId="77777777" w:rsidR="005C3AD3" w:rsidRPr="008C34C2" w:rsidRDefault="005C3AD3" w:rsidP="008C34C2">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Социальные последствия</w:t>
            </w:r>
          </w:p>
        </w:tc>
      </w:tr>
      <w:tr w:rsidR="005C3AD3" w:rsidRPr="008C34C2" w14:paraId="2E5E1EFC" w14:textId="77777777" w:rsidTr="00B10DF0">
        <w:trPr>
          <w:trHeight w:val="750"/>
        </w:trPr>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5CDF619D"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lastRenderedPageBreak/>
              <w:t>Разрыв между провозглашенными идеалами развитого социализма и реальной жизнью</w:t>
            </w:r>
          </w:p>
        </w:tc>
        <w:tc>
          <w:tcPr>
            <w:tcW w:w="47" w:type="pct"/>
            <w:tcBorders>
              <w:top w:val="single" w:sz="4" w:space="0" w:color="auto"/>
              <w:left w:val="single" w:sz="4" w:space="0" w:color="auto"/>
              <w:bottom w:val="single" w:sz="4" w:space="0" w:color="auto"/>
            </w:tcBorders>
            <w:vAlign w:val="center"/>
          </w:tcPr>
          <w:p w14:paraId="00B0B674" w14:textId="77777777" w:rsidR="005C3AD3" w:rsidRDefault="005C3AD3">
            <w:pPr>
              <w:rPr>
                <w:rFonts w:ascii="Times New Roman" w:eastAsia="Times New Roman" w:hAnsi="Times New Roman" w:cs="Times New Roman"/>
                <w:sz w:val="24"/>
                <w:szCs w:val="24"/>
              </w:rPr>
            </w:pPr>
          </w:p>
          <w:p w14:paraId="165441A1"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39668DE3"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1D08AA79" w14:textId="77777777" w:rsidTr="00B10DF0">
        <w:trPr>
          <w:trHeight w:val="45"/>
        </w:trPr>
        <w:tc>
          <w:tcPr>
            <w:tcW w:w="2829" w:type="pct"/>
            <w:tcBorders>
              <w:top w:val="single" w:sz="4" w:space="0" w:color="auto"/>
              <w:left w:val="single" w:sz="4" w:space="0" w:color="auto"/>
            </w:tcBorders>
            <w:tcMar>
              <w:top w:w="41" w:type="dxa"/>
              <w:left w:w="41" w:type="dxa"/>
              <w:bottom w:w="41" w:type="dxa"/>
              <w:right w:w="41" w:type="dxa"/>
            </w:tcMar>
            <w:vAlign w:val="center"/>
          </w:tcPr>
          <w:p w14:paraId="6BD77FB6" w14:textId="77777777" w:rsidR="005C3AD3" w:rsidRPr="008C34C2" w:rsidRDefault="005C3AD3" w:rsidP="008C34C2">
            <w:pPr>
              <w:spacing w:after="0" w:line="240" w:lineRule="auto"/>
              <w:rPr>
                <w:rFonts w:ascii="Times New Roman" w:eastAsia="Times New Roman" w:hAnsi="Times New Roman" w:cs="Times New Roman"/>
                <w:sz w:val="24"/>
                <w:szCs w:val="24"/>
              </w:rPr>
            </w:pPr>
          </w:p>
        </w:tc>
        <w:tc>
          <w:tcPr>
            <w:tcW w:w="47" w:type="pct"/>
            <w:tcBorders>
              <w:top w:val="single" w:sz="4" w:space="0" w:color="auto"/>
              <w:left w:val="single" w:sz="4" w:space="0" w:color="auto"/>
            </w:tcBorders>
            <w:vAlign w:val="center"/>
          </w:tcPr>
          <w:p w14:paraId="454B64F9" w14:textId="77777777" w:rsidR="005C3AD3" w:rsidRDefault="005C3AD3" w:rsidP="005C3AD3">
            <w:pPr>
              <w:spacing w:after="0" w:line="240" w:lineRule="auto"/>
              <w:rPr>
                <w:rFonts w:ascii="Times New Roman" w:eastAsia="Times New Roman" w:hAnsi="Times New Roman" w:cs="Times New Roman"/>
                <w:sz w:val="24"/>
                <w:szCs w:val="24"/>
              </w:rPr>
            </w:pPr>
          </w:p>
        </w:tc>
        <w:tc>
          <w:tcPr>
            <w:tcW w:w="2124" w:type="pct"/>
            <w:tcBorders>
              <w:top w:val="single" w:sz="4" w:space="0" w:color="auto"/>
              <w:right w:val="single" w:sz="4" w:space="0" w:color="auto"/>
            </w:tcBorders>
            <w:tcMar>
              <w:top w:w="41" w:type="dxa"/>
              <w:left w:w="41" w:type="dxa"/>
              <w:bottom w:w="41" w:type="dxa"/>
              <w:right w:w="41" w:type="dxa"/>
            </w:tcMar>
            <w:vAlign w:val="center"/>
          </w:tcPr>
          <w:p w14:paraId="786D8809"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6FB485AD" w14:textId="77777777" w:rsidTr="005C3AD3">
        <w:trPr>
          <w:trHeight w:val="430"/>
        </w:trPr>
        <w:tc>
          <w:tcPr>
            <w:tcW w:w="2829" w:type="pct"/>
            <w:tcBorders>
              <w:left w:val="single" w:sz="4" w:space="0" w:color="auto"/>
              <w:bottom w:val="single" w:sz="4" w:space="0" w:color="auto"/>
            </w:tcBorders>
            <w:tcMar>
              <w:top w:w="41" w:type="dxa"/>
              <w:left w:w="41" w:type="dxa"/>
              <w:bottom w:w="41" w:type="dxa"/>
              <w:right w:w="41" w:type="dxa"/>
            </w:tcMar>
            <w:vAlign w:val="center"/>
          </w:tcPr>
          <w:p w14:paraId="70809854"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Нерешенность проблем развития национальных республик</w:t>
            </w:r>
          </w:p>
        </w:tc>
        <w:tc>
          <w:tcPr>
            <w:tcW w:w="47" w:type="pct"/>
            <w:tcBorders>
              <w:left w:val="single" w:sz="4" w:space="0" w:color="auto"/>
            </w:tcBorders>
            <w:vAlign w:val="center"/>
          </w:tcPr>
          <w:p w14:paraId="1060CD73" w14:textId="77777777" w:rsidR="005C3AD3" w:rsidRDefault="005C3AD3">
            <w:pPr>
              <w:rPr>
                <w:rFonts w:ascii="Times New Roman" w:eastAsia="Times New Roman" w:hAnsi="Times New Roman" w:cs="Times New Roman"/>
                <w:sz w:val="24"/>
                <w:szCs w:val="24"/>
              </w:rPr>
            </w:pPr>
          </w:p>
          <w:p w14:paraId="6CB65CDD"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right w:val="single" w:sz="4" w:space="0" w:color="auto"/>
            </w:tcBorders>
            <w:tcMar>
              <w:top w:w="41" w:type="dxa"/>
              <w:left w:w="41" w:type="dxa"/>
              <w:bottom w:w="41" w:type="dxa"/>
              <w:right w:w="41" w:type="dxa"/>
            </w:tcMar>
            <w:vAlign w:val="center"/>
          </w:tcPr>
          <w:p w14:paraId="2B156AF2"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0CF28D69" w14:textId="77777777" w:rsidTr="00B10DF0">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7B792DCA"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Уход от анализа реальных противоречий общественного развития</w:t>
            </w:r>
          </w:p>
        </w:tc>
        <w:tc>
          <w:tcPr>
            <w:tcW w:w="47" w:type="pct"/>
            <w:tcBorders>
              <w:top w:val="single" w:sz="4" w:space="0" w:color="auto"/>
              <w:left w:val="single" w:sz="4" w:space="0" w:color="auto"/>
            </w:tcBorders>
            <w:vAlign w:val="center"/>
          </w:tcPr>
          <w:p w14:paraId="72DE869B" w14:textId="77777777" w:rsidR="005C3AD3" w:rsidRDefault="005C3AD3">
            <w:pPr>
              <w:rPr>
                <w:rFonts w:ascii="Times New Roman" w:eastAsia="Times New Roman" w:hAnsi="Times New Roman" w:cs="Times New Roman"/>
                <w:sz w:val="24"/>
                <w:szCs w:val="24"/>
              </w:rPr>
            </w:pPr>
          </w:p>
          <w:p w14:paraId="5DDEDB9F"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top w:val="single" w:sz="4" w:space="0" w:color="auto"/>
              <w:right w:val="single" w:sz="4" w:space="0" w:color="auto"/>
            </w:tcBorders>
            <w:tcMar>
              <w:top w:w="41" w:type="dxa"/>
              <w:left w:w="41" w:type="dxa"/>
              <w:bottom w:w="41" w:type="dxa"/>
              <w:right w:w="41" w:type="dxa"/>
            </w:tcMar>
            <w:vAlign w:val="center"/>
          </w:tcPr>
          <w:p w14:paraId="499C5195"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3A065561" w14:textId="77777777" w:rsidTr="00B10DF0">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5027A52C"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Обострение идеологической борьбы</w:t>
            </w:r>
          </w:p>
        </w:tc>
        <w:tc>
          <w:tcPr>
            <w:tcW w:w="47" w:type="pct"/>
            <w:tcBorders>
              <w:top w:val="single" w:sz="4" w:space="0" w:color="auto"/>
              <w:left w:val="single" w:sz="4" w:space="0" w:color="auto"/>
              <w:bottom w:val="single" w:sz="4" w:space="0" w:color="auto"/>
            </w:tcBorders>
            <w:vAlign w:val="center"/>
          </w:tcPr>
          <w:p w14:paraId="1BF87363"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256F4DBF"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73E900FC" w14:textId="77777777" w:rsidTr="00B10DF0">
        <w:tc>
          <w:tcPr>
            <w:tcW w:w="2829"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20063E89"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Идейная реабилитация сталинизма</w:t>
            </w:r>
          </w:p>
        </w:tc>
        <w:tc>
          <w:tcPr>
            <w:tcW w:w="47" w:type="pct"/>
            <w:tcBorders>
              <w:left w:val="single" w:sz="4" w:space="0" w:color="auto"/>
              <w:bottom w:val="single" w:sz="4" w:space="0" w:color="auto"/>
              <w:right w:val="single" w:sz="4" w:space="0" w:color="auto"/>
            </w:tcBorders>
            <w:vAlign w:val="center"/>
          </w:tcPr>
          <w:p w14:paraId="2A99CE82"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699428AA"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r w:rsidR="005C3AD3" w:rsidRPr="008C34C2" w14:paraId="228D2EA2" w14:textId="77777777" w:rsidTr="005C3AD3">
        <w:trPr>
          <w:trHeight w:val="1020"/>
        </w:trPr>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4CD7ADB8"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 xml:space="preserve">Противостояние официально-догматической и </w:t>
            </w:r>
          </w:p>
          <w:p w14:paraId="09305486" w14:textId="77777777" w:rsidR="005C3AD3" w:rsidRPr="008C34C2" w:rsidRDefault="005C3AD3"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гуманистической, демократической культуры</w:t>
            </w:r>
          </w:p>
        </w:tc>
        <w:tc>
          <w:tcPr>
            <w:tcW w:w="47" w:type="pct"/>
            <w:tcBorders>
              <w:left w:val="single" w:sz="4" w:space="0" w:color="auto"/>
              <w:bottom w:val="single" w:sz="4" w:space="0" w:color="auto"/>
            </w:tcBorders>
            <w:vAlign w:val="center"/>
          </w:tcPr>
          <w:p w14:paraId="1E2742A4" w14:textId="77777777" w:rsidR="005C3AD3" w:rsidRDefault="005C3AD3">
            <w:pPr>
              <w:rPr>
                <w:rFonts w:ascii="Times New Roman" w:eastAsia="Times New Roman" w:hAnsi="Times New Roman" w:cs="Times New Roman"/>
                <w:sz w:val="24"/>
                <w:szCs w:val="24"/>
              </w:rPr>
            </w:pPr>
          </w:p>
          <w:p w14:paraId="63345CA0" w14:textId="77777777" w:rsidR="005C3AD3" w:rsidRPr="008C34C2" w:rsidRDefault="005C3AD3" w:rsidP="005C3AD3">
            <w:pPr>
              <w:spacing w:after="0" w:line="240" w:lineRule="auto"/>
              <w:rPr>
                <w:rFonts w:ascii="Times New Roman" w:eastAsia="Times New Roman" w:hAnsi="Times New Roman" w:cs="Times New Roman"/>
                <w:sz w:val="24"/>
                <w:szCs w:val="24"/>
              </w:rPr>
            </w:pPr>
          </w:p>
        </w:tc>
        <w:tc>
          <w:tcPr>
            <w:tcW w:w="2124" w:type="pct"/>
            <w:tcBorders>
              <w:bottom w:val="single" w:sz="4" w:space="0" w:color="auto"/>
              <w:right w:val="single" w:sz="4" w:space="0" w:color="auto"/>
            </w:tcBorders>
            <w:tcMar>
              <w:top w:w="41" w:type="dxa"/>
              <w:left w:w="41" w:type="dxa"/>
              <w:bottom w:w="41" w:type="dxa"/>
              <w:right w:w="41" w:type="dxa"/>
            </w:tcMar>
            <w:vAlign w:val="center"/>
          </w:tcPr>
          <w:p w14:paraId="6AD2582A" w14:textId="77777777" w:rsidR="005C3AD3" w:rsidRPr="008C34C2" w:rsidRDefault="005C3AD3" w:rsidP="008C34C2">
            <w:pPr>
              <w:spacing w:after="0" w:line="240" w:lineRule="auto"/>
              <w:rPr>
                <w:rFonts w:ascii="Times New Roman" w:eastAsia="Times New Roman" w:hAnsi="Times New Roman" w:cs="Times New Roman"/>
                <w:sz w:val="24"/>
                <w:szCs w:val="24"/>
              </w:rPr>
            </w:pPr>
          </w:p>
        </w:tc>
      </w:tr>
    </w:tbl>
    <w:p w14:paraId="1D42BB92" w14:textId="77777777" w:rsidR="008C34C2" w:rsidRDefault="008C34C2" w:rsidP="008C34C2">
      <w:pPr>
        <w:spacing w:after="0" w:line="240" w:lineRule="auto"/>
        <w:rPr>
          <w:rFonts w:ascii="Times New Roman" w:eastAsia="Times New Roman" w:hAnsi="Times New Roman" w:cs="Times New Roman"/>
          <w:b/>
          <w:sz w:val="28"/>
          <w:szCs w:val="28"/>
        </w:rPr>
      </w:pPr>
    </w:p>
    <w:p w14:paraId="242284CA" w14:textId="77777777" w:rsidR="008C34C2" w:rsidRPr="008C34C2" w:rsidRDefault="008C34C2" w:rsidP="008C34C2">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Задание 2. Заполнить таблицу «</w:t>
      </w:r>
      <w:r w:rsidRPr="008C34C2">
        <w:rPr>
          <w:rFonts w:ascii="Times New Roman" w:eastAsia="Times New Roman" w:hAnsi="Times New Roman" w:cs="Times New Roman"/>
          <w:sz w:val="24"/>
          <w:szCs w:val="24"/>
        </w:rPr>
        <w:t>Периодизация диссидентского движения в СССР».</w:t>
      </w:r>
      <w:bookmarkStart w:id="4" w:name="7e6ba3848131166644031bbc3424c4dc0a34d124"/>
      <w:r w:rsidR="00EB7AAC"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EB7AAC" w:rsidRPr="008C34C2">
        <w:rPr>
          <w:rFonts w:ascii="Times New Roman" w:eastAsia="Times New Roman" w:hAnsi="Times New Roman" w:cs="Times New Roman"/>
          <w:sz w:val="24"/>
          <w:szCs w:val="24"/>
        </w:rPr>
      </w:r>
      <w:r w:rsidR="00EB7AAC" w:rsidRPr="008C34C2">
        <w:rPr>
          <w:rFonts w:ascii="Times New Roman" w:eastAsia="Times New Roman" w:hAnsi="Times New Roman" w:cs="Times New Roman"/>
          <w:sz w:val="24"/>
          <w:szCs w:val="24"/>
        </w:rPr>
        <w:fldChar w:fldCharType="end"/>
      </w:r>
      <w:bookmarkStart w:id="5" w:name="19"/>
      <w:bookmarkEnd w:id="4"/>
      <w:r w:rsidR="00EB7AAC"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EB7AAC" w:rsidRPr="008C34C2">
        <w:rPr>
          <w:rFonts w:ascii="Times New Roman" w:eastAsia="Times New Roman" w:hAnsi="Times New Roman" w:cs="Times New Roman"/>
          <w:sz w:val="24"/>
          <w:szCs w:val="24"/>
        </w:rPr>
      </w:r>
      <w:r w:rsidR="00EB7AAC" w:rsidRPr="008C34C2">
        <w:rPr>
          <w:rFonts w:ascii="Times New Roman" w:eastAsia="Times New Roman" w:hAnsi="Times New Roman" w:cs="Times New Roman"/>
          <w:sz w:val="24"/>
          <w:szCs w:val="24"/>
        </w:rPr>
        <w:fldChar w:fldCharType="end"/>
      </w:r>
      <w:bookmarkEnd w:id="5"/>
    </w:p>
    <w:tbl>
      <w:tblPr>
        <w:tblW w:w="5005" w:type="pct"/>
        <w:tblInd w:w="2" w:type="dxa"/>
        <w:tblCellMar>
          <w:left w:w="0" w:type="dxa"/>
          <w:right w:w="0" w:type="dxa"/>
        </w:tblCellMar>
        <w:tblLook w:val="0000" w:firstRow="0" w:lastRow="0" w:firstColumn="0" w:lastColumn="0" w:noHBand="0" w:noVBand="0"/>
      </w:tblPr>
      <w:tblGrid>
        <w:gridCol w:w="5154"/>
        <w:gridCol w:w="4292"/>
      </w:tblGrid>
      <w:tr w:rsidR="008C34C2" w:rsidRPr="008C34C2" w14:paraId="4F7640A0" w14:textId="77777777" w:rsidTr="00B10DF0">
        <w:trPr>
          <w:trHeight w:val="270"/>
        </w:trPr>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5B4D0E6D" w14:textId="77777777" w:rsidR="008C34C2" w:rsidRPr="008C34C2" w:rsidRDefault="008C34C2" w:rsidP="005C3AD3">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Название и хронологические рамки этапов</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362F4BA8" w14:textId="77777777" w:rsidR="008C34C2" w:rsidRPr="008C34C2" w:rsidRDefault="008C34C2" w:rsidP="005C3AD3">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Участники и события</w:t>
            </w:r>
          </w:p>
        </w:tc>
      </w:tr>
      <w:tr w:rsidR="00B10DF0" w:rsidRPr="008C34C2" w14:paraId="6E01E2C2" w14:textId="77777777" w:rsidTr="00B10DF0">
        <w:tc>
          <w:tcPr>
            <w:tcW w:w="2728"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069A16BD" w14:textId="77777777" w:rsidR="00B10DF0" w:rsidRPr="008C34C2" w:rsidRDefault="00B10DF0" w:rsidP="005C3AD3">
            <w:pPr>
              <w:spacing w:after="0" w:line="240" w:lineRule="auto"/>
              <w:rPr>
                <w:rFonts w:ascii="Times New Roman" w:eastAsia="Times New Roman" w:hAnsi="Times New Roman" w:cs="Times New Roman"/>
                <w:b/>
                <w:sz w:val="24"/>
                <w:szCs w:val="24"/>
              </w:rPr>
            </w:pPr>
          </w:p>
        </w:tc>
        <w:tc>
          <w:tcPr>
            <w:tcW w:w="2272"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6067179E" w14:textId="77777777" w:rsidR="00B10DF0" w:rsidRPr="008C34C2" w:rsidRDefault="00B10DF0" w:rsidP="005C3AD3">
            <w:pPr>
              <w:spacing w:after="0" w:line="240" w:lineRule="auto"/>
              <w:rPr>
                <w:rFonts w:ascii="Times New Roman" w:eastAsia="Times New Roman" w:hAnsi="Times New Roman" w:cs="Times New Roman"/>
                <w:b/>
                <w:sz w:val="24"/>
                <w:szCs w:val="24"/>
              </w:rPr>
            </w:pPr>
          </w:p>
        </w:tc>
      </w:tr>
      <w:tr w:rsidR="008C34C2" w:rsidRPr="008C34C2" w14:paraId="60566014" w14:textId="77777777" w:rsidTr="00B10DF0">
        <w:trPr>
          <w:trHeight w:val="285"/>
        </w:trPr>
        <w:tc>
          <w:tcPr>
            <w:tcW w:w="2728"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59652EED" w14:textId="77777777" w:rsidR="008C34C2" w:rsidRPr="008C34C2" w:rsidRDefault="008C34C2" w:rsidP="005C3AD3">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1. Период становления (1965-1972 гг.)</w:t>
            </w:r>
          </w:p>
        </w:tc>
        <w:tc>
          <w:tcPr>
            <w:tcW w:w="2272"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19C61D15" w14:textId="77777777" w:rsidR="008C34C2" w:rsidRPr="008C34C2" w:rsidRDefault="008C34C2" w:rsidP="005C3AD3">
            <w:pPr>
              <w:spacing w:after="0" w:line="240" w:lineRule="auto"/>
              <w:rPr>
                <w:rFonts w:ascii="Times New Roman" w:eastAsia="Times New Roman" w:hAnsi="Times New Roman" w:cs="Times New Roman"/>
                <w:sz w:val="24"/>
                <w:szCs w:val="24"/>
              </w:rPr>
            </w:pPr>
          </w:p>
        </w:tc>
      </w:tr>
      <w:tr w:rsidR="00B10DF0" w:rsidRPr="008C34C2" w14:paraId="7BB6C8CD" w14:textId="77777777" w:rsidTr="00B10DF0">
        <w:tc>
          <w:tcPr>
            <w:tcW w:w="2728"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6CB0DAF8" w14:textId="77777777" w:rsidR="00B10DF0" w:rsidRPr="008C34C2" w:rsidRDefault="00B10DF0" w:rsidP="005C3AD3">
            <w:pPr>
              <w:spacing w:after="0" w:line="240" w:lineRule="auto"/>
              <w:rPr>
                <w:rFonts w:ascii="Times New Roman" w:eastAsia="Times New Roman" w:hAnsi="Times New Roman" w:cs="Times New Roman"/>
                <w:sz w:val="24"/>
                <w:szCs w:val="24"/>
              </w:rPr>
            </w:pPr>
          </w:p>
        </w:tc>
        <w:tc>
          <w:tcPr>
            <w:tcW w:w="2272"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57CD5806" w14:textId="77777777" w:rsidR="00B10DF0" w:rsidRPr="008C34C2" w:rsidRDefault="00B10DF0" w:rsidP="005C3AD3">
            <w:pPr>
              <w:spacing w:after="0" w:line="240" w:lineRule="auto"/>
              <w:rPr>
                <w:rFonts w:ascii="Times New Roman" w:eastAsia="Times New Roman" w:hAnsi="Times New Roman" w:cs="Times New Roman"/>
                <w:sz w:val="24"/>
                <w:szCs w:val="24"/>
              </w:rPr>
            </w:pPr>
          </w:p>
        </w:tc>
      </w:tr>
      <w:tr w:rsidR="008C34C2" w:rsidRPr="008C34C2" w14:paraId="4B6DA8DC" w14:textId="77777777" w:rsidTr="00B10DF0">
        <w:tc>
          <w:tcPr>
            <w:tcW w:w="2728"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2E424C85" w14:textId="77777777" w:rsidR="008C34C2" w:rsidRPr="008C34C2" w:rsidRDefault="008C34C2" w:rsidP="005C3AD3">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2. Период кризиса (1973-1974 гг)</w:t>
            </w:r>
          </w:p>
        </w:tc>
        <w:tc>
          <w:tcPr>
            <w:tcW w:w="2272"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407E6175" w14:textId="77777777" w:rsidR="008C34C2" w:rsidRPr="008C34C2" w:rsidRDefault="008C34C2" w:rsidP="005C3AD3">
            <w:pPr>
              <w:spacing w:after="0" w:line="240" w:lineRule="auto"/>
              <w:rPr>
                <w:rFonts w:ascii="Times New Roman" w:eastAsia="Times New Roman" w:hAnsi="Times New Roman" w:cs="Times New Roman"/>
                <w:sz w:val="24"/>
                <w:szCs w:val="24"/>
              </w:rPr>
            </w:pPr>
          </w:p>
        </w:tc>
      </w:tr>
      <w:tr w:rsidR="008C34C2" w:rsidRPr="008C34C2" w14:paraId="0C31E213" w14:textId="77777777" w:rsidTr="00B10DF0">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48F3D437" w14:textId="77777777" w:rsidR="008C34C2" w:rsidRPr="008C34C2" w:rsidRDefault="008C34C2" w:rsidP="005C3AD3">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3. Период широкого международного признания (1974-1975 гг.)</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4D212915" w14:textId="77777777" w:rsidR="008C34C2" w:rsidRPr="008C34C2" w:rsidRDefault="008C34C2" w:rsidP="005C3AD3">
            <w:pPr>
              <w:spacing w:after="0" w:line="240" w:lineRule="auto"/>
              <w:rPr>
                <w:rFonts w:ascii="Times New Roman" w:eastAsia="Times New Roman" w:hAnsi="Times New Roman" w:cs="Times New Roman"/>
                <w:sz w:val="24"/>
                <w:szCs w:val="24"/>
              </w:rPr>
            </w:pPr>
          </w:p>
        </w:tc>
      </w:tr>
      <w:tr w:rsidR="00B10DF0" w:rsidRPr="008C34C2" w14:paraId="13026B89" w14:textId="77777777" w:rsidTr="00B10DF0">
        <w:trPr>
          <w:trHeight w:val="270"/>
        </w:trPr>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70BAA567" w14:textId="77777777" w:rsidR="00B10DF0" w:rsidRPr="008C34C2" w:rsidRDefault="00B10DF0" w:rsidP="005C3AD3">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4. Хельсинкский период (1976-1981 гг)</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43684A97" w14:textId="77777777" w:rsidR="00B10DF0" w:rsidRPr="008C34C2" w:rsidRDefault="00B10DF0" w:rsidP="005C3AD3">
            <w:pPr>
              <w:spacing w:after="0" w:line="240" w:lineRule="auto"/>
              <w:rPr>
                <w:rFonts w:ascii="Times New Roman" w:eastAsia="Times New Roman" w:hAnsi="Times New Roman" w:cs="Times New Roman"/>
                <w:sz w:val="24"/>
                <w:szCs w:val="24"/>
              </w:rPr>
            </w:pPr>
          </w:p>
        </w:tc>
      </w:tr>
    </w:tbl>
    <w:p w14:paraId="5EE410BA" w14:textId="77777777" w:rsidR="00B10DF0" w:rsidRDefault="00B10DF0" w:rsidP="00B10DF0">
      <w:pPr>
        <w:spacing w:after="0"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№26</w:t>
      </w:r>
      <w:r w:rsidRPr="008F7761">
        <w:rPr>
          <w:rFonts w:ascii="Times New Roman" w:hAnsi="Times New Roman" w:cs="Times New Roman"/>
          <w:sz w:val="24"/>
          <w:szCs w:val="24"/>
        </w:rPr>
        <w:t xml:space="preserve"> «Афганская война»</w:t>
      </w:r>
    </w:p>
    <w:p w14:paraId="6E62A4FB" w14:textId="77777777" w:rsidR="0029505C" w:rsidRDefault="006875A0" w:rsidP="00B10DF0">
      <w:pPr>
        <w:spacing w:after="0" w:line="240" w:lineRule="auto"/>
        <w:rPr>
          <w:rFonts w:ascii="Times New Roman" w:hAnsi="Times New Roman" w:cs="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w:t>
      </w:r>
    </w:p>
    <w:p w14:paraId="59602339" w14:textId="77777777" w:rsidR="0029505C" w:rsidRPr="006875A0" w:rsidRDefault="0029505C" w:rsidP="00B10DF0">
      <w:pPr>
        <w:spacing w:after="0" w:line="240" w:lineRule="auto"/>
        <w:rPr>
          <w:rFonts w:ascii="Times New Roman" w:hAnsi="Times New Roman" w:cs="Times New Roman"/>
          <w:sz w:val="24"/>
          <w:szCs w:val="24"/>
        </w:rPr>
      </w:pPr>
      <w:r w:rsidRPr="0029505C">
        <w:rPr>
          <w:rFonts w:ascii="Times New Roman" w:hAnsi="Times New Roman" w:cs="Times New Roman"/>
          <w:b/>
          <w:sz w:val="24"/>
          <w:szCs w:val="24"/>
        </w:rPr>
        <w:t xml:space="preserve">Задание </w:t>
      </w:r>
      <w:r>
        <w:rPr>
          <w:rFonts w:ascii="Times New Roman" w:hAnsi="Times New Roman" w:cs="Times New Roman"/>
          <w:b/>
          <w:sz w:val="24"/>
          <w:szCs w:val="24"/>
        </w:rPr>
        <w:t>1.</w:t>
      </w:r>
      <w:r w:rsidR="006875A0" w:rsidRPr="006875A0">
        <w:rPr>
          <w:rFonts w:ascii="Times New Roman" w:hAnsi="Times New Roman" w:cs="Times New Roman"/>
          <w:sz w:val="24"/>
          <w:szCs w:val="24"/>
        </w:rPr>
        <w:t>Кем и как было принято решение о вводе войск в Афганистан?</w:t>
      </w:r>
    </w:p>
    <w:p w14:paraId="58342D3A" w14:textId="77777777" w:rsidR="006875A0" w:rsidRDefault="006875A0" w:rsidP="00B10DF0">
      <w:pPr>
        <w:spacing w:after="0" w:line="240" w:lineRule="auto"/>
        <w:rPr>
          <w:rFonts w:ascii="Times New Roman" w:hAnsi="Times New Roman" w:cs="Times New Roman"/>
          <w:b/>
          <w:sz w:val="24"/>
          <w:szCs w:val="24"/>
        </w:rPr>
      </w:pPr>
      <w:r w:rsidRPr="0029505C">
        <w:rPr>
          <w:rFonts w:ascii="Times New Roman" w:hAnsi="Times New Roman" w:cs="Times New Roman"/>
          <w:b/>
          <w:sz w:val="24"/>
          <w:szCs w:val="24"/>
        </w:rPr>
        <w:t xml:space="preserve">Задание </w:t>
      </w:r>
      <w:r>
        <w:rPr>
          <w:rFonts w:ascii="Times New Roman" w:hAnsi="Times New Roman" w:cs="Times New Roman"/>
          <w:b/>
          <w:sz w:val="24"/>
          <w:szCs w:val="24"/>
        </w:rPr>
        <w:t>2.</w:t>
      </w:r>
      <w:r w:rsidRPr="006875A0">
        <w:rPr>
          <w:rFonts w:ascii="Times New Roman" w:hAnsi="Times New Roman" w:cs="Times New Roman"/>
          <w:sz w:val="24"/>
          <w:szCs w:val="24"/>
        </w:rPr>
        <w:t>Почему Афганская война затянулась? Какую роль в этом сыграла политика стран Запада?</w:t>
      </w:r>
      <w:r>
        <w:rPr>
          <w:rFonts w:ascii="Times New Roman" w:hAnsi="Times New Roman" w:cs="Times New Roman"/>
          <w:b/>
          <w:sz w:val="24"/>
          <w:szCs w:val="24"/>
        </w:rPr>
        <w:t xml:space="preserve"> </w:t>
      </w:r>
    </w:p>
    <w:p w14:paraId="64B7FD02" w14:textId="77777777" w:rsidR="00B10DF0" w:rsidRDefault="0029505C">
      <w:pPr>
        <w:rPr>
          <w:rFonts w:ascii="Times New Roman" w:hAnsi="Times New Roman" w:cs="Times New Roman"/>
          <w:sz w:val="24"/>
          <w:szCs w:val="24"/>
        </w:rPr>
      </w:pPr>
      <w:r w:rsidRPr="0029505C">
        <w:rPr>
          <w:rFonts w:ascii="Times New Roman" w:hAnsi="Times New Roman" w:cs="Times New Roman"/>
          <w:b/>
          <w:sz w:val="24"/>
          <w:szCs w:val="24"/>
        </w:rPr>
        <w:t xml:space="preserve">Задание </w:t>
      </w:r>
      <w:r w:rsidR="006875A0">
        <w:rPr>
          <w:rFonts w:ascii="Times New Roman" w:hAnsi="Times New Roman" w:cs="Times New Roman"/>
          <w:b/>
          <w:sz w:val="24"/>
          <w:szCs w:val="24"/>
        </w:rPr>
        <w:t>3</w:t>
      </w:r>
      <w:r w:rsidRPr="0029505C">
        <w:rPr>
          <w:rFonts w:ascii="Times New Roman" w:hAnsi="Times New Roman" w:cs="Times New Roman"/>
          <w:b/>
          <w:sz w:val="28"/>
          <w:szCs w:val="28"/>
        </w:rPr>
        <w:t>.</w:t>
      </w:r>
      <w:r w:rsidRPr="0029505C">
        <w:rPr>
          <w:rFonts w:ascii="Times New Roman" w:hAnsi="Times New Roman" w:cs="Times New Roman"/>
          <w:b/>
        </w:rPr>
        <w:t> </w:t>
      </w:r>
      <w:r w:rsidRPr="0029505C">
        <w:rPr>
          <w:rFonts w:ascii="Times New Roman" w:hAnsi="Times New Roman" w:cs="Times New Roman"/>
        </w:rPr>
        <w:t>Вам необходимо проанализировать текст, ответить на вопрос и отразить в ответе личное восприятие.</w:t>
      </w:r>
      <w:r w:rsidR="006875A0">
        <w:rPr>
          <w:rFonts w:ascii="Times New Roman" w:hAnsi="Times New Roman" w:cs="Times New Roman"/>
        </w:rPr>
        <w:t xml:space="preserve">                                                                                                                                                                    </w:t>
      </w:r>
      <w:r>
        <w:rPr>
          <w:rFonts w:ascii="Times New Roman" w:hAnsi="Times New Roman" w:cs="Times New Roman"/>
        </w:rPr>
        <w:t>У</w:t>
      </w:r>
      <w:r w:rsidRPr="0029505C">
        <w:rPr>
          <w:rFonts w:ascii="Times New Roman" w:hAnsi="Times New Roman" w:cs="Times New Roman"/>
        </w:rPr>
        <w:t>тверждение А. Боровика: «Перестройка в нашей стране началась в самой середине афганской войны. Быть может, это произошло потому, что Афганистан помог нам со всей силой осознать то кричащее противоречие, в котором находятся наши идеалы, и то, что мы творили в Афганистане».</w:t>
      </w:r>
      <w:r>
        <w:rPr>
          <w:rFonts w:ascii="Times New Roman" w:hAnsi="Times New Roman" w:cs="Times New Roman"/>
        </w:rPr>
        <w:t xml:space="preserve"> </w:t>
      </w:r>
      <w:r w:rsidRPr="0029505C">
        <w:rPr>
          <w:rFonts w:ascii="Times New Roman" w:hAnsi="Times New Roman" w:cs="Times New Roman"/>
        </w:rPr>
        <w:t>Разделяете ли вы данное мнение?</w:t>
      </w:r>
      <w:r>
        <w:rPr>
          <w:rFonts w:ascii="Times New Roman" w:hAnsi="Times New Roman" w:cs="Times New Roman"/>
        </w:rPr>
        <w:t xml:space="preserve"> Почему?</w:t>
      </w:r>
      <w:r w:rsidR="006875A0">
        <w:rPr>
          <w:rFonts w:ascii="Times New Roman" w:hAnsi="Times New Roman" w:cs="Times New Roman"/>
        </w:rPr>
        <w:t xml:space="preserve">                                                                                                   </w:t>
      </w:r>
      <w:r w:rsidR="006875A0" w:rsidRPr="006875A0">
        <w:rPr>
          <w:rFonts w:ascii="Times New Roman" w:hAnsi="Times New Roman" w:cs="Times New Roman"/>
          <w:sz w:val="24"/>
          <w:szCs w:val="24"/>
        </w:rPr>
        <w:t>Сделайте вывод по теме практической работы.</w:t>
      </w:r>
    </w:p>
    <w:p w14:paraId="017227FF" w14:textId="77777777" w:rsidR="006875A0" w:rsidRDefault="006875A0" w:rsidP="006875A0">
      <w:pPr>
        <w:spacing w:after="0" w:line="240" w:lineRule="auto"/>
        <w:rPr>
          <w:rFonts w:ascii="Times New Roman" w:hAnsi="Times New Roman" w:cs="Times New Roman"/>
          <w:sz w:val="24"/>
          <w:szCs w:val="24"/>
        </w:rPr>
      </w:pPr>
      <w:r w:rsidRPr="00137CFB">
        <w:rPr>
          <w:rFonts w:ascii="Times New Roman" w:hAnsi="Times New Roman" w:cs="Times New Roman"/>
          <w:b/>
          <w:sz w:val="24"/>
          <w:szCs w:val="24"/>
        </w:rPr>
        <w:t xml:space="preserve">Практическая работа №27  </w:t>
      </w:r>
      <w:r w:rsidRPr="008F7761">
        <w:rPr>
          <w:rFonts w:ascii="Times New Roman" w:hAnsi="Times New Roman" w:cs="Times New Roman"/>
          <w:b/>
          <w:sz w:val="24"/>
          <w:szCs w:val="24"/>
        </w:rPr>
        <w:t>«</w:t>
      </w:r>
      <w:r w:rsidRPr="008F7761">
        <w:rPr>
          <w:rFonts w:ascii="Times New Roman" w:hAnsi="Times New Roman" w:cs="Times New Roman"/>
          <w:sz w:val="24"/>
          <w:szCs w:val="24"/>
        </w:rPr>
        <w:t>Л.И. Брежнев в оценках современников и историков.»</w:t>
      </w:r>
    </w:p>
    <w:p w14:paraId="13751531" w14:textId="77777777" w:rsidR="00483C9E" w:rsidRDefault="001D4991" w:rsidP="001D4991">
      <w:pPr>
        <w:rPr>
          <w:rFonts w:ascii="Times New Roman" w:eastAsia="Times New Roman"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 xml:space="preserve">владение умениями </w:t>
      </w:r>
      <w:r>
        <w:rPr>
          <w:rFonts w:ascii="Times New Roman" w:eastAsia="Times New Roman" w:hAnsi="Times New Roman"/>
          <w:sz w:val="24"/>
          <w:szCs w:val="24"/>
        </w:rPr>
        <w:t>характеризовать исторические личности, а</w:t>
      </w:r>
      <w:r w:rsidRPr="006443D2">
        <w:rPr>
          <w:rFonts w:ascii="Times New Roman" w:eastAsiaTheme="minorHAnsi" w:hAnsi="Times New Roman"/>
          <w:sz w:val="24"/>
          <w:szCs w:val="24"/>
        </w:rPr>
        <w:t>нализировать</w:t>
      </w:r>
      <w:r>
        <w:rPr>
          <w:rFonts w:ascii="Times New Roman" w:eastAsiaTheme="minorHAnsi" w:hAnsi="Times New Roman"/>
          <w:sz w:val="24"/>
          <w:szCs w:val="24"/>
        </w:rPr>
        <w:t xml:space="preserve"> и  сравнивать </w:t>
      </w:r>
      <w:r w:rsidRPr="00611515">
        <w:rPr>
          <w:rFonts w:ascii="Times New Roman" w:eastAsia="Times New Roman" w:hAnsi="Times New Roman"/>
          <w:sz w:val="24"/>
          <w:szCs w:val="24"/>
        </w:rPr>
        <w:t>оценки деятельности исторических личностей историками и современниками.</w:t>
      </w:r>
      <w:r>
        <w:rPr>
          <w:rFonts w:ascii="Times New Roman" w:eastAsia="Times New Roman" w:hAnsi="Times New Roman"/>
          <w:sz w:val="24"/>
          <w:szCs w:val="24"/>
        </w:rPr>
        <w:t xml:space="preserve">                                                                                                                </w:t>
      </w:r>
      <w:r w:rsidRPr="006443D2">
        <w:rPr>
          <w:rFonts w:ascii="Times New Roman" w:eastAsia="Times New Roman" w:hAnsi="Times New Roman"/>
          <w:b/>
          <w:sz w:val="24"/>
          <w:szCs w:val="24"/>
        </w:rPr>
        <w:t xml:space="preserve">Студент должен уметь                                                                                                        </w:t>
      </w:r>
      <w:r w:rsidRPr="006443D2">
        <w:rPr>
          <w:rFonts w:ascii="Times New Roman" w:eastAsia="Times New Roman" w:hAnsi="Times New Roman"/>
          <w:sz w:val="24"/>
          <w:szCs w:val="24"/>
        </w:rPr>
        <w:t xml:space="preserve">•проводить поиск информации </w:t>
      </w:r>
      <w:r>
        <w:rPr>
          <w:rFonts w:ascii="Times New Roman" w:eastAsia="Times New Roman" w:hAnsi="Times New Roman"/>
          <w:sz w:val="24"/>
          <w:szCs w:val="24"/>
        </w:rPr>
        <w:t>о исторических личностях</w:t>
      </w:r>
      <w:r w:rsidRPr="006443D2">
        <w:rPr>
          <w:rFonts w:ascii="Times New Roman" w:eastAsia="Times New Roman" w:hAnsi="Times New Roman"/>
          <w:sz w:val="24"/>
          <w:szCs w:val="24"/>
        </w:rPr>
        <w:t xml:space="preserve">;                                                                                                       </w:t>
      </w:r>
      <w:r w:rsidRPr="006443D2">
        <w:rPr>
          <w:rFonts w:ascii="Times New Roman" w:eastAsia="Times New Roman" w:hAnsi="Times New Roman"/>
          <w:sz w:val="24"/>
          <w:szCs w:val="24"/>
        </w:rPr>
        <w:lastRenderedPageBreak/>
        <w:t>•соотносить</w:t>
      </w:r>
      <w:r>
        <w:rPr>
          <w:rFonts w:ascii="Times New Roman" w:eastAsia="Times New Roman" w:hAnsi="Times New Roman"/>
          <w:sz w:val="24"/>
          <w:szCs w:val="24"/>
        </w:rPr>
        <w:t xml:space="preserve"> оценки их деятельности другими людьми со своим представлением о  исторической личности</w:t>
      </w:r>
      <w:r w:rsidRPr="006443D2">
        <w:rPr>
          <w:rFonts w:ascii="Times New Roman" w:eastAsia="Times New Roman" w:hAnsi="Times New Roman"/>
          <w:sz w:val="24"/>
          <w:szCs w:val="24"/>
        </w:rPr>
        <w:t xml:space="preserve">  •качественно выполнять задания. </w:t>
      </w:r>
    </w:p>
    <w:p w14:paraId="0DBAAB15" w14:textId="77777777" w:rsidR="00483C9E" w:rsidRDefault="00483C9E" w:rsidP="00483C9E">
      <w:pPr>
        <w:rPr>
          <w:rFonts w:ascii="Times New Roman" w:hAnsi="Times New Roman"/>
          <w:sz w:val="24"/>
          <w:szCs w:val="24"/>
        </w:rPr>
      </w:pPr>
      <w:r w:rsidRPr="00007DCC">
        <w:rPr>
          <w:rFonts w:ascii="Times New Roman" w:hAnsi="Times New Roman"/>
          <w:b/>
          <w:sz w:val="24"/>
          <w:szCs w:val="24"/>
        </w:rPr>
        <w:t>Задание 1.</w:t>
      </w:r>
      <w:r>
        <w:rPr>
          <w:rFonts w:ascii="Times New Roman" w:hAnsi="Times New Roman"/>
          <w:b/>
          <w:sz w:val="24"/>
          <w:szCs w:val="24"/>
        </w:rPr>
        <w:t xml:space="preserve">                                                                                                                                                     А) </w:t>
      </w:r>
      <w:r w:rsidRPr="00007DCC">
        <w:rPr>
          <w:rFonts w:ascii="Times New Roman" w:hAnsi="Times New Roman"/>
          <w:sz w:val="24"/>
          <w:szCs w:val="24"/>
        </w:rPr>
        <w:t>Найдите в любых, доступных вам источниках</w:t>
      </w:r>
      <w:r>
        <w:rPr>
          <w:rFonts w:ascii="Times New Roman" w:hAnsi="Times New Roman"/>
          <w:sz w:val="24"/>
          <w:szCs w:val="24"/>
        </w:rPr>
        <w:t xml:space="preserve"> не менее 3 цитат о Л.И. Брежневе  его современников и не менее 3 цитат историков..                                                                                      Б) Запишите их.                                                                                                                                             В) Проанализируйте и сравните их содержание</w:t>
      </w:r>
    </w:p>
    <w:p w14:paraId="4D41FF09" w14:textId="77777777" w:rsidR="001D4991" w:rsidRPr="006443D2" w:rsidRDefault="00483C9E" w:rsidP="001D4991">
      <w:pPr>
        <w:rPr>
          <w:rFonts w:ascii="Times New Roman" w:eastAsiaTheme="minorHAnsi"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2</w:t>
      </w:r>
      <w:r w:rsidRPr="00007DCC">
        <w:rPr>
          <w:rFonts w:ascii="Times New Roman" w:hAnsi="Times New Roman"/>
          <w:b/>
          <w:sz w:val="24"/>
          <w:szCs w:val="24"/>
        </w:rPr>
        <w:t>.</w:t>
      </w:r>
      <w:r>
        <w:rPr>
          <w:rFonts w:ascii="Times New Roman" w:hAnsi="Times New Roman"/>
          <w:b/>
          <w:sz w:val="24"/>
          <w:szCs w:val="24"/>
        </w:rPr>
        <w:t xml:space="preserve"> </w:t>
      </w:r>
      <w:r w:rsidR="001D4991" w:rsidRPr="006443D2">
        <w:rPr>
          <w:rFonts w:ascii="Times New Roman" w:eastAsia="Times New Roman" w:hAnsi="Times New Roman"/>
          <w:sz w:val="24"/>
          <w:szCs w:val="24"/>
        </w:rPr>
        <w:t xml:space="preserve">                                                                        </w:t>
      </w:r>
    </w:p>
    <w:p w14:paraId="77E1D984" w14:textId="77777777" w:rsidR="006875A0" w:rsidRDefault="00483C9E" w:rsidP="00483C9E">
      <w:pPr>
        <w:rPr>
          <w:rFonts w:ascii="Times New Roman" w:hAnsi="Times New Roman" w:cs="Times New Roman"/>
        </w:rPr>
      </w:pPr>
      <w:r w:rsidRPr="00483C9E">
        <w:rPr>
          <w:rFonts w:ascii="Times New Roman" w:hAnsi="Times New Roman" w:cs="Times New Roman"/>
        </w:rPr>
        <w:t>Обратите внимание на характеристику стиля тогдашнего руководства, данную Ф. М. Бурлацким:</w:t>
      </w:r>
      <w:r>
        <w:rPr>
          <w:rFonts w:ascii="Times New Roman" w:hAnsi="Times New Roman" w:cs="Times New Roman"/>
        </w:rPr>
        <w:t xml:space="preserve"> </w:t>
      </w:r>
      <w:r w:rsidRPr="00483C9E">
        <w:rPr>
          <w:rFonts w:ascii="Times New Roman" w:hAnsi="Times New Roman" w:cs="Times New Roman"/>
        </w:rPr>
        <w:t>«Брежнев по самой своей натуре, характеру образования и карьере... был типичный аппаратный деятель областного масштаба. Люди такого стиля не очень компетентны при решении содержательных вопросов экономики, культуры или политики. Но зато они прекрасно знают, кого и куда назначить, кого, чем и когда вознаградить. Леонид Ильич хорошо поработал, чтобы посадить на руководящие посты — в парторганизациях, в экономике, науке, культуре — проводников такого стиля</w:t>
      </w:r>
      <w:r>
        <w:rPr>
          <w:rFonts w:ascii="Times New Roman" w:hAnsi="Times New Roman" w:cs="Times New Roman"/>
        </w:rPr>
        <w:t>» Согласны ли вы с такой оценкой личности Л.И. Брежнева</w:t>
      </w:r>
      <w:r w:rsidR="00964645">
        <w:rPr>
          <w:rFonts w:ascii="Times New Roman" w:hAnsi="Times New Roman" w:cs="Times New Roman"/>
        </w:rPr>
        <w:t>? Почему?</w:t>
      </w:r>
    </w:p>
    <w:p w14:paraId="2E628C00" w14:textId="77777777" w:rsidR="00D87889" w:rsidRDefault="00964645" w:rsidP="00D87889">
      <w:pPr>
        <w:rPr>
          <w:rFonts w:ascii="Times New Roman" w:hAnsi="Times New Roman" w:cs="Times New Roman"/>
          <w:sz w:val="24"/>
          <w:szCs w:val="24"/>
        </w:rPr>
      </w:pPr>
      <w:r w:rsidRPr="00137CFB">
        <w:rPr>
          <w:rFonts w:ascii="Times New Roman" w:hAnsi="Times New Roman" w:cs="Times New Roman"/>
          <w:b/>
          <w:sz w:val="24"/>
          <w:szCs w:val="24"/>
        </w:rPr>
        <w:t>Практическая работа №28</w:t>
      </w:r>
      <w:r>
        <w:rPr>
          <w:rFonts w:ascii="Times New Roman" w:eastAsia="Times New Roman" w:hAnsi="Times New Roman" w:cs="Times New Roman"/>
          <w:sz w:val="24"/>
          <w:szCs w:val="24"/>
        </w:rPr>
        <w:t xml:space="preserve"> «Д</w:t>
      </w:r>
      <w:r w:rsidRPr="00214C22">
        <w:rPr>
          <w:rFonts w:ascii="Times New Roman" w:eastAsia="Times New Roman" w:hAnsi="Times New Roman" w:cs="Times New Roman"/>
          <w:sz w:val="24"/>
          <w:szCs w:val="24"/>
        </w:rPr>
        <w:t>емократически</w:t>
      </w:r>
      <w:r>
        <w:rPr>
          <w:rFonts w:ascii="Times New Roman" w:eastAsia="Times New Roman" w:hAnsi="Times New Roman" w:cs="Times New Roman"/>
          <w:sz w:val="24"/>
          <w:szCs w:val="24"/>
        </w:rPr>
        <w:t>е</w:t>
      </w:r>
      <w:r w:rsidRPr="00214C22">
        <w:rPr>
          <w:rFonts w:ascii="Times New Roman" w:eastAsia="Times New Roman" w:hAnsi="Times New Roman" w:cs="Times New Roman"/>
          <w:sz w:val="24"/>
          <w:szCs w:val="24"/>
        </w:rPr>
        <w:t xml:space="preserve"> преобразовани</w:t>
      </w:r>
      <w:r>
        <w:rPr>
          <w:rFonts w:ascii="Times New Roman" w:eastAsia="Times New Roman" w:hAnsi="Times New Roman" w:cs="Times New Roman"/>
          <w:sz w:val="24"/>
          <w:szCs w:val="24"/>
        </w:rPr>
        <w:t>я и и</w:t>
      </w:r>
      <w:r w:rsidRPr="00214C22">
        <w:rPr>
          <w:rFonts w:ascii="Times New Roman" w:eastAsia="Times New Roman" w:hAnsi="Times New Roman" w:cs="Times New Roman"/>
          <w:sz w:val="24"/>
          <w:szCs w:val="24"/>
        </w:rPr>
        <w:t>зменение политической карты мира</w:t>
      </w:r>
      <w:r>
        <w:rPr>
          <w:rFonts w:ascii="Times New Roman" w:eastAsia="Times New Roman" w:hAnsi="Times New Roman" w:cs="Times New Roman"/>
          <w:sz w:val="24"/>
          <w:szCs w:val="24"/>
        </w:rPr>
        <w:t xml:space="preserve">»    </w:t>
      </w:r>
      <w:r w:rsidR="00D8788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D87889" w:rsidRPr="006443D2">
        <w:rPr>
          <w:rFonts w:ascii="Times New Roman" w:eastAsia="Times New Roman" w:hAnsi="Times New Roman"/>
          <w:b/>
          <w:sz w:val="24"/>
          <w:szCs w:val="24"/>
        </w:rPr>
        <w:t>Цель практической работы: о</w:t>
      </w:r>
      <w:r w:rsidR="00D87889" w:rsidRPr="006443D2">
        <w:rPr>
          <w:rFonts w:ascii="Times New Roman" w:eastAsia="Times New Roman" w:hAnsi="Times New Roman"/>
          <w:sz w:val="24"/>
          <w:szCs w:val="24"/>
        </w:rPr>
        <w:t>владение умениями а</w:t>
      </w:r>
      <w:r w:rsidR="00D87889" w:rsidRPr="006443D2">
        <w:rPr>
          <w:rFonts w:ascii="Times New Roman" w:eastAsiaTheme="minorHAnsi" w:hAnsi="Times New Roman"/>
          <w:sz w:val="24"/>
          <w:szCs w:val="24"/>
        </w:rPr>
        <w:t xml:space="preserve">нализировать историческую информацию, </w:t>
      </w:r>
      <w:r w:rsidR="00D87889">
        <w:rPr>
          <w:rFonts w:ascii="Times New Roman" w:eastAsiaTheme="minorHAnsi" w:hAnsi="Times New Roman"/>
          <w:sz w:val="24"/>
          <w:szCs w:val="24"/>
        </w:rPr>
        <w:t>касающуюся международных отношений и внешней политики, работать с историческими картами</w:t>
      </w:r>
    </w:p>
    <w:p w14:paraId="15A196F9" w14:textId="77777777" w:rsidR="00E649DA" w:rsidRDefault="00964645" w:rsidP="00483C9E">
      <w:pPr>
        <w:rPr>
          <w:rFonts w:ascii="Times New Roman" w:hAnsi="Times New Roman"/>
          <w:sz w:val="24"/>
          <w:szCs w:val="24"/>
        </w:rPr>
      </w:pPr>
      <w:r>
        <w:rPr>
          <w:rFonts w:ascii="Times New Roman" w:eastAsia="Times New Roman" w:hAnsi="Times New Roman" w:cs="Times New Roman"/>
          <w:sz w:val="24"/>
          <w:szCs w:val="24"/>
        </w:rPr>
        <w:t xml:space="preserve"> </w:t>
      </w:r>
      <w:r w:rsidR="00D87889" w:rsidRPr="00007DCC">
        <w:rPr>
          <w:rFonts w:ascii="Times New Roman" w:hAnsi="Times New Roman"/>
          <w:b/>
          <w:sz w:val="24"/>
          <w:szCs w:val="24"/>
        </w:rPr>
        <w:t>Задание 1.</w:t>
      </w:r>
      <w:r w:rsidR="00D87889" w:rsidRPr="00D87889">
        <w:rPr>
          <w:rFonts w:ascii="Times New Roman" w:hAnsi="Times New Roman"/>
          <w:sz w:val="24"/>
          <w:szCs w:val="24"/>
        </w:rPr>
        <w:t>Почему</w:t>
      </w:r>
      <w:r w:rsidR="00D87889">
        <w:rPr>
          <w:rFonts w:ascii="Times New Roman" w:hAnsi="Times New Roman"/>
          <w:sz w:val="24"/>
          <w:szCs w:val="24"/>
        </w:rPr>
        <w:t xml:space="preserve"> после Второй мировой войны установились просоветские режимы в странах </w:t>
      </w:r>
      <w:r w:rsidR="00E649DA">
        <w:rPr>
          <w:rFonts w:ascii="Times New Roman" w:hAnsi="Times New Roman"/>
          <w:sz w:val="24"/>
          <w:szCs w:val="24"/>
        </w:rPr>
        <w:t>Восточной Европы?</w:t>
      </w:r>
    </w:p>
    <w:p w14:paraId="7329800F" w14:textId="77777777" w:rsidR="00E649DA" w:rsidRPr="006B6D48" w:rsidRDefault="00E649DA" w:rsidP="00483C9E">
      <w:pPr>
        <w:rPr>
          <w:rFonts w:ascii="Times New Roman"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 xml:space="preserve">2. </w:t>
      </w:r>
      <w:r w:rsidRPr="006B6D48">
        <w:rPr>
          <w:rFonts w:ascii="Times New Roman" w:hAnsi="Times New Roman"/>
          <w:sz w:val="24"/>
          <w:szCs w:val="24"/>
        </w:rPr>
        <w:t xml:space="preserve">Внимательно рассмотрите политическую карту мира </w:t>
      </w:r>
      <w:r w:rsidR="006B6D48" w:rsidRPr="006B6D48">
        <w:rPr>
          <w:rFonts w:ascii="Times New Roman" w:hAnsi="Times New Roman"/>
          <w:sz w:val="24"/>
          <w:szCs w:val="24"/>
        </w:rPr>
        <w:t>(</w:t>
      </w:r>
      <w:r w:rsidRPr="006B6D48">
        <w:rPr>
          <w:rFonts w:ascii="Times New Roman" w:hAnsi="Times New Roman"/>
          <w:sz w:val="24"/>
          <w:szCs w:val="24"/>
        </w:rPr>
        <w:t>после Второй мировой войны</w:t>
      </w:r>
      <w:r w:rsidR="006B6D48" w:rsidRPr="006B6D48">
        <w:rPr>
          <w:rFonts w:ascii="Times New Roman" w:hAnsi="Times New Roman"/>
          <w:sz w:val="24"/>
          <w:szCs w:val="24"/>
        </w:rPr>
        <w:t>)</w:t>
      </w:r>
      <w:r w:rsidRPr="006B6D48">
        <w:rPr>
          <w:rFonts w:ascii="Times New Roman" w:hAnsi="Times New Roman"/>
          <w:sz w:val="24"/>
          <w:szCs w:val="24"/>
        </w:rPr>
        <w:t xml:space="preserve"> и перечислите изменения, которые произошли </w:t>
      </w:r>
      <w:r w:rsidR="006B6D48" w:rsidRPr="006B6D48">
        <w:rPr>
          <w:rFonts w:ascii="Times New Roman" w:hAnsi="Times New Roman"/>
          <w:sz w:val="24"/>
          <w:szCs w:val="24"/>
        </w:rPr>
        <w:t>на ней.</w:t>
      </w:r>
    </w:p>
    <w:p w14:paraId="1A22A2BB" w14:textId="77777777" w:rsidR="006B6D48" w:rsidRDefault="006B6D48" w:rsidP="00483C9E">
      <w:pPr>
        <w:rPr>
          <w:rFonts w:ascii="Times New Roman" w:hAnsi="Times New Roman"/>
          <w:sz w:val="24"/>
          <w:szCs w:val="24"/>
        </w:rPr>
      </w:pPr>
      <w:r w:rsidRPr="006B6D48">
        <w:rPr>
          <w:rFonts w:ascii="Times New Roman" w:hAnsi="Times New Roman"/>
          <w:sz w:val="24"/>
          <w:szCs w:val="24"/>
        </w:rPr>
        <w:t>Сделайте вывод по теме практической работы.</w:t>
      </w:r>
    </w:p>
    <w:p w14:paraId="3DC9AD56" w14:textId="77777777" w:rsidR="006B6D48" w:rsidRDefault="006B6D48" w:rsidP="006B6D48">
      <w:pPr>
        <w:spacing w:after="0" w:line="240" w:lineRule="auto"/>
        <w:rPr>
          <w:rFonts w:ascii="Times New Roman" w:hAnsi="Times New Roman" w:cs="Times New Roman"/>
          <w:b/>
          <w:sz w:val="24"/>
          <w:szCs w:val="24"/>
        </w:rPr>
      </w:pPr>
      <w:r w:rsidRPr="00214C22">
        <w:rPr>
          <w:rFonts w:ascii="Times New Roman" w:eastAsia="Times New Roman" w:hAnsi="Times New Roman" w:cs="Times New Roman"/>
          <w:sz w:val="24"/>
          <w:szCs w:val="24"/>
        </w:rPr>
        <w:t>.</w:t>
      </w:r>
      <w:r w:rsidRPr="00137CFB">
        <w:rPr>
          <w:rFonts w:ascii="Times New Roman" w:hAnsi="Times New Roman" w:cs="Times New Roman"/>
          <w:b/>
          <w:sz w:val="24"/>
          <w:szCs w:val="24"/>
        </w:rPr>
        <w:t>Практическая работа №29</w:t>
      </w:r>
      <w:r>
        <w:rPr>
          <w:rFonts w:ascii="Times New Roman" w:hAnsi="Times New Roman" w:cs="Times New Roman"/>
          <w:sz w:val="24"/>
          <w:szCs w:val="24"/>
        </w:rPr>
        <w:t xml:space="preserve"> «</w:t>
      </w:r>
      <w:r w:rsidRPr="00F82523">
        <w:rPr>
          <w:rFonts w:ascii="Times New Roman" w:hAnsi="Times New Roman" w:cs="Times New Roman"/>
          <w:sz w:val="24"/>
          <w:szCs w:val="24"/>
        </w:rPr>
        <w:t>Реформы в экономике</w:t>
      </w:r>
      <w:r>
        <w:rPr>
          <w:rFonts w:ascii="Times New Roman" w:hAnsi="Times New Roman" w:cs="Times New Roman"/>
          <w:sz w:val="24"/>
          <w:szCs w:val="24"/>
        </w:rPr>
        <w:t>»</w:t>
      </w:r>
    </w:p>
    <w:p w14:paraId="7D0B8811" w14:textId="77777777" w:rsidR="00F45D9D" w:rsidRDefault="00964645" w:rsidP="00F45D9D">
      <w:pPr>
        <w:spacing w:line="240" w:lineRule="auto"/>
        <w:rPr>
          <w:rFonts w:ascii="Times New Roman" w:eastAsiaTheme="minorHAnsi" w:hAnsi="Times New Roman"/>
          <w:sz w:val="24"/>
          <w:szCs w:val="24"/>
        </w:rPr>
      </w:pPr>
      <w:r>
        <w:rPr>
          <w:rFonts w:ascii="Times New Roman" w:eastAsia="Times New Roman" w:hAnsi="Times New Roman" w:cs="Times New Roman"/>
          <w:sz w:val="24"/>
          <w:szCs w:val="24"/>
        </w:rPr>
        <w:t xml:space="preserve">  </w:t>
      </w:r>
      <w:r w:rsidR="00F45D9D" w:rsidRPr="006443D2">
        <w:rPr>
          <w:rFonts w:ascii="Times New Roman" w:eastAsia="Times New Roman" w:hAnsi="Times New Roman"/>
          <w:b/>
          <w:sz w:val="24"/>
          <w:szCs w:val="24"/>
        </w:rPr>
        <w:t>Цель практической работы: о</w:t>
      </w:r>
      <w:r w:rsidR="00F45D9D" w:rsidRPr="006443D2">
        <w:rPr>
          <w:rFonts w:ascii="Times New Roman" w:eastAsia="Times New Roman" w:hAnsi="Times New Roman"/>
          <w:sz w:val="24"/>
          <w:szCs w:val="24"/>
        </w:rPr>
        <w:t>владение умениями а</w:t>
      </w:r>
      <w:r w:rsidR="00F45D9D" w:rsidRPr="006443D2">
        <w:rPr>
          <w:rFonts w:ascii="Times New Roman" w:eastAsiaTheme="minorHAnsi" w:hAnsi="Times New Roman"/>
          <w:sz w:val="24"/>
          <w:szCs w:val="24"/>
        </w:rPr>
        <w:t xml:space="preserve">нализировать </w:t>
      </w:r>
      <w:r w:rsidR="00F45D9D">
        <w:rPr>
          <w:rFonts w:ascii="Times New Roman" w:eastAsiaTheme="minorHAnsi" w:hAnsi="Times New Roman"/>
          <w:sz w:val="24"/>
          <w:szCs w:val="24"/>
        </w:rPr>
        <w:t>экономическое развитие страны</w:t>
      </w:r>
      <w:r w:rsidR="00F45D9D" w:rsidRPr="006443D2">
        <w:rPr>
          <w:rFonts w:ascii="Times New Roman" w:eastAsiaTheme="minorHAnsi" w:hAnsi="Times New Roman"/>
          <w:sz w:val="24"/>
          <w:szCs w:val="24"/>
        </w:rPr>
        <w:t>,</w:t>
      </w:r>
      <w:r w:rsidR="00F45D9D">
        <w:rPr>
          <w:rFonts w:ascii="Times New Roman" w:eastAsiaTheme="minorHAnsi" w:hAnsi="Times New Roman"/>
          <w:sz w:val="24"/>
          <w:szCs w:val="24"/>
        </w:rPr>
        <w:t xml:space="preserve"> работать с показателями развития экономики, заполнять таблицу.</w:t>
      </w:r>
    </w:p>
    <w:p w14:paraId="3E6FED7C" w14:textId="77777777" w:rsidR="00202734" w:rsidRDefault="00E4432E" w:rsidP="00F45D9D">
      <w:pPr>
        <w:spacing w:line="240" w:lineRule="auto"/>
        <w:rPr>
          <w:rFonts w:ascii="Times New Roman" w:eastAsiaTheme="minorHAnsi" w:hAnsi="Times New Roman"/>
          <w:sz w:val="24"/>
          <w:szCs w:val="24"/>
        </w:rPr>
      </w:pPr>
      <w:r w:rsidRPr="00D356FE">
        <w:rPr>
          <w:rFonts w:ascii="Times New Roman" w:eastAsia="Times New Roman" w:hAnsi="Times New Roman" w:cs="Times New Roman"/>
          <w:sz w:val="24"/>
          <w:szCs w:val="24"/>
        </w:rPr>
        <w:t xml:space="preserve">      </w:t>
      </w:r>
      <w:r w:rsidRPr="00202734">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1</w:t>
      </w:r>
      <w:r w:rsidRPr="00202734">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w:t>
      </w:r>
      <w:r w:rsidRPr="00E4432E">
        <w:rPr>
          <w:rFonts w:ascii="Times New Roman" w:eastAsia="Times New Roman" w:hAnsi="Times New Roman" w:cs="Times New Roman"/>
          <w:sz w:val="24"/>
          <w:szCs w:val="24"/>
        </w:rPr>
        <w:t>Охарактеризуйте содержание реформ в экономике в 1964 – 1982 гг</w:t>
      </w:r>
      <w:r>
        <w:rPr>
          <w:rFonts w:ascii="Times New Roman" w:eastAsia="Times New Roman" w:hAnsi="Times New Roman" w:cs="Times New Roman"/>
          <w:b/>
          <w:sz w:val="24"/>
          <w:szCs w:val="24"/>
        </w:rPr>
        <w:t xml:space="preserve"> </w:t>
      </w:r>
    </w:p>
    <w:p w14:paraId="66F68AE2" w14:textId="77777777" w:rsidR="00D356FE" w:rsidRPr="00E4432E" w:rsidRDefault="00964645" w:rsidP="00D356FE">
      <w:pPr>
        <w:spacing w:line="240" w:lineRule="auto"/>
        <w:rPr>
          <w:rFonts w:ascii="Times New Roman" w:hAnsi="Times New Roman" w:cs="Times New Roman"/>
        </w:rPr>
      </w:pPr>
      <w:r w:rsidRPr="00D356FE">
        <w:rPr>
          <w:rFonts w:ascii="Times New Roman" w:eastAsia="Times New Roman" w:hAnsi="Times New Roman" w:cs="Times New Roman"/>
          <w:sz w:val="24"/>
          <w:szCs w:val="24"/>
        </w:rPr>
        <w:t xml:space="preserve">      </w:t>
      </w:r>
      <w:r w:rsidR="00202734" w:rsidRPr="00202734">
        <w:rPr>
          <w:rFonts w:ascii="Times New Roman" w:eastAsia="Times New Roman" w:hAnsi="Times New Roman" w:cs="Times New Roman"/>
          <w:b/>
          <w:sz w:val="24"/>
          <w:szCs w:val="24"/>
        </w:rPr>
        <w:t>Задание 2.</w:t>
      </w:r>
      <w:r w:rsidRPr="00D356FE">
        <w:rPr>
          <w:rFonts w:ascii="Times New Roman" w:eastAsia="Times New Roman" w:hAnsi="Times New Roman" w:cs="Times New Roman"/>
          <w:sz w:val="24"/>
          <w:szCs w:val="24"/>
        </w:rPr>
        <w:t xml:space="preserve"> </w:t>
      </w:r>
      <w:r w:rsidR="00E4432E">
        <w:rPr>
          <w:rFonts w:ascii="Times New Roman" w:eastAsia="Times New Roman" w:hAnsi="Times New Roman" w:cs="Times New Roman"/>
          <w:sz w:val="24"/>
          <w:szCs w:val="24"/>
        </w:rPr>
        <w:t xml:space="preserve">Найдите в интернете данные и заполните второй столбец таблицы. </w:t>
      </w:r>
      <w:r w:rsidRPr="00D356FE">
        <w:rPr>
          <w:rFonts w:ascii="Times New Roman" w:eastAsia="Times New Roman" w:hAnsi="Times New Roman" w:cs="Times New Roman"/>
          <w:sz w:val="24"/>
          <w:szCs w:val="24"/>
        </w:rPr>
        <w:t xml:space="preserve"> </w:t>
      </w:r>
      <w:r w:rsidR="00D356FE" w:rsidRPr="00E4432E">
        <w:rPr>
          <w:rFonts w:ascii="Times New Roman" w:hAnsi="Times New Roman" w:cs="Times New Roman"/>
        </w:rPr>
        <w:t>Для анализа ситуации сравните статистические данные о ценах на продукты времени Л.И.Брежнева и сегодня:</w:t>
      </w:r>
    </w:p>
    <w:tbl>
      <w:tblPr>
        <w:tblStyle w:val="a5"/>
        <w:tblW w:w="0" w:type="auto"/>
        <w:tblLook w:val="04A0" w:firstRow="1" w:lastRow="0" w:firstColumn="1" w:lastColumn="0" w:noHBand="0" w:noVBand="1"/>
      </w:tblPr>
      <w:tblGrid>
        <w:gridCol w:w="4785"/>
        <w:gridCol w:w="4786"/>
      </w:tblGrid>
      <w:tr w:rsidR="00D356FE" w14:paraId="1F473AC9" w14:textId="77777777" w:rsidTr="00D356FE">
        <w:tc>
          <w:tcPr>
            <w:tcW w:w="4785" w:type="dxa"/>
          </w:tcPr>
          <w:p w14:paraId="1B3ADBF7" w14:textId="77777777" w:rsidR="00D356FE" w:rsidRDefault="00D356FE" w:rsidP="00202734">
            <w:pPr>
              <w:rPr>
                <w:rFonts w:ascii="Times New Roman" w:hAnsi="Times New Roman" w:cs="Times New Roman"/>
                <w:b/>
              </w:rPr>
            </w:pPr>
            <w:r>
              <w:rPr>
                <w:rFonts w:ascii="Times New Roman" w:hAnsi="Times New Roman" w:cs="Times New Roman"/>
                <w:b/>
              </w:rPr>
              <w:t>Ц</w:t>
            </w:r>
            <w:r w:rsidRPr="00D356FE">
              <w:rPr>
                <w:rFonts w:ascii="Times New Roman" w:hAnsi="Times New Roman" w:cs="Times New Roman"/>
                <w:b/>
              </w:rPr>
              <w:t>ен</w:t>
            </w:r>
            <w:r>
              <w:rPr>
                <w:rFonts w:ascii="Times New Roman" w:hAnsi="Times New Roman" w:cs="Times New Roman"/>
                <w:b/>
              </w:rPr>
              <w:t>ы</w:t>
            </w:r>
            <w:r w:rsidRPr="00D356FE">
              <w:rPr>
                <w:rFonts w:ascii="Times New Roman" w:hAnsi="Times New Roman" w:cs="Times New Roman"/>
                <w:b/>
              </w:rPr>
              <w:t xml:space="preserve"> на продукты времени Л.И.</w:t>
            </w:r>
            <w:r>
              <w:rPr>
                <w:rFonts w:ascii="Times New Roman" w:hAnsi="Times New Roman" w:cs="Times New Roman"/>
                <w:b/>
              </w:rPr>
              <w:t xml:space="preserve"> Брежнева</w:t>
            </w:r>
          </w:p>
        </w:tc>
        <w:tc>
          <w:tcPr>
            <w:tcW w:w="4786" w:type="dxa"/>
          </w:tcPr>
          <w:p w14:paraId="3C1560BB" w14:textId="77777777" w:rsidR="00D356FE" w:rsidRDefault="00D356FE" w:rsidP="00202734">
            <w:pPr>
              <w:rPr>
                <w:rFonts w:ascii="Times New Roman" w:hAnsi="Times New Roman" w:cs="Times New Roman"/>
                <w:b/>
              </w:rPr>
            </w:pPr>
            <w:r>
              <w:rPr>
                <w:rFonts w:ascii="Times New Roman" w:hAnsi="Times New Roman" w:cs="Times New Roman"/>
                <w:b/>
              </w:rPr>
              <w:t>Ц</w:t>
            </w:r>
            <w:r w:rsidRPr="00D356FE">
              <w:rPr>
                <w:rFonts w:ascii="Times New Roman" w:hAnsi="Times New Roman" w:cs="Times New Roman"/>
                <w:b/>
              </w:rPr>
              <w:t>ен</w:t>
            </w:r>
            <w:r>
              <w:rPr>
                <w:rFonts w:ascii="Times New Roman" w:hAnsi="Times New Roman" w:cs="Times New Roman"/>
                <w:b/>
              </w:rPr>
              <w:t>ы</w:t>
            </w:r>
            <w:r w:rsidRPr="00D356FE">
              <w:rPr>
                <w:rFonts w:ascii="Times New Roman" w:hAnsi="Times New Roman" w:cs="Times New Roman"/>
                <w:b/>
              </w:rPr>
              <w:t xml:space="preserve"> на продукты</w:t>
            </w:r>
            <w:r>
              <w:rPr>
                <w:rFonts w:ascii="Times New Roman" w:hAnsi="Times New Roman" w:cs="Times New Roman"/>
                <w:b/>
              </w:rPr>
              <w:t xml:space="preserve"> сегодня</w:t>
            </w:r>
          </w:p>
          <w:p w14:paraId="1B2CC326" w14:textId="77777777" w:rsidR="00D356FE" w:rsidRDefault="00D356FE" w:rsidP="00202734">
            <w:pPr>
              <w:rPr>
                <w:rFonts w:ascii="Times New Roman" w:hAnsi="Times New Roman" w:cs="Times New Roman"/>
                <w:b/>
              </w:rPr>
            </w:pPr>
          </w:p>
        </w:tc>
      </w:tr>
      <w:tr w:rsidR="00D356FE" w14:paraId="670B64F3" w14:textId="77777777" w:rsidTr="00D356FE">
        <w:trPr>
          <w:trHeight w:val="352"/>
        </w:trPr>
        <w:tc>
          <w:tcPr>
            <w:tcW w:w="4785" w:type="dxa"/>
          </w:tcPr>
          <w:p w14:paraId="0AA6EA6B" w14:textId="77777777" w:rsidR="00D356FE" w:rsidRDefault="00D356FE" w:rsidP="00202734">
            <w:pPr>
              <w:rPr>
                <w:rFonts w:ascii="Times New Roman" w:hAnsi="Times New Roman" w:cs="Times New Roman"/>
                <w:b/>
              </w:rPr>
            </w:pPr>
            <w:r w:rsidRPr="00D356FE">
              <w:rPr>
                <w:rFonts w:ascii="Times New Roman" w:hAnsi="Times New Roman" w:cs="Times New Roman"/>
              </w:rPr>
              <w:t xml:space="preserve">Хлеб-1 кг-16 коп </w:t>
            </w:r>
          </w:p>
        </w:tc>
        <w:tc>
          <w:tcPr>
            <w:tcW w:w="4786" w:type="dxa"/>
          </w:tcPr>
          <w:p w14:paraId="407BC398" w14:textId="77777777" w:rsidR="00D356FE" w:rsidRDefault="00D356FE" w:rsidP="00202734">
            <w:pPr>
              <w:rPr>
                <w:rFonts w:ascii="Times New Roman" w:hAnsi="Times New Roman" w:cs="Times New Roman"/>
                <w:b/>
              </w:rPr>
            </w:pPr>
          </w:p>
        </w:tc>
      </w:tr>
      <w:tr w:rsidR="00D356FE" w14:paraId="2E8B6830" w14:textId="77777777" w:rsidTr="00D356FE">
        <w:tc>
          <w:tcPr>
            <w:tcW w:w="4785" w:type="dxa"/>
          </w:tcPr>
          <w:p w14:paraId="3B2CAA1A" w14:textId="77777777" w:rsidR="00D356FE" w:rsidRDefault="00D356FE" w:rsidP="00202734">
            <w:pPr>
              <w:rPr>
                <w:rFonts w:ascii="Times New Roman" w:hAnsi="Times New Roman" w:cs="Times New Roman"/>
                <w:b/>
              </w:rPr>
            </w:pPr>
            <w:r w:rsidRPr="00D356FE">
              <w:rPr>
                <w:rFonts w:ascii="Times New Roman" w:hAnsi="Times New Roman" w:cs="Times New Roman"/>
              </w:rPr>
              <w:t xml:space="preserve">соль-1 кг- 10 коп </w:t>
            </w:r>
          </w:p>
        </w:tc>
        <w:tc>
          <w:tcPr>
            <w:tcW w:w="4786" w:type="dxa"/>
          </w:tcPr>
          <w:p w14:paraId="3B866988" w14:textId="77777777" w:rsidR="00D356FE" w:rsidRDefault="00D356FE" w:rsidP="00202734">
            <w:pPr>
              <w:rPr>
                <w:rFonts w:ascii="Times New Roman" w:hAnsi="Times New Roman" w:cs="Times New Roman"/>
                <w:b/>
              </w:rPr>
            </w:pPr>
          </w:p>
        </w:tc>
      </w:tr>
      <w:tr w:rsidR="00D356FE" w14:paraId="479D8A53" w14:textId="77777777" w:rsidTr="00D356FE">
        <w:tc>
          <w:tcPr>
            <w:tcW w:w="4785" w:type="dxa"/>
          </w:tcPr>
          <w:p w14:paraId="3528D4DA" w14:textId="77777777" w:rsidR="00D356FE" w:rsidRDefault="00202734" w:rsidP="00D356FE">
            <w:pPr>
              <w:rPr>
                <w:rFonts w:ascii="Times New Roman" w:hAnsi="Times New Roman" w:cs="Times New Roman"/>
                <w:b/>
              </w:rPr>
            </w:pPr>
            <w:r w:rsidRPr="00D356FE">
              <w:rPr>
                <w:rFonts w:ascii="Times New Roman" w:hAnsi="Times New Roman" w:cs="Times New Roman"/>
              </w:rPr>
              <w:t>сахар-1 кг-1 руб</w:t>
            </w:r>
          </w:p>
        </w:tc>
        <w:tc>
          <w:tcPr>
            <w:tcW w:w="4786" w:type="dxa"/>
          </w:tcPr>
          <w:p w14:paraId="7A7A79BF" w14:textId="77777777" w:rsidR="00D356FE" w:rsidRDefault="00D356FE" w:rsidP="00D356FE">
            <w:pPr>
              <w:rPr>
                <w:rFonts w:ascii="Times New Roman" w:hAnsi="Times New Roman" w:cs="Times New Roman"/>
                <w:b/>
              </w:rPr>
            </w:pPr>
          </w:p>
        </w:tc>
      </w:tr>
      <w:tr w:rsidR="00D356FE" w14:paraId="7D82028D" w14:textId="77777777" w:rsidTr="00D356FE">
        <w:tc>
          <w:tcPr>
            <w:tcW w:w="4785" w:type="dxa"/>
          </w:tcPr>
          <w:p w14:paraId="01D06866" w14:textId="77777777" w:rsidR="00D356FE" w:rsidRDefault="00202734" w:rsidP="00D356FE">
            <w:pPr>
              <w:rPr>
                <w:rFonts w:ascii="Times New Roman" w:hAnsi="Times New Roman" w:cs="Times New Roman"/>
                <w:b/>
              </w:rPr>
            </w:pPr>
            <w:r w:rsidRPr="00D356FE">
              <w:rPr>
                <w:rFonts w:ascii="Times New Roman" w:hAnsi="Times New Roman" w:cs="Times New Roman"/>
              </w:rPr>
              <w:t>рыба-1 кг-1 руб</w:t>
            </w:r>
          </w:p>
        </w:tc>
        <w:tc>
          <w:tcPr>
            <w:tcW w:w="4786" w:type="dxa"/>
          </w:tcPr>
          <w:p w14:paraId="3341C727" w14:textId="77777777" w:rsidR="00D356FE" w:rsidRDefault="00D356FE" w:rsidP="00D356FE">
            <w:pPr>
              <w:rPr>
                <w:rFonts w:ascii="Times New Roman" w:hAnsi="Times New Roman" w:cs="Times New Roman"/>
                <w:b/>
              </w:rPr>
            </w:pPr>
          </w:p>
        </w:tc>
      </w:tr>
      <w:tr w:rsidR="00D356FE" w14:paraId="2A89C806" w14:textId="77777777" w:rsidTr="00D356FE">
        <w:tc>
          <w:tcPr>
            <w:tcW w:w="4785" w:type="dxa"/>
          </w:tcPr>
          <w:p w14:paraId="7FA8D4D4" w14:textId="77777777" w:rsidR="00D356FE" w:rsidRDefault="00202734" w:rsidP="00D356FE">
            <w:pPr>
              <w:rPr>
                <w:rFonts w:ascii="Times New Roman" w:hAnsi="Times New Roman" w:cs="Times New Roman"/>
                <w:b/>
              </w:rPr>
            </w:pPr>
            <w:r w:rsidRPr="00D356FE">
              <w:rPr>
                <w:rFonts w:ascii="Times New Roman" w:hAnsi="Times New Roman" w:cs="Times New Roman"/>
              </w:rPr>
              <w:t>мясо-1 кг-2 руб</w:t>
            </w:r>
          </w:p>
        </w:tc>
        <w:tc>
          <w:tcPr>
            <w:tcW w:w="4786" w:type="dxa"/>
          </w:tcPr>
          <w:p w14:paraId="0AF9C1BB" w14:textId="77777777" w:rsidR="00D356FE" w:rsidRDefault="00D356FE" w:rsidP="00D356FE">
            <w:pPr>
              <w:rPr>
                <w:rFonts w:ascii="Times New Roman" w:hAnsi="Times New Roman" w:cs="Times New Roman"/>
                <w:b/>
              </w:rPr>
            </w:pPr>
          </w:p>
        </w:tc>
      </w:tr>
      <w:tr w:rsidR="00D356FE" w14:paraId="05AF4CBA" w14:textId="77777777" w:rsidTr="00D356FE">
        <w:tc>
          <w:tcPr>
            <w:tcW w:w="4785" w:type="dxa"/>
          </w:tcPr>
          <w:p w14:paraId="02CB64A7" w14:textId="77777777" w:rsidR="00D356FE" w:rsidRDefault="00202734" w:rsidP="00D356FE">
            <w:pPr>
              <w:rPr>
                <w:rFonts w:ascii="Times New Roman" w:hAnsi="Times New Roman" w:cs="Times New Roman"/>
                <w:b/>
              </w:rPr>
            </w:pPr>
            <w:r w:rsidRPr="00D356FE">
              <w:rPr>
                <w:rFonts w:ascii="Times New Roman" w:hAnsi="Times New Roman" w:cs="Times New Roman"/>
              </w:rPr>
              <w:t>картофель-1 кг-10 коп</w:t>
            </w:r>
          </w:p>
        </w:tc>
        <w:tc>
          <w:tcPr>
            <w:tcW w:w="4786" w:type="dxa"/>
          </w:tcPr>
          <w:p w14:paraId="4FE0FF4F" w14:textId="77777777" w:rsidR="00D356FE" w:rsidRDefault="00D356FE" w:rsidP="00D356FE">
            <w:pPr>
              <w:rPr>
                <w:rFonts w:ascii="Times New Roman" w:hAnsi="Times New Roman" w:cs="Times New Roman"/>
                <w:b/>
              </w:rPr>
            </w:pPr>
          </w:p>
        </w:tc>
      </w:tr>
      <w:tr w:rsidR="00D356FE" w14:paraId="50EC2747" w14:textId="77777777" w:rsidTr="00D356FE">
        <w:tc>
          <w:tcPr>
            <w:tcW w:w="4785" w:type="dxa"/>
          </w:tcPr>
          <w:p w14:paraId="311F2994" w14:textId="77777777" w:rsidR="00D356FE" w:rsidRDefault="00202734" w:rsidP="00D356FE">
            <w:pPr>
              <w:rPr>
                <w:rFonts w:ascii="Times New Roman" w:hAnsi="Times New Roman" w:cs="Times New Roman"/>
                <w:b/>
              </w:rPr>
            </w:pPr>
            <w:r w:rsidRPr="00D356FE">
              <w:rPr>
                <w:rFonts w:ascii="Times New Roman" w:hAnsi="Times New Roman" w:cs="Times New Roman"/>
              </w:rPr>
              <w:t>колбаса-1 кг-2руб.80коп</w:t>
            </w:r>
          </w:p>
        </w:tc>
        <w:tc>
          <w:tcPr>
            <w:tcW w:w="4786" w:type="dxa"/>
          </w:tcPr>
          <w:p w14:paraId="138ADA7A" w14:textId="77777777" w:rsidR="00D356FE" w:rsidRDefault="00D356FE" w:rsidP="00D356FE">
            <w:pPr>
              <w:rPr>
                <w:rFonts w:ascii="Times New Roman" w:hAnsi="Times New Roman" w:cs="Times New Roman"/>
                <w:b/>
              </w:rPr>
            </w:pPr>
          </w:p>
        </w:tc>
      </w:tr>
      <w:tr w:rsidR="00202734" w14:paraId="1EC63EF2" w14:textId="77777777" w:rsidTr="00D356FE">
        <w:tc>
          <w:tcPr>
            <w:tcW w:w="4785" w:type="dxa"/>
          </w:tcPr>
          <w:p w14:paraId="0EABA809" w14:textId="77777777" w:rsidR="00202734" w:rsidRPr="00202734" w:rsidRDefault="00202734" w:rsidP="00D356FE">
            <w:pPr>
              <w:rPr>
                <w:rFonts w:ascii="Times New Roman" w:hAnsi="Times New Roman" w:cs="Times New Roman"/>
                <w:b/>
              </w:rPr>
            </w:pPr>
            <w:r w:rsidRPr="00202734">
              <w:rPr>
                <w:rFonts w:ascii="Times New Roman" w:hAnsi="Times New Roman" w:cs="Times New Roman"/>
                <w:b/>
              </w:rPr>
              <w:lastRenderedPageBreak/>
              <w:t>Коммунальные услуги при Л.И. Брежневе</w:t>
            </w:r>
          </w:p>
        </w:tc>
        <w:tc>
          <w:tcPr>
            <w:tcW w:w="4786" w:type="dxa"/>
          </w:tcPr>
          <w:p w14:paraId="6A5A218E" w14:textId="77777777" w:rsidR="00202734" w:rsidRDefault="00202734" w:rsidP="00202734">
            <w:pPr>
              <w:rPr>
                <w:rFonts w:ascii="Times New Roman" w:hAnsi="Times New Roman" w:cs="Times New Roman"/>
                <w:b/>
              </w:rPr>
            </w:pPr>
            <w:r w:rsidRPr="00202734">
              <w:rPr>
                <w:rFonts w:ascii="Times New Roman" w:hAnsi="Times New Roman" w:cs="Times New Roman"/>
                <w:b/>
              </w:rPr>
              <w:t xml:space="preserve">Коммунальные услуги </w:t>
            </w:r>
            <w:r>
              <w:rPr>
                <w:rFonts w:ascii="Times New Roman" w:hAnsi="Times New Roman" w:cs="Times New Roman"/>
                <w:b/>
              </w:rPr>
              <w:t>сейчас</w:t>
            </w:r>
          </w:p>
        </w:tc>
      </w:tr>
      <w:tr w:rsidR="00D356FE" w14:paraId="7F07F3BA" w14:textId="77777777" w:rsidTr="00D356FE">
        <w:tc>
          <w:tcPr>
            <w:tcW w:w="4785" w:type="dxa"/>
          </w:tcPr>
          <w:p w14:paraId="36699525" w14:textId="77777777" w:rsidR="00D356FE" w:rsidRDefault="00202734" w:rsidP="00D356FE">
            <w:pPr>
              <w:rPr>
                <w:rFonts w:ascii="Times New Roman" w:hAnsi="Times New Roman" w:cs="Times New Roman"/>
                <w:b/>
              </w:rPr>
            </w:pPr>
            <w:r w:rsidRPr="00D356FE">
              <w:rPr>
                <w:rFonts w:ascii="Times New Roman" w:hAnsi="Times New Roman" w:cs="Times New Roman"/>
              </w:rPr>
              <w:t>электроэнергия- 1квт/час-4 коп</w:t>
            </w:r>
          </w:p>
        </w:tc>
        <w:tc>
          <w:tcPr>
            <w:tcW w:w="4786" w:type="dxa"/>
          </w:tcPr>
          <w:p w14:paraId="0B8B6E02" w14:textId="77777777" w:rsidR="00D356FE" w:rsidRDefault="00D356FE" w:rsidP="00D356FE">
            <w:pPr>
              <w:rPr>
                <w:rFonts w:ascii="Times New Roman" w:hAnsi="Times New Roman" w:cs="Times New Roman"/>
                <w:b/>
              </w:rPr>
            </w:pPr>
          </w:p>
        </w:tc>
      </w:tr>
      <w:tr w:rsidR="00D356FE" w14:paraId="79B633DE" w14:textId="77777777" w:rsidTr="00D356FE">
        <w:tc>
          <w:tcPr>
            <w:tcW w:w="4785" w:type="dxa"/>
          </w:tcPr>
          <w:p w14:paraId="6F1E1ED4" w14:textId="77777777" w:rsidR="00D356FE" w:rsidRDefault="00202734" w:rsidP="00D356FE">
            <w:pPr>
              <w:rPr>
                <w:rFonts w:ascii="Times New Roman" w:hAnsi="Times New Roman" w:cs="Times New Roman"/>
                <w:b/>
              </w:rPr>
            </w:pPr>
            <w:r w:rsidRPr="00D356FE">
              <w:rPr>
                <w:rFonts w:ascii="Times New Roman" w:hAnsi="Times New Roman" w:cs="Times New Roman"/>
              </w:rPr>
              <w:t>телефон- 3руб в мес</w:t>
            </w:r>
          </w:p>
        </w:tc>
        <w:tc>
          <w:tcPr>
            <w:tcW w:w="4786" w:type="dxa"/>
          </w:tcPr>
          <w:p w14:paraId="71919962" w14:textId="77777777" w:rsidR="00D356FE" w:rsidRDefault="00D356FE" w:rsidP="00D356FE">
            <w:pPr>
              <w:rPr>
                <w:rFonts w:ascii="Times New Roman" w:hAnsi="Times New Roman" w:cs="Times New Roman"/>
                <w:b/>
              </w:rPr>
            </w:pPr>
          </w:p>
        </w:tc>
      </w:tr>
      <w:tr w:rsidR="00202734" w14:paraId="7F31FF8E" w14:textId="77777777" w:rsidTr="00D356FE">
        <w:tc>
          <w:tcPr>
            <w:tcW w:w="4785" w:type="dxa"/>
          </w:tcPr>
          <w:p w14:paraId="5DF0C1CF" w14:textId="77777777" w:rsidR="00202734" w:rsidRPr="00D356FE" w:rsidRDefault="00202734" w:rsidP="00D356FE">
            <w:pPr>
              <w:rPr>
                <w:rFonts w:ascii="Times New Roman" w:hAnsi="Times New Roman" w:cs="Times New Roman"/>
              </w:rPr>
            </w:pPr>
            <w:r w:rsidRPr="00D356FE">
              <w:rPr>
                <w:rFonts w:ascii="Times New Roman" w:hAnsi="Times New Roman" w:cs="Times New Roman"/>
              </w:rPr>
              <w:t>плата за двухкомнатную квартиру в мес-14 руб</w:t>
            </w:r>
          </w:p>
        </w:tc>
        <w:tc>
          <w:tcPr>
            <w:tcW w:w="4786" w:type="dxa"/>
          </w:tcPr>
          <w:p w14:paraId="78480D45" w14:textId="77777777" w:rsidR="00202734" w:rsidRDefault="00202734" w:rsidP="00D356FE">
            <w:pPr>
              <w:rPr>
                <w:rFonts w:ascii="Times New Roman" w:hAnsi="Times New Roman" w:cs="Times New Roman"/>
                <w:b/>
              </w:rPr>
            </w:pPr>
          </w:p>
        </w:tc>
      </w:tr>
    </w:tbl>
    <w:p w14:paraId="3C25F594" w14:textId="77777777" w:rsidR="00D356FE" w:rsidRPr="00D356FE" w:rsidRDefault="00202734" w:rsidP="00D356FE">
      <w:pPr>
        <w:spacing w:line="240" w:lineRule="auto"/>
        <w:rPr>
          <w:rFonts w:ascii="Times New Roman" w:hAnsi="Times New Roman" w:cs="Times New Roman"/>
          <w:b/>
        </w:rPr>
      </w:pPr>
      <w:r>
        <w:rPr>
          <w:rFonts w:ascii="Times New Roman" w:hAnsi="Times New Roman" w:cs="Times New Roman"/>
          <w:b/>
        </w:rPr>
        <w:t xml:space="preserve">                П</w:t>
      </w:r>
      <w:r w:rsidRPr="00202734">
        <w:rPr>
          <w:rFonts w:ascii="Times New Roman" w:hAnsi="Times New Roman" w:cs="Times New Roman"/>
          <w:b/>
        </w:rPr>
        <w:t>ри Л.И. Брежневе</w:t>
      </w:r>
      <w:r>
        <w:rPr>
          <w:rFonts w:ascii="Times New Roman" w:hAnsi="Times New Roman" w:cs="Times New Roman"/>
          <w:b/>
        </w:rPr>
        <w:t xml:space="preserve">                                                          Сейчас</w:t>
      </w:r>
    </w:p>
    <w:p w14:paraId="174B0682" w14:textId="77777777" w:rsidR="00202734" w:rsidRDefault="00202734" w:rsidP="00D356FE">
      <w:pPr>
        <w:spacing w:line="240" w:lineRule="auto"/>
        <w:rPr>
          <w:rFonts w:ascii="Times New Roman" w:hAnsi="Times New Roman" w:cs="Times New Roman"/>
        </w:rPr>
      </w:pPr>
      <w:r>
        <w:rPr>
          <w:rFonts w:ascii="Times New Roman" w:hAnsi="Times New Roman" w:cs="Times New Roman"/>
        </w:rPr>
        <w:t>С</w:t>
      </w:r>
      <w:r w:rsidR="00D356FE" w:rsidRPr="00D356FE">
        <w:rPr>
          <w:rFonts w:ascii="Times New Roman" w:hAnsi="Times New Roman" w:cs="Times New Roman"/>
        </w:rPr>
        <w:t xml:space="preserve">редняя зарплата в месяц </w:t>
      </w:r>
      <w:r>
        <w:rPr>
          <w:rFonts w:ascii="Times New Roman" w:hAnsi="Times New Roman" w:cs="Times New Roman"/>
        </w:rPr>
        <w:t xml:space="preserve"> составляла </w:t>
      </w:r>
      <w:r w:rsidR="00D356FE" w:rsidRPr="00D356FE">
        <w:rPr>
          <w:rFonts w:ascii="Times New Roman" w:hAnsi="Times New Roman" w:cs="Times New Roman"/>
        </w:rPr>
        <w:t xml:space="preserve"> 1</w:t>
      </w:r>
      <w:r>
        <w:rPr>
          <w:rFonts w:ascii="Times New Roman" w:hAnsi="Times New Roman" w:cs="Times New Roman"/>
        </w:rPr>
        <w:t>00</w:t>
      </w:r>
      <w:r w:rsidR="00D356FE" w:rsidRPr="00D356FE">
        <w:rPr>
          <w:rFonts w:ascii="Times New Roman" w:hAnsi="Times New Roman" w:cs="Times New Roman"/>
        </w:rPr>
        <w:t xml:space="preserve"> руб </w:t>
      </w:r>
      <w:r>
        <w:rPr>
          <w:rFonts w:ascii="Times New Roman" w:hAnsi="Times New Roman" w:cs="Times New Roman"/>
        </w:rPr>
        <w:t xml:space="preserve">               С</w:t>
      </w:r>
      <w:r w:rsidRPr="00D356FE">
        <w:rPr>
          <w:rFonts w:ascii="Times New Roman" w:hAnsi="Times New Roman" w:cs="Times New Roman"/>
        </w:rPr>
        <w:t xml:space="preserve">редняя зарплата в месяц </w:t>
      </w:r>
      <w:r>
        <w:rPr>
          <w:rFonts w:ascii="Times New Roman" w:hAnsi="Times New Roman" w:cs="Times New Roman"/>
        </w:rPr>
        <w:t xml:space="preserve"> ……………</w:t>
      </w:r>
    </w:p>
    <w:p w14:paraId="3445779A" w14:textId="77777777" w:rsidR="00D356FE" w:rsidRPr="00D356FE" w:rsidRDefault="00202734" w:rsidP="00D356FE">
      <w:pPr>
        <w:spacing w:line="240" w:lineRule="auto"/>
        <w:rPr>
          <w:rFonts w:ascii="Times New Roman" w:hAnsi="Times New Roman" w:cs="Times New Roman"/>
        </w:rPr>
      </w:pPr>
      <w:r>
        <w:rPr>
          <w:rFonts w:ascii="Times New Roman" w:hAnsi="Times New Roman" w:cs="Times New Roman"/>
        </w:rPr>
        <w:t>С</w:t>
      </w:r>
      <w:r w:rsidR="00D356FE" w:rsidRPr="00D356FE">
        <w:rPr>
          <w:rFonts w:ascii="Times New Roman" w:hAnsi="Times New Roman" w:cs="Times New Roman"/>
        </w:rPr>
        <w:t xml:space="preserve">редняя пенсия – 80 руб </w:t>
      </w:r>
      <w:r>
        <w:rPr>
          <w:rFonts w:ascii="Times New Roman" w:hAnsi="Times New Roman" w:cs="Times New Roman"/>
        </w:rPr>
        <w:t xml:space="preserve">                                                      С</w:t>
      </w:r>
      <w:r w:rsidRPr="00D356FE">
        <w:rPr>
          <w:rFonts w:ascii="Times New Roman" w:hAnsi="Times New Roman" w:cs="Times New Roman"/>
        </w:rPr>
        <w:t>редняя пенсия</w:t>
      </w:r>
      <w:r>
        <w:rPr>
          <w:rFonts w:ascii="Times New Roman" w:hAnsi="Times New Roman" w:cs="Times New Roman"/>
        </w:rPr>
        <w:t>…………………….</w:t>
      </w:r>
    </w:p>
    <w:p w14:paraId="680A28A2" w14:textId="77777777" w:rsidR="00D356FE" w:rsidRPr="00202734" w:rsidRDefault="00E4432E" w:rsidP="00D356FE">
      <w:pPr>
        <w:spacing w:line="240" w:lineRule="auto"/>
        <w:rPr>
          <w:rFonts w:ascii="Times New Roman" w:hAnsi="Times New Roman" w:cs="Times New Roman"/>
          <w:b/>
        </w:rPr>
      </w:pPr>
      <w:r>
        <w:rPr>
          <w:rFonts w:ascii="Times New Roman" w:hAnsi="Times New Roman" w:cs="Times New Roman"/>
          <w:b/>
        </w:rPr>
        <w:t xml:space="preserve">Проведите подсчет и ответьте на вопрос:  </w:t>
      </w:r>
      <w:r w:rsidR="00D356FE" w:rsidRPr="00202734">
        <w:rPr>
          <w:rFonts w:ascii="Times New Roman" w:hAnsi="Times New Roman" w:cs="Times New Roman"/>
          <w:b/>
        </w:rPr>
        <w:t>Какое количество товаров можно было купить тогда и сегодня на зарплату и пенсию?</w:t>
      </w:r>
    </w:p>
    <w:p w14:paraId="68C5B8F3" w14:textId="77777777" w:rsidR="00964645" w:rsidRPr="00E4432E" w:rsidRDefault="00964645" w:rsidP="00483C9E">
      <w:pPr>
        <w:rPr>
          <w:rFonts w:ascii="Times New Roman" w:hAnsi="Times New Roman" w:cs="Times New Roman"/>
          <w:sz w:val="24"/>
          <w:szCs w:val="24"/>
        </w:rPr>
      </w:pPr>
      <w:r w:rsidRPr="00202734">
        <w:rPr>
          <w:rFonts w:ascii="Times New Roman" w:eastAsia="Times New Roman" w:hAnsi="Times New Roman" w:cs="Times New Roman"/>
          <w:b/>
          <w:sz w:val="24"/>
          <w:szCs w:val="24"/>
        </w:rPr>
        <w:t xml:space="preserve">    </w:t>
      </w:r>
      <w:r w:rsidR="00E4432E" w:rsidRPr="00E4432E">
        <w:rPr>
          <w:rFonts w:ascii="Times New Roman" w:eastAsia="Times New Roman" w:hAnsi="Times New Roman" w:cs="Times New Roman"/>
          <w:sz w:val="24"/>
          <w:szCs w:val="24"/>
        </w:rPr>
        <w:t>Сделайте вывод по теме практической работы</w:t>
      </w:r>
      <w:r w:rsidRPr="00E4432E">
        <w:rPr>
          <w:rFonts w:ascii="Times New Roman" w:eastAsia="Times New Roman" w:hAnsi="Times New Roman" w:cs="Times New Roman"/>
          <w:sz w:val="24"/>
          <w:szCs w:val="24"/>
        </w:rPr>
        <w:t xml:space="preserve">                                                                                                      </w:t>
      </w:r>
    </w:p>
    <w:p w14:paraId="045523EA" w14:textId="77777777" w:rsidR="00AF0119" w:rsidRDefault="00AF0119">
      <w:pPr>
        <w:rPr>
          <w:rFonts w:ascii="Times New Roman" w:hAnsi="Times New Roman" w:cs="Times New Roman"/>
          <w:sz w:val="24"/>
          <w:szCs w:val="24"/>
        </w:rPr>
      </w:pPr>
      <w:r w:rsidRPr="001614C5">
        <w:rPr>
          <w:rFonts w:ascii="Times New Roman" w:hAnsi="Times New Roman" w:cs="Times New Roman"/>
          <w:b/>
          <w:sz w:val="24"/>
          <w:szCs w:val="24"/>
        </w:rPr>
        <w:t>Практическая  работа №</w:t>
      </w:r>
      <w:r w:rsidR="00E4432E">
        <w:rPr>
          <w:rFonts w:ascii="Times New Roman" w:hAnsi="Times New Roman" w:cs="Times New Roman"/>
          <w:b/>
          <w:sz w:val="24"/>
          <w:szCs w:val="24"/>
        </w:rPr>
        <w:t>30</w:t>
      </w:r>
      <w:r w:rsidRPr="001614C5">
        <w:rPr>
          <w:rFonts w:ascii="Times New Roman" w:hAnsi="Times New Roman" w:cs="Times New Roman"/>
          <w:sz w:val="24"/>
          <w:szCs w:val="24"/>
        </w:rPr>
        <w:t xml:space="preserve"> «Перестройка»</w:t>
      </w:r>
      <w:r>
        <w:rPr>
          <w:rFonts w:ascii="Times New Roman" w:hAnsi="Times New Roman" w:cs="Times New Roman"/>
          <w:sz w:val="24"/>
          <w:szCs w:val="24"/>
        </w:rPr>
        <w:t xml:space="preserve">                                                  </w:t>
      </w:r>
    </w:p>
    <w:p w14:paraId="514F6F1F" w14:textId="77777777" w:rsidR="00AF0119" w:rsidRPr="00AF0119" w:rsidRDefault="00AF0119" w:rsidP="00AF0119">
      <w:pPr>
        <w:widowControl w:val="0"/>
        <w:autoSpaceDE w:val="0"/>
        <w:autoSpaceDN w:val="0"/>
        <w:adjustRightInd w:val="0"/>
        <w:spacing w:after="0" w:line="240" w:lineRule="auto"/>
        <w:rPr>
          <w:rFonts w:ascii="Times New Roman" w:hAnsi="Times New Roman"/>
          <w:sz w:val="24"/>
          <w:szCs w:val="24"/>
        </w:rPr>
      </w:pPr>
      <w:r w:rsidRPr="00AF0119">
        <w:rPr>
          <w:rFonts w:ascii="Times New Roman" w:eastAsia="Times New Roman" w:hAnsi="Times New Roman"/>
          <w:b/>
          <w:sz w:val="24"/>
          <w:szCs w:val="24"/>
        </w:rPr>
        <w:t>Цель практической работы</w:t>
      </w:r>
      <w:r w:rsidRPr="00AF0119">
        <w:rPr>
          <w:rFonts w:ascii="Times New Roman" w:eastAsia="Times New Roman" w:hAnsi="Times New Roman"/>
          <w:sz w:val="24"/>
          <w:szCs w:val="24"/>
        </w:rPr>
        <w:t>: овладение умениями к</w:t>
      </w:r>
      <w:r w:rsidRPr="00AF0119">
        <w:rPr>
          <w:rFonts w:ascii="Times New Roman" w:hAnsi="Times New Roman"/>
          <w:sz w:val="24"/>
          <w:szCs w:val="24"/>
        </w:rPr>
        <w:t>ритически анализировать источники исторической информации, , формулировать  собственную позицию по обсуждаемым вопросам, используя для аргументации исторические сведения</w:t>
      </w:r>
    </w:p>
    <w:p w14:paraId="6F66CB0E" w14:textId="77777777" w:rsidR="00AF0119" w:rsidRPr="00AF0119" w:rsidRDefault="00AF0119" w:rsidP="00AF0119">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eastAsia="Times New Roman" w:hAnsi="Times New Roman"/>
          <w:b/>
          <w:sz w:val="24"/>
          <w:szCs w:val="24"/>
        </w:rPr>
        <w:t xml:space="preserve"> Студент должен уметь                                                                                               </w:t>
      </w:r>
      <w:r w:rsidRPr="00AF0119">
        <w:rPr>
          <w:rFonts w:ascii="Times New Roman" w:eastAsia="Times New Roman" w:hAnsi="Times New Roman"/>
          <w:sz w:val="24"/>
          <w:szCs w:val="24"/>
        </w:rPr>
        <w:t>•проводить поиск информации для раскрытия содержания вопроса;                                                                                                       • . к</w:t>
      </w:r>
      <w:r w:rsidRPr="00AF0119">
        <w:rPr>
          <w:rFonts w:ascii="Times New Roman" w:hAnsi="Times New Roman"/>
          <w:sz w:val="24"/>
          <w:szCs w:val="24"/>
        </w:rPr>
        <w:t>ритически анализировать источники исторической информации;</w:t>
      </w:r>
    </w:p>
    <w:p w14:paraId="5588CD46" w14:textId="77777777" w:rsidR="00AF0119" w:rsidRPr="00AF0119" w:rsidRDefault="00AF0119" w:rsidP="00AF0119">
      <w:pPr>
        <w:rPr>
          <w:rFonts w:ascii="Times New Roman" w:eastAsia="Times New Roman" w:hAnsi="Times New Roman"/>
          <w:sz w:val="24"/>
          <w:szCs w:val="24"/>
        </w:rPr>
      </w:pPr>
      <w:r w:rsidRPr="00AF0119">
        <w:rPr>
          <w:rFonts w:ascii="Times New Roman" w:eastAsia="Times New Roman" w:hAnsi="Times New Roman"/>
          <w:sz w:val="24"/>
          <w:szCs w:val="24"/>
        </w:rPr>
        <w:t xml:space="preserve">;  •качественно выполнять задания                                                                                        </w:t>
      </w:r>
      <w:r w:rsidRPr="00AF0119">
        <w:rPr>
          <w:rFonts w:ascii="Times New Roman" w:eastAsia="Times New Roman" w:hAnsi="Times New Roman"/>
          <w:b/>
          <w:sz w:val="24"/>
          <w:szCs w:val="24"/>
        </w:rPr>
        <w:t>Инструкция по выполнению практической работы:</w:t>
      </w:r>
    </w:p>
    <w:p w14:paraId="7C37D390" w14:textId="77777777" w:rsidR="00AF0119" w:rsidRPr="00AF0119" w:rsidRDefault="00AF0119" w:rsidP="00AF0119">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8</w:t>
      </w:r>
      <w:r w:rsidRPr="00AF0119">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04BC330D" w14:textId="77777777" w:rsidR="00AF0119" w:rsidRPr="00AF0119" w:rsidRDefault="00AF0119" w:rsidP="00AF0119">
      <w:pPr>
        <w:rPr>
          <w:rFonts w:ascii="Times New Roman" w:hAnsi="Times New Roman"/>
          <w:sz w:val="24"/>
          <w:szCs w:val="24"/>
        </w:rPr>
      </w:pPr>
      <w:r w:rsidRPr="00AF0119">
        <w:rPr>
          <w:rFonts w:ascii="Times New Roman" w:hAnsi="Times New Roman"/>
          <w:b/>
          <w:sz w:val="24"/>
          <w:szCs w:val="24"/>
        </w:rPr>
        <w:t>Задание1</w:t>
      </w:r>
      <w:r w:rsidRPr="00AF0119">
        <w:rPr>
          <w:rFonts w:ascii="Times New Roman" w:hAnsi="Times New Roman"/>
          <w:sz w:val="24"/>
          <w:szCs w:val="24"/>
        </w:rPr>
        <w:t xml:space="preserve"> .   Найдите ошибки в тексте.</w:t>
      </w:r>
    </w:p>
    <w:p w14:paraId="42FF3764" w14:textId="77777777" w:rsidR="00AF0119" w:rsidRPr="00AF0119" w:rsidRDefault="00AF0119" w:rsidP="00AF0119">
      <w:pPr>
        <w:rPr>
          <w:rFonts w:ascii="Times New Roman" w:hAnsi="Times New Roman"/>
          <w:sz w:val="24"/>
          <w:szCs w:val="24"/>
        </w:rPr>
      </w:pPr>
      <w:r w:rsidRPr="00AF0119">
        <w:rPr>
          <w:rFonts w:ascii="Times New Roman" w:hAnsi="Times New Roman"/>
          <w:sz w:val="24"/>
          <w:szCs w:val="24"/>
        </w:rPr>
        <w:t>Курс на перестройку политической системы стра</w:t>
      </w:r>
      <w:r w:rsidRPr="00AF0119">
        <w:rPr>
          <w:rFonts w:ascii="Times New Roman" w:hAnsi="Times New Roman"/>
          <w:sz w:val="24"/>
          <w:szCs w:val="24"/>
        </w:rPr>
        <w:softHyphen/>
        <w:t>ны, провозглашенный на апрельском Пленуме 1985 года, мгновенно дал ощутимые результаты. Однако, помимо несомненно положительных сдвигов в полити</w:t>
      </w:r>
      <w:r w:rsidRPr="00AF0119">
        <w:rPr>
          <w:rFonts w:ascii="Times New Roman" w:hAnsi="Times New Roman"/>
          <w:sz w:val="24"/>
          <w:szCs w:val="24"/>
        </w:rPr>
        <w:softHyphen/>
        <w:t>ческой жизни все чаще начинают сказываться отрица</w:t>
      </w:r>
      <w:r w:rsidRPr="00AF0119">
        <w:rPr>
          <w:rFonts w:ascii="Times New Roman" w:hAnsi="Times New Roman"/>
          <w:sz w:val="24"/>
          <w:szCs w:val="24"/>
        </w:rPr>
        <w:softHyphen/>
        <w:t>тельные последствия курса «перестройки». Ухудше</w:t>
      </w:r>
      <w:r w:rsidRPr="00AF0119">
        <w:rPr>
          <w:rFonts w:ascii="Times New Roman" w:hAnsi="Times New Roman"/>
          <w:sz w:val="24"/>
          <w:szCs w:val="24"/>
        </w:rPr>
        <w:softHyphen/>
        <w:t>ние экономического положения СССР заставило пра</w:t>
      </w:r>
      <w:r w:rsidRPr="00AF0119">
        <w:rPr>
          <w:rFonts w:ascii="Times New Roman" w:hAnsi="Times New Roman"/>
          <w:sz w:val="24"/>
          <w:szCs w:val="24"/>
        </w:rPr>
        <w:softHyphen/>
        <w:t>вительство летом 1987 года пойти на повышение ро</w:t>
      </w:r>
      <w:r w:rsidRPr="00AF0119">
        <w:rPr>
          <w:rFonts w:ascii="Times New Roman" w:hAnsi="Times New Roman"/>
          <w:sz w:val="24"/>
          <w:szCs w:val="24"/>
        </w:rPr>
        <w:softHyphen/>
        <w:t>зничных цен в 2-5 раз. Этим же летом начались вско</w:t>
      </w:r>
      <w:r w:rsidRPr="00AF0119">
        <w:rPr>
          <w:rFonts w:ascii="Times New Roman" w:hAnsi="Times New Roman"/>
          <w:sz w:val="24"/>
          <w:szCs w:val="24"/>
        </w:rPr>
        <w:softHyphen/>
        <w:t xml:space="preserve">лыхнувшие всю страну забастовки шахтеров, которые подтолкнули правительство к решительным мерам. В июне               1988 года на </w:t>
      </w:r>
      <w:r w:rsidRPr="00AF0119">
        <w:rPr>
          <w:rFonts w:ascii="Times New Roman" w:hAnsi="Times New Roman"/>
          <w:sz w:val="24"/>
          <w:szCs w:val="24"/>
          <w:lang w:val="en-US"/>
        </w:rPr>
        <w:t>XVII</w:t>
      </w:r>
      <w:r w:rsidRPr="00AF0119">
        <w:rPr>
          <w:rFonts w:ascii="Times New Roman" w:hAnsi="Times New Roman"/>
          <w:sz w:val="24"/>
          <w:szCs w:val="24"/>
        </w:rPr>
        <w:t>съезде КПСС было принято решение об изменении структуры высших органов влас</w:t>
      </w:r>
      <w:r w:rsidRPr="00AF0119">
        <w:rPr>
          <w:rFonts w:ascii="Times New Roman" w:hAnsi="Times New Roman"/>
          <w:sz w:val="24"/>
          <w:szCs w:val="24"/>
        </w:rPr>
        <w:softHyphen/>
        <w:t xml:space="preserve">ти и введении в стране поста Президента СССР, на который в результате всенародного голосования был избран               М.С. Горбачев. В марте 1989 года состоялись первые в истории Советского государства свободные выборы народных депутатов. </w:t>
      </w:r>
      <w:r w:rsidRPr="00AF0119">
        <w:rPr>
          <w:rFonts w:ascii="Times New Roman" w:hAnsi="Times New Roman"/>
          <w:sz w:val="24"/>
          <w:szCs w:val="24"/>
          <w:lang w:val="en-US"/>
        </w:rPr>
        <w:t>I</w:t>
      </w:r>
      <w:r w:rsidRPr="00AF0119">
        <w:rPr>
          <w:rFonts w:ascii="Times New Roman" w:hAnsi="Times New Roman"/>
          <w:sz w:val="24"/>
          <w:szCs w:val="24"/>
        </w:rPr>
        <w:t xml:space="preserve"> съезд народных депутатов СССР положил начало не только переходу власти к государственным органам от партийных, но и стал собранием, на кото</w:t>
      </w:r>
      <w:r w:rsidRPr="00AF0119">
        <w:rPr>
          <w:rFonts w:ascii="Times New Roman" w:hAnsi="Times New Roman"/>
          <w:sz w:val="24"/>
          <w:szCs w:val="24"/>
        </w:rPr>
        <w:softHyphen/>
        <w:t>ром произошло формирование многопартийной систе</w:t>
      </w:r>
      <w:r w:rsidRPr="00AF0119">
        <w:rPr>
          <w:rFonts w:ascii="Times New Roman" w:hAnsi="Times New Roman"/>
          <w:sz w:val="24"/>
          <w:szCs w:val="24"/>
        </w:rPr>
        <w:softHyphen/>
        <w:t>мы в стране - на съезде оформились новые полити</w:t>
      </w:r>
      <w:r w:rsidRPr="00AF0119">
        <w:rPr>
          <w:rFonts w:ascii="Times New Roman" w:hAnsi="Times New Roman"/>
          <w:sz w:val="24"/>
          <w:szCs w:val="24"/>
        </w:rPr>
        <w:softHyphen/>
        <w:t>ческие партии - Либерально-демократическая, «Союз», социал-демократы и др.Стремительность политической реформы имела неожи</w:t>
      </w:r>
      <w:r w:rsidRPr="00AF0119">
        <w:rPr>
          <w:rFonts w:ascii="Times New Roman" w:hAnsi="Times New Roman"/>
          <w:sz w:val="24"/>
          <w:szCs w:val="24"/>
        </w:rPr>
        <w:softHyphen/>
        <w:t xml:space="preserve">данные последствия. Когда на </w:t>
      </w:r>
      <w:r w:rsidRPr="00AF0119">
        <w:rPr>
          <w:rFonts w:ascii="Times New Roman" w:hAnsi="Times New Roman"/>
          <w:sz w:val="24"/>
          <w:szCs w:val="24"/>
          <w:lang w:val="en-US"/>
        </w:rPr>
        <w:t>II</w:t>
      </w:r>
      <w:r w:rsidRPr="00AF0119">
        <w:rPr>
          <w:rFonts w:ascii="Times New Roman" w:hAnsi="Times New Roman"/>
          <w:sz w:val="24"/>
          <w:szCs w:val="24"/>
        </w:rPr>
        <w:t xml:space="preserve"> съезде народных депу</w:t>
      </w:r>
      <w:r w:rsidRPr="00AF0119">
        <w:rPr>
          <w:rFonts w:ascii="Times New Roman" w:hAnsi="Times New Roman"/>
          <w:sz w:val="24"/>
          <w:szCs w:val="24"/>
        </w:rPr>
        <w:softHyphen/>
        <w:t xml:space="preserve">татов СССР произошло подписание нового союзного Договора, делегации Латвии, </w:t>
      </w:r>
      <w:r w:rsidRPr="00AF0119">
        <w:rPr>
          <w:rFonts w:ascii="Times New Roman" w:hAnsi="Times New Roman"/>
          <w:sz w:val="24"/>
          <w:szCs w:val="24"/>
        </w:rPr>
        <w:lastRenderedPageBreak/>
        <w:t>Литвы, Эстонии и Грузии отказались от его подписания, заявив о своем выходе из СССР. К тому же подписание нового союзного Договора не спасло руководство СССР от «войны законов», осо</w:t>
      </w:r>
      <w:r w:rsidRPr="00AF0119">
        <w:rPr>
          <w:rFonts w:ascii="Times New Roman" w:hAnsi="Times New Roman"/>
          <w:sz w:val="24"/>
          <w:szCs w:val="24"/>
        </w:rPr>
        <w:softHyphen/>
        <w:t>бенно остро проявившейся в противостоянии руководст</w:t>
      </w:r>
      <w:r w:rsidRPr="00AF0119">
        <w:rPr>
          <w:rFonts w:ascii="Times New Roman" w:hAnsi="Times New Roman"/>
          <w:sz w:val="24"/>
          <w:szCs w:val="24"/>
        </w:rPr>
        <w:softHyphen/>
        <w:t>ва Союза и России. Принятие «Декларации о государ</w:t>
      </w:r>
      <w:r w:rsidRPr="00AF0119">
        <w:rPr>
          <w:rFonts w:ascii="Times New Roman" w:hAnsi="Times New Roman"/>
          <w:sz w:val="24"/>
          <w:szCs w:val="24"/>
        </w:rPr>
        <w:softHyphen/>
        <w:t>ственном суверенитете России», первоначальные успехи в реализации программы     «500 дней» обеспечили победу российскому руководству. М.С. Горбачев попытался прийти к компромиссу с руководством республик, на</w:t>
      </w:r>
      <w:r w:rsidRPr="00AF0119">
        <w:rPr>
          <w:rFonts w:ascii="Times New Roman" w:hAnsi="Times New Roman"/>
          <w:sz w:val="24"/>
          <w:szCs w:val="24"/>
        </w:rPr>
        <w:softHyphen/>
        <w:t>значив на ключевые посты в союзном правительстве (пред</w:t>
      </w:r>
      <w:r w:rsidRPr="00AF0119">
        <w:rPr>
          <w:rFonts w:ascii="Times New Roman" w:hAnsi="Times New Roman"/>
          <w:sz w:val="24"/>
          <w:szCs w:val="24"/>
        </w:rPr>
        <w:softHyphen/>
        <w:t>седателя КГБ, вице-президента, министра внутренних дел и т. д.) наиболее видных сторонников реформ - А. Яков</w:t>
      </w:r>
      <w:r w:rsidRPr="00AF0119">
        <w:rPr>
          <w:rFonts w:ascii="Times New Roman" w:hAnsi="Times New Roman"/>
          <w:sz w:val="24"/>
          <w:szCs w:val="24"/>
        </w:rPr>
        <w:softHyphen/>
        <w:t>лева, Э. Шеварднадзе, В. Бакатина; однако, на всенарод</w:t>
      </w:r>
      <w:r w:rsidRPr="00AF0119">
        <w:rPr>
          <w:rFonts w:ascii="Times New Roman" w:hAnsi="Times New Roman"/>
          <w:sz w:val="24"/>
          <w:szCs w:val="24"/>
        </w:rPr>
        <w:softHyphen/>
        <w:t>ном референдуме 17 марта 1990 года большинство граж</w:t>
      </w:r>
      <w:r w:rsidRPr="00AF0119">
        <w:rPr>
          <w:rFonts w:ascii="Times New Roman" w:hAnsi="Times New Roman"/>
          <w:sz w:val="24"/>
          <w:szCs w:val="24"/>
        </w:rPr>
        <w:softHyphen/>
        <w:t>дан высказалось против сохранения Союза и поддержа</w:t>
      </w:r>
      <w:r w:rsidRPr="00AF0119">
        <w:rPr>
          <w:rFonts w:ascii="Times New Roman" w:hAnsi="Times New Roman"/>
          <w:sz w:val="24"/>
          <w:szCs w:val="24"/>
        </w:rPr>
        <w:softHyphen/>
        <w:t>ло Президента России Б.Н. Ельцина. Распад СССР был ускорен трагическими событиями лета 1991 года в Тал</w:t>
      </w:r>
      <w:r w:rsidRPr="00AF0119">
        <w:rPr>
          <w:rFonts w:ascii="Times New Roman" w:hAnsi="Times New Roman"/>
          <w:sz w:val="24"/>
          <w:szCs w:val="24"/>
        </w:rPr>
        <w:softHyphen/>
        <w:t>лине, когда при захвате Эстонского телевидения частя</w:t>
      </w:r>
      <w:r w:rsidRPr="00AF0119">
        <w:rPr>
          <w:rFonts w:ascii="Times New Roman" w:hAnsi="Times New Roman"/>
          <w:sz w:val="24"/>
          <w:szCs w:val="24"/>
        </w:rPr>
        <w:softHyphen/>
        <w:t>ми Советской армии было убито 16 человек. Президент Б.Н. Ельцин резко осудил применение силы в Эстонии и во избежание подобных конфликтов подписал указ о запрещении деятельности КПСС на территории России. Это стало последним сигналом для консервативных сил в союзном руководстве. Утром 19 августа 1991 года группа высокопоставленных руководителей СССР и КПСС пред</w:t>
      </w:r>
      <w:r w:rsidRPr="00AF0119">
        <w:rPr>
          <w:rFonts w:ascii="Times New Roman" w:hAnsi="Times New Roman"/>
          <w:sz w:val="24"/>
          <w:szCs w:val="24"/>
        </w:rPr>
        <w:softHyphen/>
        <w:t>приняла попытку совершения государственного перево</w:t>
      </w:r>
      <w:r w:rsidRPr="00AF0119">
        <w:rPr>
          <w:rFonts w:ascii="Times New Roman" w:hAnsi="Times New Roman"/>
          <w:sz w:val="24"/>
          <w:szCs w:val="24"/>
        </w:rPr>
        <w:softHyphen/>
        <w:t>рота. Президент М.С. Горбачев и руководители 9 союз</w:t>
      </w:r>
      <w:r w:rsidRPr="00AF0119">
        <w:rPr>
          <w:rFonts w:ascii="Times New Roman" w:hAnsi="Times New Roman"/>
          <w:sz w:val="24"/>
          <w:szCs w:val="24"/>
        </w:rPr>
        <w:softHyphen/>
        <w:t>ных республик подписали на правительственной даче в Ново-Огарево политическое соглашение «9+1», соглас</w:t>
      </w:r>
      <w:r w:rsidRPr="00AF0119">
        <w:rPr>
          <w:rFonts w:ascii="Times New Roman" w:hAnsi="Times New Roman"/>
          <w:sz w:val="24"/>
          <w:szCs w:val="24"/>
        </w:rPr>
        <w:softHyphen/>
        <w:t>но которому союзное руководство признавало верховен</w:t>
      </w:r>
      <w:r w:rsidRPr="00AF0119">
        <w:rPr>
          <w:rFonts w:ascii="Times New Roman" w:hAnsi="Times New Roman"/>
          <w:sz w:val="24"/>
          <w:szCs w:val="24"/>
        </w:rPr>
        <w:softHyphen/>
        <w:t>ство республиканских законов над союзными. Это согла</w:t>
      </w:r>
      <w:r w:rsidRPr="00AF0119">
        <w:rPr>
          <w:rFonts w:ascii="Times New Roman" w:hAnsi="Times New Roman"/>
          <w:sz w:val="24"/>
          <w:szCs w:val="24"/>
        </w:rPr>
        <w:softHyphen/>
        <w:t xml:space="preserve">шение было ратифицировано </w:t>
      </w:r>
      <w:r w:rsidRPr="00AF0119">
        <w:rPr>
          <w:rFonts w:ascii="Times New Roman" w:hAnsi="Times New Roman"/>
          <w:sz w:val="24"/>
          <w:szCs w:val="24"/>
          <w:lang w:val="en-US"/>
        </w:rPr>
        <w:t>V</w:t>
      </w:r>
      <w:r w:rsidRPr="00AF0119">
        <w:rPr>
          <w:rFonts w:ascii="Times New Roman" w:hAnsi="Times New Roman"/>
          <w:sz w:val="24"/>
          <w:szCs w:val="24"/>
        </w:rPr>
        <w:t>Внеочередным съездом народных депутатов СССР в сентябре 1991 года. Был создан Государственный Совет СССР под руководством Б.Н. Ельцина.В декабре 1991 года руководители 11 бывших союз</w:t>
      </w:r>
      <w:r w:rsidRPr="00AF0119">
        <w:rPr>
          <w:rFonts w:ascii="Times New Roman" w:hAnsi="Times New Roman"/>
          <w:sz w:val="24"/>
          <w:szCs w:val="24"/>
        </w:rPr>
        <w:softHyphen/>
        <w:t>ных республик на совещании в Беловежской Пуще объ</w:t>
      </w:r>
      <w:r w:rsidRPr="00AF0119">
        <w:rPr>
          <w:rFonts w:ascii="Times New Roman" w:hAnsi="Times New Roman"/>
          <w:sz w:val="24"/>
          <w:szCs w:val="24"/>
        </w:rPr>
        <w:softHyphen/>
        <w:t>явили о ликвидации СССР; М.С. Горбачев объявил о своей отставке. 31 марта 1992 года уже независимая Россия подписала новый Федеративный договор, ко</w:t>
      </w:r>
      <w:r w:rsidRPr="00AF0119">
        <w:rPr>
          <w:rFonts w:ascii="Times New Roman" w:hAnsi="Times New Roman"/>
          <w:sz w:val="24"/>
          <w:szCs w:val="24"/>
        </w:rPr>
        <w:softHyphen/>
        <w:t>торый ратифицировали все субъекты Федерации - республики, края и автономные области.</w:t>
      </w:r>
    </w:p>
    <w:p w14:paraId="53FCBD9C" w14:textId="77777777" w:rsidR="00AF0119" w:rsidRPr="00AF0119" w:rsidRDefault="00AF0119" w:rsidP="00AF0119">
      <w:pPr>
        <w:rPr>
          <w:rFonts w:ascii="Times New Roman" w:hAnsi="Times New Roman"/>
          <w:sz w:val="24"/>
          <w:szCs w:val="24"/>
        </w:rPr>
      </w:pPr>
      <w:r w:rsidRPr="00AF0119">
        <w:rPr>
          <w:rFonts w:ascii="Times New Roman" w:hAnsi="Times New Roman"/>
          <w:b/>
          <w:sz w:val="24"/>
          <w:szCs w:val="24"/>
        </w:rPr>
        <w:t>Задание 2</w:t>
      </w:r>
      <w:r w:rsidRPr="00AF0119">
        <w:rPr>
          <w:rFonts w:ascii="Times New Roman" w:hAnsi="Times New Roman"/>
          <w:sz w:val="24"/>
          <w:szCs w:val="24"/>
        </w:rPr>
        <w:t>. Прочитайте отрывок  из  документа и ответьте на вопрос: Какие противоречия в понимании гласности партийным руководством отражены в этом документе?</w:t>
      </w:r>
    </w:p>
    <w:p w14:paraId="2202F20D" w14:textId="77777777" w:rsidR="00AF0119" w:rsidRPr="00AF0119" w:rsidRDefault="00AF0119" w:rsidP="00AF0119">
      <w:pPr>
        <w:rPr>
          <w:rFonts w:ascii="Times New Roman" w:hAnsi="Times New Roman"/>
          <w:sz w:val="24"/>
          <w:szCs w:val="24"/>
        </w:rPr>
      </w:pPr>
      <w:r w:rsidRPr="00AF0119">
        <w:rPr>
          <w:rFonts w:ascii="Times New Roman" w:hAnsi="Times New Roman"/>
          <w:sz w:val="24"/>
          <w:szCs w:val="24"/>
        </w:rPr>
        <w:t xml:space="preserve">Из резолюции </w:t>
      </w:r>
      <w:r w:rsidRPr="00AF0119">
        <w:rPr>
          <w:rFonts w:ascii="Times New Roman" w:hAnsi="Times New Roman"/>
          <w:sz w:val="24"/>
          <w:szCs w:val="24"/>
          <w:lang w:val="en-US"/>
        </w:rPr>
        <w:t>XIX</w:t>
      </w:r>
      <w:r w:rsidRPr="00AF0119">
        <w:rPr>
          <w:rFonts w:ascii="Times New Roman" w:hAnsi="Times New Roman"/>
          <w:sz w:val="24"/>
          <w:szCs w:val="24"/>
        </w:rPr>
        <w:t xml:space="preserve"> Всесоюзной конференции</w:t>
      </w:r>
      <w:r w:rsidR="001656AD">
        <w:rPr>
          <w:rFonts w:ascii="Times New Roman" w:hAnsi="Times New Roman"/>
          <w:sz w:val="24"/>
          <w:szCs w:val="24"/>
        </w:rPr>
        <w:t xml:space="preserve"> </w:t>
      </w:r>
      <w:r w:rsidRPr="00AF0119">
        <w:rPr>
          <w:rFonts w:ascii="Times New Roman" w:hAnsi="Times New Roman"/>
          <w:sz w:val="24"/>
          <w:szCs w:val="24"/>
        </w:rPr>
        <w:t>КПСС «О гласности»</w:t>
      </w:r>
    </w:p>
    <w:p w14:paraId="660C912C" w14:textId="77777777" w:rsidR="00AF0119" w:rsidRPr="00AF0119" w:rsidRDefault="00AF0119" w:rsidP="00AF0119">
      <w:pPr>
        <w:rPr>
          <w:rFonts w:ascii="Times New Roman" w:hAnsi="Times New Roman"/>
          <w:sz w:val="24"/>
          <w:szCs w:val="24"/>
        </w:rPr>
      </w:pPr>
      <w:r w:rsidRPr="00AF0119">
        <w:rPr>
          <w:rFonts w:ascii="Times New Roman" w:hAnsi="Times New Roman"/>
          <w:sz w:val="24"/>
          <w:szCs w:val="24"/>
        </w:rPr>
        <w:t>Конференция считает, что гласность полностью оправдала себя, ее нужно всемерно развивать и дальше... Создать систему постоянного полного информирования трудящихся о положении дел на предприятии, в селе или городе, области, республике, стране, юридически закрепив право граждан, средств массовой информации, трудовых коллективов, общественных организаций получать интересующие их сведения. Четко определить пределы необходимой секретности... Недопустимо использование гласности в ущерб интересам Советского государства.</w:t>
      </w:r>
    </w:p>
    <w:p w14:paraId="0B2A2486" w14:textId="77777777" w:rsidR="00AF0119" w:rsidRPr="00AF0119" w:rsidRDefault="00AF0119" w:rsidP="00AF0119">
      <w:pPr>
        <w:autoSpaceDE w:val="0"/>
        <w:autoSpaceDN w:val="0"/>
        <w:adjustRightInd w:val="0"/>
        <w:jc w:val="both"/>
        <w:rPr>
          <w:rFonts w:ascii="Times New Roman" w:hAnsi="Times New Roman"/>
          <w:sz w:val="24"/>
          <w:szCs w:val="24"/>
        </w:rPr>
      </w:pPr>
      <w:r w:rsidRPr="00AF0119">
        <w:rPr>
          <w:rFonts w:ascii="Times New Roman" w:hAnsi="Times New Roman"/>
          <w:b/>
          <w:sz w:val="24"/>
          <w:szCs w:val="24"/>
        </w:rPr>
        <w:t>Задание 3</w:t>
      </w:r>
      <w:r w:rsidRPr="00AF0119">
        <w:rPr>
          <w:rFonts w:ascii="Times New Roman" w:hAnsi="Times New Roman"/>
          <w:sz w:val="24"/>
          <w:szCs w:val="24"/>
        </w:rPr>
        <w:t>.Дайте определения понятий:  перестройка, демократизация, гласность</w:t>
      </w:r>
    </w:p>
    <w:p w14:paraId="6AC7CC7E" w14:textId="77777777" w:rsidR="00AF0119" w:rsidRPr="00AF0119" w:rsidRDefault="00AF0119" w:rsidP="00AF0119">
      <w:pPr>
        <w:shd w:val="clear" w:color="auto" w:fill="FFFFFF"/>
        <w:spacing w:before="72"/>
        <w:rPr>
          <w:rFonts w:ascii="Times New Roman" w:hAnsi="Times New Roman"/>
          <w:sz w:val="24"/>
          <w:szCs w:val="24"/>
        </w:rPr>
      </w:pPr>
      <w:r w:rsidRPr="00AF0119">
        <w:rPr>
          <w:rFonts w:ascii="Times New Roman" w:hAnsi="Times New Roman"/>
          <w:b/>
          <w:sz w:val="24"/>
          <w:szCs w:val="24"/>
        </w:rPr>
        <w:t>Задание 4</w:t>
      </w:r>
      <w:r w:rsidRPr="00AF0119">
        <w:rPr>
          <w:rFonts w:ascii="Times New Roman" w:hAnsi="Times New Roman"/>
          <w:sz w:val="24"/>
          <w:szCs w:val="24"/>
        </w:rPr>
        <w:t>. Почитайте отрывок и ответьте на вопрос: Согласны ли вы с этим утверждением?  Ответ аргументируйте.</w:t>
      </w:r>
    </w:p>
    <w:p w14:paraId="0DFCF73C" w14:textId="77777777" w:rsidR="00AF0119" w:rsidRPr="00AF0119" w:rsidRDefault="00AF0119" w:rsidP="00AF0119">
      <w:pPr>
        <w:shd w:val="clear" w:color="auto" w:fill="FFFFFF"/>
        <w:spacing w:before="72"/>
        <w:rPr>
          <w:rFonts w:ascii="Times New Roman" w:hAnsi="Times New Roman"/>
          <w:sz w:val="24"/>
          <w:szCs w:val="24"/>
        </w:rPr>
      </w:pPr>
      <w:r w:rsidRPr="00AF0119">
        <w:rPr>
          <w:rFonts w:ascii="Times New Roman" w:hAnsi="Times New Roman"/>
          <w:sz w:val="24"/>
          <w:szCs w:val="24"/>
        </w:rPr>
        <w:lastRenderedPageBreak/>
        <w:t>Из книги Е.Т. Гайдара «Государство и эволюция»«Сегодня мы можем подвести предварительный итог социально-экономическим переменам последних лет. Если постараться обобщить их в виде формулы, то ее можно представить как обмен власти на собственность»</w:t>
      </w:r>
    </w:p>
    <w:p w14:paraId="3CA57D35" w14:textId="77777777" w:rsidR="00AF0119" w:rsidRPr="00AF0119" w:rsidRDefault="00AF0119" w:rsidP="00AF0119">
      <w:pPr>
        <w:jc w:val="center"/>
        <w:rPr>
          <w:rFonts w:ascii="Times New Roman" w:hAnsi="Times New Roman"/>
          <w:b/>
          <w:sz w:val="24"/>
          <w:szCs w:val="24"/>
        </w:rPr>
      </w:pPr>
      <w:r w:rsidRPr="00AF0119">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AF0119" w:rsidRPr="00AF0119" w14:paraId="47AFFF3D" w14:textId="77777777" w:rsidTr="00AF0119">
        <w:tc>
          <w:tcPr>
            <w:tcW w:w="5390" w:type="dxa"/>
            <w:tcBorders>
              <w:top w:val="single" w:sz="4" w:space="0" w:color="000000"/>
              <w:left w:val="single" w:sz="4" w:space="0" w:color="000000"/>
              <w:bottom w:val="single" w:sz="4" w:space="0" w:color="000000"/>
              <w:right w:val="nil"/>
            </w:tcBorders>
            <w:hideMark/>
          </w:tcPr>
          <w:p w14:paraId="33C12DE0"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509B921"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310FD6CB"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Примечание</w:t>
            </w:r>
          </w:p>
        </w:tc>
      </w:tr>
      <w:tr w:rsidR="00AF0119" w:rsidRPr="00AF0119" w14:paraId="4A34FF10" w14:textId="77777777" w:rsidTr="00AF0119">
        <w:trPr>
          <w:trHeight w:val="303"/>
        </w:trPr>
        <w:tc>
          <w:tcPr>
            <w:tcW w:w="5390" w:type="dxa"/>
            <w:tcBorders>
              <w:top w:val="single" w:sz="4" w:space="0" w:color="000000"/>
              <w:left w:val="single" w:sz="4" w:space="0" w:color="000000"/>
              <w:bottom w:val="single" w:sz="4" w:space="0" w:color="000000"/>
              <w:right w:val="nil"/>
            </w:tcBorders>
            <w:hideMark/>
          </w:tcPr>
          <w:p w14:paraId="45DFAAAA" w14:textId="77777777" w:rsidR="00AF0119" w:rsidRPr="00AF0119" w:rsidRDefault="00AF0119" w:rsidP="00AF0119">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hAnsi="Times New Roman"/>
                <w:b/>
                <w:sz w:val="24"/>
                <w:szCs w:val="24"/>
              </w:rPr>
              <w:t>Задание 1</w:t>
            </w:r>
            <w:r w:rsidRPr="00AF0119">
              <w:rPr>
                <w:rFonts w:ascii="Times New Roman" w:eastAsia="Times New Roman" w:hAnsi="Times New Roman"/>
                <w:sz w:val="24"/>
                <w:szCs w:val="24"/>
              </w:rPr>
              <w:t xml:space="preserve">. </w:t>
            </w:r>
            <w:r w:rsidRPr="00AF0119">
              <w:rPr>
                <w:rFonts w:ascii="Times New Roman" w:hAnsi="Times New Roman"/>
                <w:sz w:val="24"/>
                <w:szCs w:val="24"/>
              </w:rPr>
              <w:t>Найдите ошибки в тексте.</w:t>
            </w:r>
          </w:p>
          <w:p w14:paraId="30A31DFD" w14:textId="77777777" w:rsidR="00AF0119" w:rsidRPr="00AF0119" w:rsidRDefault="00AF0119" w:rsidP="00AF0119">
            <w:pPr>
              <w:spacing w:after="0" w:line="240" w:lineRule="auto"/>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7CC251C4"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30</w:t>
            </w:r>
          </w:p>
        </w:tc>
        <w:tc>
          <w:tcPr>
            <w:tcW w:w="3547" w:type="dxa"/>
            <w:vMerge w:val="restart"/>
            <w:tcBorders>
              <w:top w:val="single" w:sz="4" w:space="0" w:color="000000"/>
              <w:left w:val="single" w:sz="4" w:space="0" w:color="000000"/>
              <w:bottom w:val="single" w:sz="4" w:space="0" w:color="auto"/>
              <w:right w:val="single" w:sz="4" w:space="0" w:color="000000"/>
            </w:tcBorders>
          </w:tcPr>
          <w:p w14:paraId="45C7CAC2" w14:textId="77777777" w:rsidR="00AF0119" w:rsidRPr="00AF0119" w:rsidRDefault="00AF0119" w:rsidP="00AF0119">
            <w:pPr>
              <w:snapToGrid w:val="0"/>
              <w:jc w:val="both"/>
              <w:rPr>
                <w:rFonts w:ascii="Times New Roman" w:hAnsi="Times New Roman"/>
                <w:sz w:val="24"/>
                <w:szCs w:val="24"/>
              </w:rPr>
            </w:pPr>
          </w:p>
          <w:p w14:paraId="1CBA4660" w14:textId="77777777" w:rsidR="00AF0119" w:rsidRPr="00AF0119" w:rsidRDefault="00AF0119" w:rsidP="00AF0119">
            <w:pPr>
              <w:snapToGrid w:val="0"/>
              <w:jc w:val="both"/>
              <w:rPr>
                <w:rFonts w:ascii="Times New Roman" w:hAnsi="Times New Roman"/>
                <w:sz w:val="24"/>
                <w:szCs w:val="24"/>
              </w:rPr>
            </w:pPr>
          </w:p>
          <w:p w14:paraId="312A98CF" w14:textId="77777777" w:rsidR="00AF0119" w:rsidRPr="00AF0119" w:rsidRDefault="00AF0119" w:rsidP="00AF0119">
            <w:pPr>
              <w:snapToGrid w:val="0"/>
              <w:jc w:val="both"/>
              <w:rPr>
                <w:rFonts w:ascii="Times New Roman" w:hAnsi="Times New Roman"/>
                <w:sz w:val="24"/>
                <w:szCs w:val="24"/>
              </w:rPr>
            </w:pPr>
          </w:p>
        </w:tc>
      </w:tr>
      <w:tr w:rsidR="00AF0119" w:rsidRPr="00AF0119" w14:paraId="1F26CDA8" w14:textId="77777777" w:rsidTr="00AF0119">
        <w:trPr>
          <w:trHeight w:val="374"/>
        </w:trPr>
        <w:tc>
          <w:tcPr>
            <w:tcW w:w="5390" w:type="dxa"/>
            <w:tcBorders>
              <w:top w:val="single" w:sz="4" w:space="0" w:color="000000"/>
              <w:left w:val="single" w:sz="4" w:space="0" w:color="000000"/>
              <w:bottom w:val="single" w:sz="4" w:space="0" w:color="000000"/>
              <w:right w:val="nil"/>
            </w:tcBorders>
            <w:hideMark/>
          </w:tcPr>
          <w:p w14:paraId="6E29D5B0" w14:textId="77777777" w:rsidR="00AF0119" w:rsidRPr="00AF0119" w:rsidRDefault="00AF0119" w:rsidP="00AF0119">
            <w:pPr>
              <w:spacing w:line="240" w:lineRule="auto"/>
              <w:rPr>
                <w:rFonts w:ascii="Times New Roman" w:hAnsi="Times New Roman"/>
                <w:sz w:val="24"/>
                <w:szCs w:val="24"/>
              </w:rPr>
            </w:pPr>
            <w:r w:rsidRPr="00AF0119">
              <w:rPr>
                <w:rFonts w:ascii="Times New Roman" w:hAnsi="Times New Roman"/>
                <w:b/>
                <w:sz w:val="24"/>
                <w:szCs w:val="24"/>
              </w:rPr>
              <w:t>Задние 2.</w:t>
            </w:r>
            <w:r w:rsidRPr="00AF0119">
              <w:rPr>
                <w:rFonts w:ascii="Times New Roman" w:hAnsi="Times New Roman"/>
                <w:sz w:val="24"/>
                <w:szCs w:val="24"/>
              </w:rPr>
              <w:t xml:space="preserve"> Прочитайте отрывок  из  документа и ответьте на вопрос</w:t>
            </w:r>
          </w:p>
        </w:tc>
        <w:tc>
          <w:tcPr>
            <w:tcW w:w="993" w:type="dxa"/>
            <w:tcBorders>
              <w:top w:val="single" w:sz="4" w:space="0" w:color="000000"/>
              <w:left w:val="single" w:sz="4" w:space="0" w:color="000000"/>
              <w:bottom w:val="single" w:sz="4" w:space="0" w:color="000000"/>
              <w:right w:val="nil"/>
            </w:tcBorders>
            <w:hideMark/>
          </w:tcPr>
          <w:p w14:paraId="55F7A8B6"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25</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19103DFD" w14:textId="77777777" w:rsidR="00AF0119" w:rsidRPr="00AF0119" w:rsidRDefault="00AF0119" w:rsidP="00AF0119">
            <w:pPr>
              <w:spacing w:after="0" w:line="240" w:lineRule="auto"/>
              <w:rPr>
                <w:rFonts w:ascii="Times New Roman" w:hAnsi="Times New Roman"/>
                <w:sz w:val="24"/>
                <w:szCs w:val="24"/>
              </w:rPr>
            </w:pPr>
          </w:p>
        </w:tc>
      </w:tr>
      <w:tr w:rsidR="00AF0119" w:rsidRPr="00AF0119" w14:paraId="5018A6F8" w14:textId="77777777" w:rsidTr="00AF0119">
        <w:trPr>
          <w:trHeight w:val="342"/>
        </w:trPr>
        <w:tc>
          <w:tcPr>
            <w:tcW w:w="5390" w:type="dxa"/>
            <w:tcBorders>
              <w:top w:val="single" w:sz="4" w:space="0" w:color="000000"/>
              <w:left w:val="single" w:sz="4" w:space="0" w:color="000000"/>
              <w:bottom w:val="single" w:sz="4" w:space="0" w:color="auto"/>
              <w:right w:val="nil"/>
            </w:tcBorders>
            <w:hideMark/>
          </w:tcPr>
          <w:p w14:paraId="2EAC6918" w14:textId="77777777" w:rsidR="00AF0119" w:rsidRPr="00AF0119" w:rsidRDefault="00AF0119" w:rsidP="00AF0119">
            <w:pPr>
              <w:shd w:val="clear" w:color="auto" w:fill="FFFFFF"/>
              <w:spacing w:after="150" w:line="240" w:lineRule="auto"/>
              <w:rPr>
                <w:rFonts w:ascii="Times New Roman" w:hAnsi="Times New Roman"/>
                <w:sz w:val="24"/>
                <w:szCs w:val="24"/>
              </w:rPr>
            </w:pPr>
            <w:r w:rsidRPr="00AF0119">
              <w:rPr>
                <w:rFonts w:ascii="Times New Roman" w:hAnsi="Times New Roman"/>
                <w:b/>
                <w:sz w:val="24"/>
                <w:szCs w:val="24"/>
              </w:rPr>
              <w:t>Задание 3</w:t>
            </w:r>
            <w:r w:rsidRPr="00AF0119">
              <w:rPr>
                <w:rFonts w:ascii="Times New Roman" w:hAnsi="Times New Roman"/>
                <w:sz w:val="24"/>
                <w:szCs w:val="24"/>
              </w:rPr>
              <w:t>. Дайте определения понятий</w:t>
            </w:r>
          </w:p>
        </w:tc>
        <w:tc>
          <w:tcPr>
            <w:tcW w:w="993" w:type="dxa"/>
            <w:tcBorders>
              <w:top w:val="single" w:sz="4" w:space="0" w:color="000000"/>
              <w:left w:val="single" w:sz="4" w:space="0" w:color="000000"/>
              <w:bottom w:val="single" w:sz="4" w:space="0" w:color="auto"/>
              <w:right w:val="nil"/>
            </w:tcBorders>
          </w:tcPr>
          <w:p w14:paraId="27488700"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15</w:t>
            </w:r>
          </w:p>
          <w:p w14:paraId="246FD734" w14:textId="77777777" w:rsidR="00AF0119" w:rsidRPr="00AF0119" w:rsidRDefault="00AF0119" w:rsidP="00AF0119">
            <w:pPr>
              <w:snapToGrid w:val="0"/>
              <w:spacing w:after="0" w:line="240" w:lineRule="auto"/>
              <w:jc w:val="center"/>
              <w:rPr>
                <w:rFonts w:ascii="Times New Roman" w:hAnsi="Times New Roman"/>
                <w:sz w:val="24"/>
                <w:szCs w:val="24"/>
              </w:rPr>
            </w:pPr>
          </w:p>
        </w:tc>
        <w:tc>
          <w:tcPr>
            <w:tcW w:w="3547" w:type="dxa"/>
            <w:vMerge w:val="restart"/>
            <w:tcBorders>
              <w:top w:val="single" w:sz="4" w:space="0" w:color="auto"/>
              <w:left w:val="single" w:sz="4" w:space="0" w:color="000000"/>
              <w:right w:val="single" w:sz="4" w:space="0" w:color="000000"/>
            </w:tcBorders>
            <w:hideMark/>
          </w:tcPr>
          <w:p w14:paraId="719FB550" w14:textId="77777777" w:rsidR="00AF0119" w:rsidRPr="00AF0119" w:rsidRDefault="00AF0119" w:rsidP="00AF0119">
            <w:pPr>
              <w:snapToGrid w:val="0"/>
              <w:jc w:val="both"/>
              <w:rPr>
                <w:rFonts w:ascii="Times New Roman" w:hAnsi="Times New Roman"/>
                <w:sz w:val="24"/>
                <w:szCs w:val="24"/>
              </w:rPr>
            </w:pPr>
            <w:r w:rsidRPr="00AF0119">
              <w:rPr>
                <w:rFonts w:ascii="Times New Roman" w:hAnsi="Times New Roman"/>
                <w:sz w:val="24"/>
                <w:szCs w:val="24"/>
              </w:rPr>
              <w:t>.</w:t>
            </w:r>
          </w:p>
          <w:p w14:paraId="16FBAC96" w14:textId="77777777" w:rsidR="00AF0119" w:rsidRPr="00AF0119" w:rsidRDefault="00AF0119" w:rsidP="00AF0119">
            <w:pPr>
              <w:snapToGrid w:val="0"/>
              <w:jc w:val="both"/>
              <w:rPr>
                <w:rFonts w:ascii="Times New Roman" w:hAnsi="Times New Roman"/>
                <w:sz w:val="24"/>
                <w:szCs w:val="24"/>
              </w:rPr>
            </w:pPr>
            <w:r w:rsidRPr="00AF0119">
              <w:rPr>
                <w:rFonts w:ascii="Times New Roman" w:hAnsi="Times New Roman"/>
                <w:sz w:val="24"/>
                <w:szCs w:val="24"/>
              </w:rPr>
              <w:t>.</w:t>
            </w:r>
          </w:p>
        </w:tc>
      </w:tr>
      <w:tr w:rsidR="00AF0119" w:rsidRPr="00AF0119" w14:paraId="62B83368" w14:textId="77777777" w:rsidTr="00AF0119">
        <w:trPr>
          <w:trHeight w:val="652"/>
        </w:trPr>
        <w:tc>
          <w:tcPr>
            <w:tcW w:w="5390" w:type="dxa"/>
            <w:tcBorders>
              <w:top w:val="single" w:sz="4" w:space="0" w:color="auto"/>
              <w:left w:val="single" w:sz="4" w:space="0" w:color="000000"/>
              <w:bottom w:val="single" w:sz="4" w:space="0" w:color="000000"/>
              <w:right w:val="nil"/>
            </w:tcBorders>
            <w:hideMark/>
          </w:tcPr>
          <w:p w14:paraId="5CCA65F0" w14:textId="77777777" w:rsidR="00AF0119" w:rsidRPr="00AF0119" w:rsidRDefault="00AF0119" w:rsidP="00AF0119">
            <w:pPr>
              <w:shd w:val="clear" w:color="auto" w:fill="FFFFFF"/>
              <w:spacing w:after="150" w:line="240" w:lineRule="auto"/>
              <w:rPr>
                <w:rFonts w:ascii="Times New Roman" w:hAnsi="Times New Roman"/>
                <w:b/>
                <w:sz w:val="24"/>
                <w:szCs w:val="24"/>
              </w:rPr>
            </w:pPr>
            <w:r w:rsidRPr="00AF0119">
              <w:rPr>
                <w:rFonts w:ascii="Times New Roman" w:hAnsi="Times New Roman"/>
                <w:b/>
                <w:sz w:val="24"/>
                <w:szCs w:val="24"/>
              </w:rPr>
              <w:t>Задание 4.</w:t>
            </w:r>
            <w:r w:rsidRPr="00AF0119">
              <w:rPr>
                <w:rFonts w:ascii="Times New Roman" w:hAnsi="Times New Roman"/>
                <w:sz w:val="24"/>
                <w:szCs w:val="24"/>
              </w:rPr>
              <w:t xml:space="preserve"> Почитайте отрывок и ответьте на вопрос: Согласны ли вы с этим утверждением?  Ответ аргументируйте.</w:t>
            </w:r>
          </w:p>
        </w:tc>
        <w:tc>
          <w:tcPr>
            <w:tcW w:w="993" w:type="dxa"/>
            <w:tcBorders>
              <w:top w:val="single" w:sz="4" w:space="0" w:color="auto"/>
              <w:left w:val="single" w:sz="4" w:space="0" w:color="000000"/>
              <w:bottom w:val="single" w:sz="4" w:space="0" w:color="000000"/>
              <w:right w:val="nil"/>
            </w:tcBorders>
          </w:tcPr>
          <w:p w14:paraId="5BB58CF7"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30</w:t>
            </w:r>
          </w:p>
        </w:tc>
        <w:tc>
          <w:tcPr>
            <w:tcW w:w="3547" w:type="dxa"/>
            <w:vMerge/>
            <w:tcBorders>
              <w:left w:val="single" w:sz="4" w:space="0" w:color="000000"/>
              <w:bottom w:val="single" w:sz="4" w:space="0" w:color="auto"/>
              <w:right w:val="single" w:sz="4" w:space="0" w:color="000000"/>
            </w:tcBorders>
            <w:hideMark/>
          </w:tcPr>
          <w:p w14:paraId="5EEDC555" w14:textId="77777777" w:rsidR="00AF0119" w:rsidRPr="00AF0119" w:rsidRDefault="00AF0119" w:rsidP="00AF0119">
            <w:pPr>
              <w:snapToGrid w:val="0"/>
              <w:jc w:val="both"/>
              <w:rPr>
                <w:rFonts w:ascii="Times New Roman" w:hAnsi="Times New Roman"/>
                <w:sz w:val="24"/>
                <w:szCs w:val="24"/>
              </w:rPr>
            </w:pPr>
          </w:p>
        </w:tc>
      </w:tr>
    </w:tbl>
    <w:p w14:paraId="4F98FB57" w14:textId="77777777" w:rsidR="00AF0119" w:rsidRPr="00AF0119" w:rsidRDefault="00AF0119" w:rsidP="00AF0119">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AF0119" w:rsidRPr="00AF0119" w14:paraId="6DAB017A" w14:textId="77777777" w:rsidTr="00AF01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AEF1B49" w14:textId="77777777" w:rsidR="00AF0119" w:rsidRPr="00AF0119" w:rsidRDefault="00AF0119" w:rsidP="00AF0119">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1F6A1D4" w14:textId="77777777" w:rsidR="00AF0119" w:rsidRPr="00AF0119" w:rsidRDefault="00AF0119" w:rsidP="00AF0119">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Качественная оценка индивидуальных образовательных достижений</w:t>
            </w:r>
          </w:p>
        </w:tc>
      </w:tr>
      <w:tr w:rsidR="00AF0119" w:rsidRPr="00AF0119" w14:paraId="01AA6DEF" w14:textId="77777777" w:rsidTr="00AF01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4649FC1" w14:textId="77777777" w:rsidR="00AF0119" w:rsidRPr="00AF0119" w:rsidRDefault="00AF0119" w:rsidP="00AF01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3519863" w14:textId="77777777" w:rsidR="00AF0119" w:rsidRPr="00AF0119" w:rsidRDefault="00AF0119" w:rsidP="00AF0119">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C4FEFAC" w14:textId="77777777" w:rsidR="00AF0119" w:rsidRPr="00AF0119" w:rsidRDefault="00AF0119" w:rsidP="00AF0119">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вербальный аналог</w:t>
            </w:r>
          </w:p>
        </w:tc>
      </w:tr>
      <w:tr w:rsidR="00AF0119" w:rsidRPr="00AF0119" w14:paraId="12F89230" w14:textId="77777777" w:rsidTr="00AF0119">
        <w:trPr>
          <w:trHeight w:val="23"/>
        </w:trPr>
        <w:tc>
          <w:tcPr>
            <w:tcW w:w="2977" w:type="dxa"/>
            <w:tcBorders>
              <w:top w:val="single" w:sz="8" w:space="0" w:color="000000"/>
              <w:left w:val="single" w:sz="8" w:space="0" w:color="000000"/>
              <w:bottom w:val="single" w:sz="4" w:space="0" w:color="000000"/>
              <w:right w:val="nil"/>
            </w:tcBorders>
            <w:vAlign w:val="center"/>
            <w:hideMark/>
          </w:tcPr>
          <w:p w14:paraId="02481224"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21EC97EB"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C8CDCA0"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отлично</w:t>
            </w:r>
          </w:p>
        </w:tc>
      </w:tr>
      <w:tr w:rsidR="00AF0119" w:rsidRPr="00AF0119" w14:paraId="032361E6"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650CE76B"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B16E59D"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8738788"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хорошо</w:t>
            </w:r>
          </w:p>
        </w:tc>
      </w:tr>
      <w:tr w:rsidR="00AF0119" w:rsidRPr="00AF0119" w14:paraId="420FC889"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7F6F60D5"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6EE2D8FE"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FAB84BC"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удовлетворительно</w:t>
            </w:r>
          </w:p>
        </w:tc>
      </w:tr>
      <w:tr w:rsidR="00AF0119" w:rsidRPr="00AF0119" w14:paraId="76F98BDD" w14:textId="77777777" w:rsidTr="00AF0119">
        <w:trPr>
          <w:trHeight w:val="23"/>
        </w:trPr>
        <w:tc>
          <w:tcPr>
            <w:tcW w:w="2977" w:type="dxa"/>
            <w:tcBorders>
              <w:top w:val="single" w:sz="4" w:space="0" w:color="000000"/>
              <w:left w:val="single" w:sz="8" w:space="0" w:color="000000"/>
              <w:bottom w:val="single" w:sz="4" w:space="0" w:color="000000"/>
              <w:right w:val="nil"/>
            </w:tcBorders>
            <w:vAlign w:val="center"/>
            <w:hideMark/>
          </w:tcPr>
          <w:p w14:paraId="728CF7FF"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512F5BD"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636A1020" w14:textId="77777777" w:rsidR="00AF0119" w:rsidRPr="00AF0119" w:rsidRDefault="00AF0119" w:rsidP="00AF0119">
            <w:pPr>
              <w:snapToGrid w:val="0"/>
              <w:spacing w:after="0" w:line="240" w:lineRule="auto"/>
              <w:jc w:val="center"/>
              <w:rPr>
                <w:rFonts w:ascii="Times New Roman" w:hAnsi="Times New Roman"/>
                <w:sz w:val="24"/>
                <w:szCs w:val="24"/>
              </w:rPr>
            </w:pPr>
            <w:r w:rsidRPr="00AF0119">
              <w:rPr>
                <w:rFonts w:ascii="Times New Roman" w:hAnsi="Times New Roman"/>
                <w:sz w:val="24"/>
                <w:szCs w:val="24"/>
              </w:rPr>
              <w:t>не удовлетворительно</w:t>
            </w:r>
          </w:p>
        </w:tc>
      </w:tr>
    </w:tbl>
    <w:p w14:paraId="5E77A13B" w14:textId="77777777" w:rsidR="00AF0119" w:rsidRPr="00AF0119" w:rsidRDefault="00AF0119" w:rsidP="00AF0119">
      <w:pPr>
        <w:shd w:val="clear" w:color="auto" w:fill="FFFFFF"/>
        <w:spacing w:before="72"/>
        <w:rPr>
          <w:rFonts w:ascii="Times New Roman" w:hAnsi="Times New Roman"/>
          <w:sz w:val="24"/>
          <w:szCs w:val="24"/>
        </w:rPr>
      </w:pPr>
    </w:p>
    <w:p w14:paraId="2E714FB1" w14:textId="77777777" w:rsidR="00E4432E" w:rsidRDefault="00E4432E" w:rsidP="00BF5219">
      <w:pPr>
        <w:rPr>
          <w:rFonts w:ascii="Times New Roman" w:hAnsi="Times New Roman" w:cs="Times New Roman"/>
          <w:sz w:val="24"/>
          <w:szCs w:val="24"/>
        </w:rPr>
      </w:pPr>
      <w:r w:rsidRPr="00137CFB">
        <w:rPr>
          <w:rFonts w:ascii="Times New Roman" w:hAnsi="Times New Roman" w:cs="Times New Roman"/>
          <w:b/>
          <w:sz w:val="24"/>
          <w:szCs w:val="24"/>
        </w:rPr>
        <w:t xml:space="preserve">Практическая работа №31 </w:t>
      </w:r>
      <w:r w:rsidRPr="00044147">
        <w:rPr>
          <w:rFonts w:ascii="Times New Roman" w:hAnsi="Times New Roman" w:cs="Times New Roman"/>
          <w:sz w:val="24"/>
          <w:szCs w:val="24"/>
        </w:rPr>
        <w:t>«Социальные последствия шоковой терапии»</w:t>
      </w:r>
      <w:r>
        <w:rPr>
          <w:rFonts w:ascii="Times New Roman" w:hAnsi="Times New Roman" w:cs="Times New Roman"/>
          <w:sz w:val="24"/>
          <w:szCs w:val="24"/>
        </w:rPr>
        <w:t xml:space="preserve">   </w:t>
      </w:r>
    </w:p>
    <w:p w14:paraId="4C0B0B6C" w14:textId="77777777" w:rsidR="00E4432E" w:rsidRDefault="00E4432E" w:rsidP="00BF5219">
      <w:pPr>
        <w:rPr>
          <w:rFonts w:ascii="Times New Roman" w:eastAsiaTheme="minorHAnsi" w:hAnsi="Times New Roman"/>
          <w:sz w:val="24"/>
          <w:szCs w:val="24"/>
        </w:rPr>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экономическую политику и её социальные последствия, работать с показателями развития экономики и уровня жизни населения и делать выводы</w:t>
      </w:r>
      <w:r w:rsidR="00A22685">
        <w:rPr>
          <w:rFonts w:ascii="Times New Roman" w:eastAsiaTheme="minorHAnsi" w:hAnsi="Times New Roman"/>
          <w:sz w:val="24"/>
          <w:szCs w:val="24"/>
        </w:rPr>
        <w:t>.</w:t>
      </w:r>
    </w:p>
    <w:p w14:paraId="5EC20B12" w14:textId="77777777" w:rsidR="00A22685" w:rsidRDefault="00A22685" w:rsidP="00BF5219">
      <w:pPr>
        <w:rPr>
          <w:rFonts w:ascii="Times New Roman" w:hAnsi="Times New Roman"/>
          <w:sz w:val="24"/>
          <w:szCs w:val="24"/>
        </w:rPr>
      </w:pPr>
      <w:r w:rsidRPr="00AF0119">
        <w:rPr>
          <w:rFonts w:ascii="Times New Roman" w:hAnsi="Times New Roman"/>
          <w:b/>
          <w:sz w:val="24"/>
          <w:szCs w:val="24"/>
        </w:rPr>
        <w:t>Задание 1</w:t>
      </w:r>
      <w:r>
        <w:rPr>
          <w:rFonts w:ascii="Times New Roman" w:hAnsi="Times New Roman"/>
          <w:b/>
          <w:sz w:val="24"/>
          <w:szCs w:val="24"/>
        </w:rPr>
        <w:t>.</w:t>
      </w:r>
      <w:r w:rsidR="00A84F9E" w:rsidRPr="00A84F9E">
        <w:rPr>
          <w:rFonts w:ascii="Times New Roman" w:hAnsi="Times New Roman"/>
          <w:sz w:val="24"/>
          <w:szCs w:val="24"/>
        </w:rPr>
        <w:t>Раскройте содержание экономической политики, вошедшей в историю как «шоковая терапия»</w:t>
      </w:r>
    </w:p>
    <w:p w14:paraId="552F8D66" w14:textId="77777777" w:rsidR="00A84F9E" w:rsidRDefault="00A84F9E" w:rsidP="00A84F9E">
      <w:pPr>
        <w:spacing w:line="240" w:lineRule="auto"/>
        <w:rPr>
          <w:rFonts w:ascii="Times New Roman" w:hAnsi="Times New Roman" w:cs="Times New Roman"/>
          <w:sz w:val="24"/>
          <w:szCs w:val="24"/>
        </w:rPr>
      </w:pPr>
      <w:r>
        <w:rPr>
          <w:rFonts w:ascii="Times New Roman" w:hAnsi="Times New Roman"/>
          <w:sz w:val="24"/>
          <w:szCs w:val="24"/>
        </w:rPr>
        <w:t>.</w:t>
      </w:r>
      <w:r w:rsidRPr="00A84F9E">
        <w:rPr>
          <w:rFonts w:ascii="Times New Roman" w:hAnsi="Times New Roman"/>
          <w:b/>
          <w:sz w:val="24"/>
          <w:szCs w:val="24"/>
        </w:rPr>
        <w:t xml:space="preserve"> </w:t>
      </w:r>
      <w:r w:rsidRPr="00AF0119">
        <w:rPr>
          <w:rFonts w:ascii="Times New Roman" w:hAnsi="Times New Roman"/>
          <w:b/>
          <w:sz w:val="24"/>
          <w:szCs w:val="24"/>
        </w:rPr>
        <w:t xml:space="preserve">Задание </w:t>
      </w:r>
      <w:r>
        <w:rPr>
          <w:rFonts w:ascii="Times New Roman" w:hAnsi="Times New Roman"/>
          <w:b/>
          <w:sz w:val="24"/>
          <w:szCs w:val="24"/>
        </w:rPr>
        <w:t xml:space="preserve">2. </w:t>
      </w:r>
      <w:r w:rsidRPr="00A84F9E">
        <w:rPr>
          <w:rFonts w:ascii="Times New Roman" w:hAnsi="Times New Roman"/>
          <w:sz w:val="24"/>
          <w:szCs w:val="24"/>
        </w:rPr>
        <w:t>Каковы</w:t>
      </w:r>
      <w:r>
        <w:rPr>
          <w:rFonts w:ascii="Times New Roman" w:hAnsi="Times New Roman"/>
          <w:b/>
          <w:sz w:val="24"/>
          <w:szCs w:val="24"/>
        </w:rPr>
        <w:t xml:space="preserve"> с</w:t>
      </w:r>
      <w:r w:rsidRPr="00044147">
        <w:rPr>
          <w:rFonts w:ascii="Times New Roman" w:hAnsi="Times New Roman" w:cs="Times New Roman"/>
          <w:sz w:val="24"/>
          <w:szCs w:val="24"/>
        </w:rPr>
        <w:t>оциальные последствия шоковой терапии</w:t>
      </w:r>
      <w:r>
        <w:rPr>
          <w:rFonts w:ascii="Times New Roman" w:hAnsi="Times New Roman" w:cs="Times New Roman"/>
          <w:sz w:val="24"/>
          <w:szCs w:val="24"/>
        </w:rPr>
        <w:t>?                                                    Сделайте вывод по теме практической работы.</w:t>
      </w:r>
    </w:p>
    <w:p w14:paraId="1C50766C" w14:textId="77777777" w:rsidR="00A84F9E" w:rsidRDefault="00A84F9E" w:rsidP="00A84F9E">
      <w:pPr>
        <w:spacing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№32</w:t>
      </w:r>
      <w:r>
        <w:rPr>
          <w:rFonts w:ascii="Times New Roman" w:hAnsi="Times New Roman" w:cs="Times New Roman"/>
          <w:sz w:val="24"/>
          <w:szCs w:val="24"/>
        </w:rPr>
        <w:t xml:space="preserve"> «</w:t>
      </w:r>
      <w:r w:rsidRPr="00AF5F40">
        <w:rPr>
          <w:rFonts w:ascii="Times New Roman" w:hAnsi="Times New Roman" w:cs="Times New Roman"/>
          <w:sz w:val="24"/>
          <w:szCs w:val="24"/>
        </w:rPr>
        <w:t>Противостояние исполнительной и законодательной власти</w:t>
      </w:r>
      <w:r>
        <w:rPr>
          <w:rFonts w:ascii="Times New Roman" w:hAnsi="Times New Roman" w:cs="Times New Roman"/>
          <w:sz w:val="24"/>
          <w:szCs w:val="24"/>
        </w:rPr>
        <w:t>»</w:t>
      </w:r>
    </w:p>
    <w:p w14:paraId="55DBC415" w14:textId="77777777" w:rsidR="00A84F9E" w:rsidRPr="00A84F9E" w:rsidRDefault="00A84F9E" w:rsidP="00A84F9E">
      <w:pPr>
        <w:rPr>
          <w:rFonts w:ascii="Times New Roman" w:hAnsi="Times New Roman" w:cs="Times New Roman"/>
          <w:b/>
        </w:rPr>
      </w:pPr>
      <w:r w:rsidRPr="006443D2">
        <w:rPr>
          <w:rFonts w:ascii="Times New Roman" w:eastAsia="Times New Roman" w:hAnsi="Times New Roman"/>
          <w:b/>
          <w:sz w:val="24"/>
          <w:szCs w:val="24"/>
        </w:rPr>
        <w:t>Цель практической работы</w:t>
      </w:r>
      <w:r w:rsidRPr="00A84F9E">
        <w:rPr>
          <w:rFonts w:ascii="Times New Roman" w:eastAsia="Times New Roman" w:hAnsi="Times New Roman"/>
          <w:sz w:val="24"/>
          <w:szCs w:val="24"/>
        </w:rPr>
        <w:t>:</w:t>
      </w:r>
      <w:r>
        <w:rPr>
          <w:rFonts w:ascii="Times New Roman" w:eastAsia="Times New Roman" w:hAnsi="Times New Roman"/>
          <w:sz w:val="24"/>
          <w:szCs w:val="24"/>
        </w:rPr>
        <w:t xml:space="preserve"> </w:t>
      </w:r>
      <w:r w:rsidRPr="00A84F9E">
        <w:rPr>
          <w:rFonts w:ascii="Times New Roman" w:eastAsia="Times New Roman" w:hAnsi="Times New Roman"/>
          <w:sz w:val="24"/>
          <w:szCs w:val="24"/>
        </w:rPr>
        <w:t>развитие</w:t>
      </w:r>
      <w:r w:rsidRPr="006443D2">
        <w:rPr>
          <w:rFonts w:ascii="Times New Roman" w:eastAsia="Times New Roman" w:hAnsi="Times New Roman"/>
          <w:sz w:val="24"/>
          <w:szCs w:val="24"/>
        </w:rPr>
        <w:t xml:space="preserve"> умения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 xml:space="preserve">политическую ситуацию в стране, писать сочинение – эссе.                                                                                    </w:t>
      </w:r>
      <w:r w:rsidR="00E4432E" w:rsidRPr="00A84F9E">
        <w:rPr>
          <w:rFonts w:ascii="Times New Roman" w:hAnsi="Times New Roman" w:cs="Times New Roman"/>
          <w:sz w:val="24"/>
          <w:szCs w:val="24"/>
        </w:rPr>
        <w:t xml:space="preserve">   </w:t>
      </w:r>
      <w:r w:rsidRPr="00A84F9E">
        <w:rPr>
          <w:rFonts w:ascii="Times New Roman" w:hAnsi="Times New Roman" w:cs="Times New Roman"/>
          <w:b/>
          <w:sz w:val="24"/>
          <w:szCs w:val="24"/>
        </w:rPr>
        <w:t xml:space="preserve">Задание </w:t>
      </w:r>
      <w:r>
        <w:rPr>
          <w:rFonts w:ascii="Times New Roman" w:hAnsi="Times New Roman" w:cs="Times New Roman"/>
          <w:b/>
          <w:sz w:val="24"/>
          <w:szCs w:val="24"/>
        </w:rPr>
        <w:t>1</w:t>
      </w:r>
      <w:r w:rsidRPr="00A84F9E">
        <w:rPr>
          <w:rFonts w:ascii="Times New Roman" w:hAnsi="Times New Roman" w:cs="Times New Roman"/>
          <w:b/>
          <w:sz w:val="24"/>
          <w:szCs w:val="24"/>
        </w:rPr>
        <w:t>.</w:t>
      </w:r>
      <w:r w:rsidRPr="00A84F9E">
        <w:rPr>
          <w:rFonts w:ascii="Times New Roman" w:hAnsi="Times New Roman" w:cs="Times New Roman"/>
          <w:b/>
        </w:rPr>
        <w:t> Написать эссе на тему «Двоевластие в России в октябре 1993 года».</w:t>
      </w:r>
      <w:r>
        <w:rPr>
          <w:rFonts w:ascii="Times New Roman" w:hAnsi="Times New Roman" w:cs="Times New Roman"/>
          <w:b/>
        </w:rPr>
        <w:t xml:space="preserve">                                         (</w:t>
      </w:r>
      <w:r w:rsidRPr="00A84F9E">
        <w:rPr>
          <w:rFonts w:ascii="Times New Roman" w:hAnsi="Times New Roman" w:cs="Times New Roman"/>
          <w:sz w:val="24"/>
          <w:szCs w:val="24"/>
        </w:rPr>
        <w:t xml:space="preserve"> </w:t>
      </w:r>
      <w:r w:rsidRPr="00AF5F40">
        <w:rPr>
          <w:rFonts w:ascii="Times New Roman" w:hAnsi="Times New Roman" w:cs="Times New Roman"/>
          <w:sz w:val="24"/>
          <w:szCs w:val="24"/>
        </w:rPr>
        <w:t>Противостояние исполнительной и законодательной власти</w:t>
      </w:r>
      <w:r>
        <w:rPr>
          <w:rFonts w:ascii="Times New Roman" w:hAnsi="Times New Roman" w:cs="Times New Roman"/>
          <w:sz w:val="24"/>
          <w:szCs w:val="24"/>
        </w:rPr>
        <w:t>)</w:t>
      </w:r>
    </w:p>
    <w:p w14:paraId="6AFE31F8" w14:textId="77777777" w:rsidR="00A84F9E" w:rsidRPr="00A84F9E" w:rsidRDefault="00A84F9E" w:rsidP="00A84F9E">
      <w:pPr>
        <w:spacing w:line="240" w:lineRule="auto"/>
        <w:rPr>
          <w:rFonts w:ascii="Times New Roman" w:hAnsi="Times New Roman" w:cs="Times New Roman"/>
          <w:b/>
        </w:rPr>
      </w:pPr>
      <w:r w:rsidRPr="00A84F9E">
        <w:rPr>
          <w:rFonts w:ascii="Times New Roman" w:hAnsi="Times New Roman" w:cs="Times New Roman"/>
          <w:b/>
        </w:rPr>
        <w:t>Требования к творческой работе:</w:t>
      </w:r>
    </w:p>
    <w:p w14:paraId="34CFD6DA"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t>1) в контексте работы показать понимание сущности октябрьских событий 1993 г. и конфликта двух ветвей власти.</w:t>
      </w:r>
    </w:p>
    <w:p w14:paraId="2472486E"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lastRenderedPageBreak/>
        <w:t>2)​ четко сформулировать свой ответ на  вопрос.</w:t>
      </w:r>
      <w:r w:rsidR="00EF3A1D">
        <w:rPr>
          <w:rFonts w:ascii="Times New Roman" w:hAnsi="Times New Roman" w:cs="Times New Roman"/>
        </w:rPr>
        <w:t xml:space="preserve"> В чем проявлялось двоевластие  осенью 1993 года?</w:t>
      </w:r>
    </w:p>
    <w:p w14:paraId="4F5178A1"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t>3​) привести два и более аргумента, подтверждающих высказанное суждение.</w:t>
      </w:r>
    </w:p>
    <w:p w14:paraId="038D9C12"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t>4)​ объяснить причины, по которым конфликт властей перерос в вооруженное столкновение.</w:t>
      </w:r>
    </w:p>
    <w:p w14:paraId="6AA9215F"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t>5​) использовать информацию учебника, документов и других источников;</w:t>
      </w:r>
    </w:p>
    <w:p w14:paraId="75723A9C" w14:textId="77777777" w:rsidR="00A84F9E" w:rsidRPr="00A84F9E" w:rsidRDefault="00A84F9E" w:rsidP="00A84F9E">
      <w:pPr>
        <w:spacing w:line="240" w:lineRule="auto"/>
        <w:rPr>
          <w:rFonts w:ascii="Times New Roman" w:hAnsi="Times New Roman" w:cs="Times New Roman"/>
        </w:rPr>
      </w:pPr>
      <w:r w:rsidRPr="00A84F9E">
        <w:rPr>
          <w:rFonts w:ascii="Times New Roman" w:hAnsi="Times New Roman" w:cs="Times New Roman"/>
        </w:rPr>
        <w:t>6)​ корректно цитировать источники.</w:t>
      </w:r>
    </w:p>
    <w:p w14:paraId="3A3F719A" w14:textId="77777777" w:rsidR="00E4432E" w:rsidRDefault="00A84F9E" w:rsidP="00A84F9E">
      <w:pPr>
        <w:spacing w:line="240" w:lineRule="auto"/>
        <w:rPr>
          <w:rFonts w:ascii="Times New Roman" w:hAnsi="Times New Roman" w:cs="Times New Roman"/>
          <w:b/>
          <w:sz w:val="24"/>
          <w:szCs w:val="24"/>
        </w:rPr>
      </w:pPr>
      <w:r w:rsidRPr="00A84F9E">
        <w:rPr>
          <w:rFonts w:ascii="Times New Roman" w:hAnsi="Times New Roman" w:cs="Times New Roman"/>
        </w:rPr>
        <w:t>7)​ целостно и логично изложить свои суждения</w:t>
      </w:r>
      <w:r w:rsidR="00E4432E">
        <w:rPr>
          <w:rFonts w:ascii="Times New Roman" w:hAnsi="Times New Roman" w:cs="Times New Roman"/>
          <w:sz w:val="24"/>
          <w:szCs w:val="24"/>
        </w:rPr>
        <w:t xml:space="preserve">                            </w:t>
      </w:r>
    </w:p>
    <w:p w14:paraId="2EF5EF66" w14:textId="77777777" w:rsidR="00BF5219" w:rsidRPr="00BF5219" w:rsidRDefault="00BF5219" w:rsidP="00BF5219">
      <w:pPr>
        <w:rPr>
          <w:rFonts w:ascii="Times New Roman" w:hAnsi="Times New Roman" w:cs="Times New Roman"/>
          <w:sz w:val="24"/>
          <w:szCs w:val="24"/>
        </w:rPr>
      </w:pPr>
      <w:r w:rsidRPr="007069E8">
        <w:rPr>
          <w:rFonts w:ascii="Times New Roman" w:hAnsi="Times New Roman" w:cs="Times New Roman"/>
          <w:b/>
          <w:sz w:val="24"/>
          <w:szCs w:val="24"/>
        </w:rPr>
        <w:t>Практическая работа №</w:t>
      </w:r>
      <w:r w:rsidR="00EF3A1D">
        <w:rPr>
          <w:rFonts w:ascii="Times New Roman" w:hAnsi="Times New Roman" w:cs="Times New Roman"/>
          <w:b/>
          <w:sz w:val="24"/>
          <w:szCs w:val="24"/>
        </w:rPr>
        <w:t>33</w:t>
      </w:r>
      <w:r w:rsidRPr="007069E8">
        <w:rPr>
          <w:rFonts w:ascii="Times New Roman" w:hAnsi="Times New Roman" w:cs="Times New Roman"/>
          <w:sz w:val="24"/>
          <w:szCs w:val="24"/>
        </w:rPr>
        <w:t xml:space="preserve">  «</w:t>
      </w:r>
      <w:r w:rsidRPr="00BF5219">
        <w:rPr>
          <w:rFonts w:ascii="Times New Roman" w:hAnsi="Times New Roman" w:cs="Times New Roman"/>
          <w:b/>
          <w:sz w:val="24"/>
          <w:szCs w:val="24"/>
        </w:rPr>
        <w:t>Конституция 1993 года».</w:t>
      </w:r>
      <w:r w:rsidR="00EF3A1D">
        <w:rPr>
          <w:rFonts w:ascii="Times New Roman" w:hAnsi="Times New Roman" w:cs="Times New Roman"/>
          <w:b/>
          <w:sz w:val="24"/>
          <w:szCs w:val="24"/>
        </w:rPr>
        <w:t xml:space="preserve">                                                                     </w:t>
      </w:r>
      <w:r w:rsidRPr="00BF5219">
        <w:rPr>
          <w:rFonts w:ascii="Times New Roman" w:eastAsia="Times New Roman" w:hAnsi="Times New Roman"/>
          <w:b/>
          <w:sz w:val="24"/>
          <w:szCs w:val="24"/>
        </w:rPr>
        <w:t xml:space="preserve">Цель практической работы: </w:t>
      </w:r>
      <w:r w:rsidRPr="00BF5219">
        <w:rPr>
          <w:rFonts w:ascii="Times New Roman" w:eastAsia="Times New Roman" w:hAnsi="Times New Roman"/>
          <w:sz w:val="24"/>
          <w:szCs w:val="24"/>
        </w:rPr>
        <w:t>Овладение умениями работать с документами ( текстом Конституции РФ) объяснять содержания прав, обязанностей и ответственности гражданина.</w:t>
      </w:r>
    </w:p>
    <w:p w14:paraId="2BEDD65A" w14:textId="77777777" w:rsidR="00BF5219" w:rsidRPr="00BF5219" w:rsidRDefault="00BF5219" w:rsidP="00BF5219">
      <w:pPr>
        <w:rPr>
          <w:rFonts w:ascii="Times New Roman" w:eastAsia="Times New Roman" w:hAnsi="Times New Roman"/>
          <w:b/>
          <w:sz w:val="24"/>
          <w:szCs w:val="24"/>
        </w:rPr>
      </w:pPr>
      <w:r w:rsidRPr="00BF5219">
        <w:rPr>
          <w:rFonts w:ascii="Times New Roman" w:eastAsia="Times New Roman" w:hAnsi="Times New Roman"/>
          <w:b/>
          <w:sz w:val="24"/>
          <w:szCs w:val="24"/>
        </w:rPr>
        <w:t>Студент должен уметь:</w:t>
      </w:r>
    </w:p>
    <w:p w14:paraId="5E44FA4F"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sz w:val="24"/>
          <w:szCs w:val="24"/>
        </w:rPr>
        <w:t>•</w:t>
      </w:r>
      <w:r w:rsidRPr="00BF5219">
        <w:rPr>
          <w:rFonts w:ascii="Times New Roman" w:eastAsia="Times New Roman" w:hAnsi="Times New Roman"/>
          <w:sz w:val="24"/>
          <w:szCs w:val="24"/>
        </w:rPr>
        <w:tab/>
        <w:t>проводить поиск информации для раскрытия содержания вопроса;•</w:t>
      </w:r>
      <w:r w:rsidRPr="00BF5219">
        <w:rPr>
          <w:rFonts w:ascii="Times New Roman" w:eastAsia="Times New Roman" w:hAnsi="Times New Roman"/>
          <w:sz w:val="24"/>
          <w:szCs w:val="24"/>
        </w:rPr>
        <w:tab/>
        <w:t>расширять свое мировоззрение путем изучения процессов или фактов в системе общественных отношений;•</w:t>
      </w:r>
      <w:r w:rsidRPr="00BF5219">
        <w:rPr>
          <w:rFonts w:ascii="Times New Roman" w:eastAsia="Times New Roman" w:hAnsi="Times New Roman"/>
          <w:sz w:val="24"/>
          <w:szCs w:val="24"/>
        </w:rPr>
        <w:tab/>
        <w:t>качественно выполнять задания;•</w:t>
      </w:r>
      <w:r w:rsidRPr="00BF5219">
        <w:rPr>
          <w:rFonts w:ascii="Times New Roman" w:eastAsia="Times New Roman" w:hAnsi="Times New Roman"/>
          <w:sz w:val="24"/>
          <w:szCs w:val="24"/>
        </w:rPr>
        <w:tab/>
        <w:t xml:space="preserve">представлять информацию в форме  таблиц. </w:t>
      </w:r>
    </w:p>
    <w:p w14:paraId="17438AB5"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b/>
          <w:sz w:val="24"/>
          <w:szCs w:val="24"/>
        </w:rPr>
        <w:t>Инструкция по выполнению практической работы:</w:t>
      </w:r>
    </w:p>
    <w:p w14:paraId="152D0BB6" w14:textId="77777777" w:rsidR="00BF5219" w:rsidRDefault="00BF5219" w:rsidP="00BF5219">
      <w:pPr>
        <w:rPr>
          <w:rFonts w:ascii="Times New Roman" w:eastAsia="Times New Roman" w:hAnsi="Times New Roman"/>
          <w:sz w:val="24"/>
          <w:szCs w:val="24"/>
        </w:rPr>
      </w:pPr>
      <w:r w:rsidRPr="00BF5219">
        <w:rPr>
          <w:rFonts w:ascii="Times New Roman" w:eastAsia="Times New Roman" w:hAnsi="Times New Roman"/>
          <w:sz w:val="24"/>
          <w:szCs w:val="24"/>
        </w:rPr>
        <w:t>1. Внимательно    ознакомьтесь  с заданиямии бальной шкалой оценки заданий, которые определены в таблице «Критерии оценки заданий практической работы №</w:t>
      </w:r>
      <w:r w:rsidR="00EF3A1D">
        <w:rPr>
          <w:rFonts w:ascii="Times New Roman" w:eastAsia="Times New Roman" w:hAnsi="Times New Roman"/>
          <w:sz w:val="24"/>
          <w:szCs w:val="24"/>
        </w:rPr>
        <w:t>33</w:t>
      </w:r>
      <w:r w:rsidRPr="00BF5219">
        <w:rPr>
          <w:rFonts w:ascii="Times New Roman" w:eastAsia="Times New Roman" w:hAnsi="Times New Roman"/>
          <w:sz w:val="24"/>
          <w:szCs w:val="24"/>
        </w:rPr>
        <w:t xml:space="preserve">»;                                                                                                    2. Определите, какие источники информации вы будете использовать  (учебники,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r w:rsidRPr="00BF5219">
        <w:rPr>
          <w:rFonts w:ascii="Times New Roman" w:eastAsia="Times New Roman" w:hAnsi="Times New Roman"/>
          <w:b/>
          <w:sz w:val="24"/>
          <w:szCs w:val="24"/>
        </w:rPr>
        <w:t>Задание 1.</w:t>
      </w:r>
      <w:r w:rsidRPr="00BF5219">
        <w:rPr>
          <w:rFonts w:ascii="Times New Roman" w:eastAsia="Times New Roman" w:hAnsi="Times New Roman"/>
          <w:sz w:val="24"/>
          <w:szCs w:val="24"/>
        </w:rPr>
        <w:t xml:space="preserve">Используя текст Конституции РФ , выполните тестовые задания        </w:t>
      </w:r>
    </w:p>
    <w:p w14:paraId="7C27034E"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sz w:val="24"/>
          <w:szCs w:val="24"/>
        </w:rPr>
        <w:t xml:space="preserve">1.. Конституционное право – это: </w:t>
      </w:r>
      <w:r>
        <w:rPr>
          <w:rFonts w:ascii="Times New Roman" w:eastAsia="Times New Roman" w:hAnsi="Times New Roman"/>
          <w:sz w:val="24"/>
          <w:szCs w:val="24"/>
        </w:rPr>
        <w:t xml:space="preserve">                                                                                                                    а</w:t>
      </w:r>
      <w:r w:rsidRPr="00BF5219">
        <w:rPr>
          <w:rFonts w:ascii="Times New Roman" w:eastAsia="Times New Roman" w:hAnsi="Times New Roman"/>
          <w:sz w:val="24"/>
          <w:szCs w:val="24"/>
        </w:rPr>
        <w:t>) основная отрасль права б) ведущая отрасль права в) производная отрасль права2.</w:t>
      </w:r>
      <w:r w:rsidR="00BC7E32">
        <w:rPr>
          <w:rFonts w:ascii="Times New Roman" w:eastAsia="Times New Roman" w:hAnsi="Times New Roman"/>
          <w:sz w:val="24"/>
          <w:szCs w:val="24"/>
        </w:rPr>
        <w:t>Действующая Конституция РФ была принята                                                                                                                      а) 7октября 1977г     б) 5 декабря 1991г     в)12 декабря 1993 г                                                                                                             3</w:t>
      </w:r>
      <w:r w:rsidRPr="00BF5219">
        <w:rPr>
          <w:rFonts w:ascii="Times New Roman" w:eastAsia="Times New Roman" w:hAnsi="Times New Roman"/>
          <w:sz w:val="24"/>
          <w:szCs w:val="24"/>
        </w:rPr>
        <w:t xml:space="preserve">.В истории РФ имели место: а) Конституция РСФСР 1918 г. б) Конституция РСФСР 1927 г. в) Конституция РФ 1993 г. г) Конституция РСФСР 1978 г. </w:t>
      </w:r>
    </w:p>
    <w:p w14:paraId="7FB6BE65" w14:textId="77777777" w:rsidR="00BF5219" w:rsidRPr="00BF5219" w:rsidRDefault="00BF5219" w:rsidP="00BF5219">
      <w:pPr>
        <w:rPr>
          <w:rFonts w:ascii="Times New Roman" w:eastAsia="Times New Roman" w:hAnsi="Times New Roman"/>
          <w:b/>
          <w:sz w:val="24"/>
          <w:szCs w:val="24"/>
        </w:rPr>
      </w:pPr>
    </w:p>
    <w:p w14:paraId="20B31AA9"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b/>
          <w:sz w:val="24"/>
          <w:szCs w:val="24"/>
        </w:rPr>
        <w:t xml:space="preserve">Задание 2. </w:t>
      </w:r>
      <w:r w:rsidRPr="00BF5219">
        <w:rPr>
          <w:rFonts w:ascii="Times New Roman" w:eastAsia="Times New Roman" w:hAnsi="Times New Roman"/>
          <w:sz w:val="24"/>
          <w:szCs w:val="24"/>
        </w:rPr>
        <w:t>Опираясь на текст Конституции РФ, заполните таблицу: «Права и свободы граждан РФ»</w:t>
      </w:r>
    </w:p>
    <w:tbl>
      <w:tblPr>
        <w:tblStyle w:val="a5"/>
        <w:tblW w:w="0" w:type="auto"/>
        <w:tblLook w:val="04A0" w:firstRow="1" w:lastRow="0" w:firstColumn="1" w:lastColumn="0" w:noHBand="0" w:noVBand="1"/>
      </w:tblPr>
      <w:tblGrid>
        <w:gridCol w:w="3190"/>
        <w:gridCol w:w="3190"/>
        <w:gridCol w:w="3191"/>
      </w:tblGrid>
      <w:tr w:rsidR="00BF5219" w:rsidRPr="00BF5219" w14:paraId="07194CD4" w14:textId="77777777" w:rsidTr="0005361B">
        <w:tc>
          <w:tcPr>
            <w:tcW w:w="3190" w:type="dxa"/>
          </w:tcPr>
          <w:p w14:paraId="12128383"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Гражданские (личные)</w:t>
            </w:r>
          </w:p>
        </w:tc>
        <w:tc>
          <w:tcPr>
            <w:tcW w:w="3190" w:type="dxa"/>
          </w:tcPr>
          <w:p w14:paraId="6B4C0251"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Политические</w:t>
            </w:r>
          </w:p>
        </w:tc>
        <w:tc>
          <w:tcPr>
            <w:tcW w:w="3191" w:type="dxa"/>
          </w:tcPr>
          <w:p w14:paraId="5E01D370"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Социально –экономические и культурные</w:t>
            </w:r>
          </w:p>
        </w:tc>
      </w:tr>
      <w:tr w:rsidR="00BF5219" w:rsidRPr="00BF5219" w14:paraId="58968B05" w14:textId="77777777" w:rsidTr="0005361B">
        <w:tc>
          <w:tcPr>
            <w:tcW w:w="3190" w:type="dxa"/>
          </w:tcPr>
          <w:p w14:paraId="70A50C06" w14:textId="77777777" w:rsidR="00BF5219" w:rsidRPr="00BF5219" w:rsidRDefault="00BF5219" w:rsidP="0005361B">
            <w:pPr>
              <w:rPr>
                <w:rFonts w:ascii="Times New Roman" w:eastAsia="Times New Roman" w:hAnsi="Times New Roman"/>
                <w:b/>
                <w:sz w:val="24"/>
                <w:szCs w:val="24"/>
                <w:lang w:eastAsia="ru-RU"/>
              </w:rPr>
            </w:pPr>
          </w:p>
        </w:tc>
        <w:tc>
          <w:tcPr>
            <w:tcW w:w="3190" w:type="dxa"/>
          </w:tcPr>
          <w:p w14:paraId="06CB2610" w14:textId="77777777" w:rsidR="00BF5219" w:rsidRPr="00BF5219" w:rsidRDefault="00BF5219" w:rsidP="0005361B">
            <w:pPr>
              <w:rPr>
                <w:rFonts w:ascii="Times New Roman" w:eastAsia="Times New Roman" w:hAnsi="Times New Roman"/>
                <w:b/>
                <w:sz w:val="24"/>
                <w:szCs w:val="24"/>
                <w:lang w:eastAsia="ru-RU"/>
              </w:rPr>
            </w:pPr>
          </w:p>
        </w:tc>
        <w:tc>
          <w:tcPr>
            <w:tcW w:w="3191" w:type="dxa"/>
          </w:tcPr>
          <w:p w14:paraId="3A7FEC3C" w14:textId="77777777" w:rsidR="00BF5219" w:rsidRPr="00BF5219" w:rsidRDefault="00BF5219" w:rsidP="0005361B">
            <w:pPr>
              <w:rPr>
                <w:rFonts w:ascii="Times New Roman" w:eastAsia="Times New Roman" w:hAnsi="Times New Roman"/>
                <w:b/>
                <w:sz w:val="24"/>
                <w:szCs w:val="24"/>
                <w:lang w:eastAsia="ru-RU"/>
              </w:rPr>
            </w:pPr>
          </w:p>
        </w:tc>
      </w:tr>
    </w:tbl>
    <w:p w14:paraId="226014C3"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b/>
          <w:sz w:val="24"/>
          <w:szCs w:val="24"/>
        </w:rPr>
        <w:t>Задание 3</w:t>
      </w:r>
      <w:r w:rsidRPr="00BF5219">
        <w:rPr>
          <w:rFonts w:ascii="Times New Roman" w:eastAsia="Times New Roman" w:hAnsi="Times New Roman"/>
          <w:sz w:val="24"/>
          <w:szCs w:val="24"/>
        </w:rPr>
        <w:t>.   Завершите предложение «</w:t>
      </w:r>
      <w:r w:rsidRPr="00BF5219">
        <w:rPr>
          <w:rFonts w:ascii="Times New Roman" w:eastAsia="Times New Roman" w:hAnsi="Times New Roman"/>
          <w:b/>
          <w:sz w:val="24"/>
          <w:szCs w:val="24"/>
        </w:rPr>
        <w:t>Г</w:t>
      </w:r>
      <w:r w:rsidRPr="00BF5219">
        <w:rPr>
          <w:rFonts w:ascii="Times New Roman" w:eastAsia="Times New Roman" w:hAnsi="Times New Roman"/>
          <w:sz w:val="24"/>
          <w:szCs w:val="24"/>
        </w:rPr>
        <w:t>арантами  реализации основных конституционных прав и свобод граждан являются……………………………….</w:t>
      </w:r>
    </w:p>
    <w:p w14:paraId="5B093D6D" w14:textId="77777777" w:rsidR="00BF5219" w:rsidRPr="00BF5219" w:rsidRDefault="00BF5219" w:rsidP="00BF5219">
      <w:pPr>
        <w:rPr>
          <w:rFonts w:ascii="Times New Roman" w:eastAsia="Times New Roman" w:hAnsi="Times New Roman"/>
          <w:sz w:val="24"/>
          <w:szCs w:val="24"/>
        </w:rPr>
      </w:pPr>
      <w:r w:rsidRPr="00BF5219">
        <w:rPr>
          <w:rFonts w:ascii="Times New Roman" w:eastAsia="Times New Roman" w:hAnsi="Times New Roman"/>
          <w:b/>
          <w:sz w:val="24"/>
          <w:szCs w:val="24"/>
        </w:rPr>
        <w:t xml:space="preserve">Задание 4. </w:t>
      </w:r>
      <w:r w:rsidRPr="00BF5219">
        <w:rPr>
          <w:rFonts w:ascii="Times New Roman" w:eastAsia="Times New Roman" w:hAnsi="Times New Roman"/>
          <w:sz w:val="24"/>
          <w:szCs w:val="24"/>
        </w:rPr>
        <w:t>Заполните таблицу «Примеры полномочий  президента РФ, органов законодательной, исполнительной, судебной власти»</w:t>
      </w:r>
    </w:p>
    <w:tbl>
      <w:tblPr>
        <w:tblStyle w:val="a5"/>
        <w:tblW w:w="0" w:type="auto"/>
        <w:tblLook w:val="04A0" w:firstRow="1" w:lastRow="0" w:firstColumn="1" w:lastColumn="0" w:noHBand="0" w:noVBand="1"/>
      </w:tblPr>
      <w:tblGrid>
        <w:gridCol w:w="1866"/>
        <w:gridCol w:w="2073"/>
        <w:gridCol w:w="2013"/>
        <w:gridCol w:w="1851"/>
      </w:tblGrid>
      <w:tr w:rsidR="00BF5219" w:rsidRPr="00BF5219" w14:paraId="2086FFE1" w14:textId="77777777" w:rsidTr="0005361B">
        <w:tc>
          <w:tcPr>
            <w:tcW w:w="1866" w:type="dxa"/>
          </w:tcPr>
          <w:p w14:paraId="0C866E78"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Президент РФ</w:t>
            </w:r>
          </w:p>
        </w:tc>
        <w:tc>
          <w:tcPr>
            <w:tcW w:w="2073" w:type="dxa"/>
          </w:tcPr>
          <w:p w14:paraId="1C48AC57"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Органы законодательной власти</w:t>
            </w:r>
          </w:p>
          <w:p w14:paraId="2B0848AB" w14:textId="77777777" w:rsidR="00BF5219" w:rsidRPr="00BF5219" w:rsidRDefault="00BF5219" w:rsidP="0005361B">
            <w:pPr>
              <w:rPr>
                <w:rFonts w:ascii="Times New Roman" w:eastAsia="Times New Roman" w:hAnsi="Times New Roman"/>
                <w:b/>
                <w:sz w:val="24"/>
                <w:szCs w:val="24"/>
                <w:lang w:eastAsia="ru-RU"/>
              </w:rPr>
            </w:pPr>
          </w:p>
        </w:tc>
        <w:tc>
          <w:tcPr>
            <w:tcW w:w="2013" w:type="dxa"/>
          </w:tcPr>
          <w:p w14:paraId="77D89166"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Органы исполнительной власти»</w:t>
            </w:r>
          </w:p>
          <w:p w14:paraId="4A4EE89F" w14:textId="77777777" w:rsidR="00BF5219" w:rsidRPr="00BF5219" w:rsidRDefault="00BF5219" w:rsidP="0005361B">
            <w:pPr>
              <w:rPr>
                <w:rFonts w:ascii="Times New Roman" w:eastAsia="Times New Roman" w:hAnsi="Times New Roman"/>
                <w:b/>
                <w:sz w:val="24"/>
                <w:szCs w:val="24"/>
                <w:lang w:eastAsia="ru-RU"/>
              </w:rPr>
            </w:pPr>
          </w:p>
        </w:tc>
        <w:tc>
          <w:tcPr>
            <w:tcW w:w="1851" w:type="dxa"/>
          </w:tcPr>
          <w:p w14:paraId="503EEB43" w14:textId="77777777" w:rsidR="00BF5219" w:rsidRPr="00BF5219" w:rsidRDefault="00BF5219" w:rsidP="0005361B">
            <w:pPr>
              <w:rPr>
                <w:rFonts w:ascii="Times New Roman" w:eastAsia="Times New Roman" w:hAnsi="Times New Roman"/>
                <w:b/>
                <w:sz w:val="24"/>
                <w:szCs w:val="24"/>
                <w:lang w:eastAsia="ru-RU"/>
              </w:rPr>
            </w:pPr>
            <w:r w:rsidRPr="00BF5219">
              <w:rPr>
                <w:rFonts w:ascii="Times New Roman" w:eastAsia="Times New Roman" w:hAnsi="Times New Roman"/>
                <w:b/>
                <w:sz w:val="24"/>
                <w:szCs w:val="24"/>
                <w:lang w:eastAsia="ru-RU"/>
              </w:rPr>
              <w:t>Органы судебной власти»</w:t>
            </w:r>
          </w:p>
          <w:p w14:paraId="18D43878" w14:textId="77777777" w:rsidR="00BF5219" w:rsidRPr="00BF5219" w:rsidRDefault="00BF5219" w:rsidP="0005361B">
            <w:pPr>
              <w:rPr>
                <w:rFonts w:ascii="Times New Roman" w:eastAsia="Times New Roman" w:hAnsi="Times New Roman"/>
                <w:b/>
                <w:sz w:val="24"/>
                <w:szCs w:val="24"/>
                <w:lang w:eastAsia="ru-RU"/>
              </w:rPr>
            </w:pPr>
          </w:p>
        </w:tc>
      </w:tr>
      <w:tr w:rsidR="00BF5219" w:rsidRPr="00BF5219" w14:paraId="4BB80B8A" w14:textId="77777777" w:rsidTr="0005361B">
        <w:tc>
          <w:tcPr>
            <w:tcW w:w="1866" w:type="dxa"/>
          </w:tcPr>
          <w:p w14:paraId="76131BA0" w14:textId="77777777" w:rsidR="00BF5219" w:rsidRPr="00BF5219" w:rsidRDefault="00BF5219" w:rsidP="0005361B">
            <w:pPr>
              <w:rPr>
                <w:rFonts w:ascii="Times New Roman" w:eastAsia="Times New Roman" w:hAnsi="Times New Roman"/>
                <w:b/>
                <w:sz w:val="24"/>
                <w:szCs w:val="24"/>
                <w:lang w:eastAsia="ru-RU"/>
              </w:rPr>
            </w:pPr>
          </w:p>
        </w:tc>
        <w:tc>
          <w:tcPr>
            <w:tcW w:w="2073" w:type="dxa"/>
          </w:tcPr>
          <w:p w14:paraId="5617AE81" w14:textId="77777777" w:rsidR="00BF5219" w:rsidRPr="00BF5219" w:rsidRDefault="00BF5219" w:rsidP="0005361B">
            <w:pPr>
              <w:rPr>
                <w:rFonts w:ascii="Times New Roman" w:eastAsia="Times New Roman" w:hAnsi="Times New Roman"/>
                <w:b/>
                <w:sz w:val="24"/>
                <w:szCs w:val="24"/>
                <w:lang w:eastAsia="ru-RU"/>
              </w:rPr>
            </w:pPr>
          </w:p>
        </w:tc>
        <w:tc>
          <w:tcPr>
            <w:tcW w:w="2013" w:type="dxa"/>
          </w:tcPr>
          <w:p w14:paraId="658E5B8F" w14:textId="77777777" w:rsidR="00BF5219" w:rsidRPr="00BF5219" w:rsidRDefault="00BF5219" w:rsidP="0005361B">
            <w:pPr>
              <w:rPr>
                <w:rFonts w:ascii="Times New Roman" w:eastAsia="Times New Roman" w:hAnsi="Times New Roman"/>
                <w:b/>
                <w:sz w:val="24"/>
                <w:szCs w:val="24"/>
                <w:lang w:eastAsia="ru-RU"/>
              </w:rPr>
            </w:pPr>
          </w:p>
        </w:tc>
        <w:tc>
          <w:tcPr>
            <w:tcW w:w="1851" w:type="dxa"/>
          </w:tcPr>
          <w:p w14:paraId="215B6ED8" w14:textId="77777777" w:rsidR="00BF5219" w:rsidRPr="00BF5219" w:rsidRDefault="00BF5219" w:rsidP="0005361B">
            <w:pPr>
              <w:rPr>
                <w:rFonts w:ascii="Times New Roman" w:eastAsia="Times New Roman" w:hAnsi="Times New Roman"/>
                <w:b/>
                <w:sz w:val="24"/>
                <w:szCs w:val="24"/>
                <w:lang w:eastAsia="ru-RU"/>
              </w:rPr>
            </w:pPr>
          </w:p>
        </w:tc>
      </w:tr>
    </w:tbl>
    <w:p w14:paraId="6E9F9A60" w14:textId="77777777" w:rsidR="00BF5219" w:rsidRPr="00BF5219" w:rsidRDefault="00BF5219" w:rsidP="00BF5219">
      <w:pPr>
        <w:jc w:val="center"/>
        <w:rPr>
          <w:rFonts w:ascii="Times New Roman" w:hAnsi="Times New Roman"/>
          <w:b/>
          <w:sz w:val="24"/>
          <w:szCs w:val="24"/>
        </w:rPr>
      </w:pPr>
      <w:r w:rsidRPr="00BF5219">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BF5219" w:rsidRPr="00BF5219" w14:paraId="7682DD50" w14:textId="77777777" w:rsidTr="00BF5219">
        <w:tc>
          <w:tcPr>
            <w:tcW w:w="5390" w:type="dxa"/>
            <w:tcBorders>
              <w:top w:val="single" w:sz="4" w:space="0" w:color="000000"/>
              <w:left w:val="single" w:sz="4" w:space="0" w:color="000000"/>
              <w:bottom w:val="single" w:sz="4" w:space="0" w:color="000000"/>
              <w:right w:val="nil"/>
            </w:tcBorders>
            <w:hideMark/>
          </w:tcPr>
          <w:p w14:paraId="7BF24EA1"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9BF7D23"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2306AEC"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Примечание</w:t>
            </w:r>
          </w:p>
        </w:tc>
      </w:tr>
      <w:tr w:rsidR="00BF5219" w:rsidRPr="00BF5219" w14:paraId="736AB0AB" w14:textId="77777777" w:rsidTr="00BF5219">
        <w:trPr>
          <w:trHeight w:val="303"/>
        </w:trPr>
        <w:tc>
          <w:tcPr>
            <w:tcW w:w="5390" w:type="dxa"/>
            <w:tcBorders>
              <w:top w:val="single" w:sz="4" w:space="0" w:color="000000"/>
              <w:left w:val="single" w:sz="4" w:space="0" w:color="000000"/>
              <w:bottom w:val="single" w:sz="4" w:space="0" w:color="000000"/>
              <w:right w:val="nil"/>
            </w:tcBorders>
            <w:hideMark/>
          </w:tcPr>
          <w:p w14:paraId="15713064" w14:textId="77777777" w:rsidR="00BF5219" w:rsidRPr="00BF5219" w:rsidRDefault="00BF5219" w:rsidP="0005361B">
            <w:pPr>
              <w:spacing w:after="0" w:line="240" w:lineRule="auto"/>
              <w:rPr>
                <w:rFonts w:ascii="Times New Roman" w:hAnsi="Times New Roman"/>
                <w:sz w:val="24"/>
                <w:szCs w:val="24"/>
              </w:rPr>
            </w:pPr>
            <w:r w:rsidRPr="00BF5219">
              <w:rPr>
                <w:rFonts w:ascii="Times New Roman" w:eastAsia="Times New Roman" w:hAnsi="Times New Roman"/>
                <w:b/>
                <w:sz w:val="24"/>
                <w:szCs w:val="24"/>
              </w:rPr>
              <w:t>Задание 1.</w:t>
            </w:r>
            <w:r w:rsidRPr="00BF5219">
              <w:rPr>
                <w:rFonts w:ascii="Times New Roman" w:eastAsia="Times New Roman" w:hAnsi="Times New Roman"/>
                <w:sz w:val="24"/>
                <w:szCs w:val="24"/>
              </w:rPr>
              <w:t>Используя текст Конституции РФ , выполните тестовые задания</w:t>
            </w:r>
          </w:p>
        </w:tc>
        <w:tc>
          <w:tcPr>
            <w:tcW w:w="993" w:type="dxa"/>
            <w:tcBorders>
              <w:top w:val="single" w:sz="4" w:space="0" w:color="000000"/>
              <w:left w:val="single" w:sz="4" w:space="0" w:color="000000"/>
              <w:bottom w:val="single" w:sz="4" w:space="0" w:color="000000"/>
              <w:right w:val="nil"/>
            </w:tcBorders>
            <w:hideMark/>
          </w:tcPr>
          <w:p w14:paraId="325A1637"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20</w:t>
            </w:r>
          </w:p>
        </w:tc>
        <w:tc>
          <w:tcPr>
            <w:tcW w:w="3547" w:type="dxa"/>
            <w:vMerge w:val="restart"/>
            <w:tcBorders>
              <w:top w:val="single" w:sz="4" w:space="0" w:color="000000"/>
              <w:left w:val="single" w:sz="4" w:space="0" w:color="000000"/>
              <w:bottom w:val="single" w:sz="4" w:space="0" w:color="auto"/>
              <w:right w:val="single" w:sz="4" w:space="0" w:color="000000"/>
            </w:tcBorders>
          </w:tcPr>
          <w:p w14:paraId="45130410" w14:textId="77777777" w:rsidR="00BF5219" w:rsidRPr="00BF5219" w:rsidRDefault="00BF5219" w:rsidP="0005361B">
            <w:pPr>
              <w:snapToGrid w:val="0"/>
              <w:jc w:val="both"/>
              <w:rPr>
                <w:rFonts w:ascii="Times New Roman" w:hAnsi="Times New Roman"/>
                <w:sz w:val="24"/>
                <w:szCs w:val="24"/>
              </w:rPr>
            </w:pPr>
            <w:r w:rsidRPr="00BF5219">
              <w:rPr>
                <w:rFonts w:ascii="Times New Roman" w:hAnsi="Times New Roman"/>
                <w:sz w:val="24"/>
                <w:szCs w:val="24"/>
              </w:rPr>
              <w:t>Вариант ответа может быть только1</w:t>
            </w:r>
          </w:p>
          <w:p w14:paraId="058FA99D" w14:textId="77777777" w:rsidR="00BF5219" w:rsidRPr="00BF5219" w:rsidRDefault="00BF5219" w:rsidP="0005361B">
            <w:pPr>
              <w:snapToGrid w:val="0"/>
              <w:jc w:val="both"/>
              <w:rPr>
                <w:rFonts w:ascii="Times New Roman" w:hAnsi="Times New Roman"/>
                <w:sz w:val="24"/>
                <w:szCs w:val="24"/>
              </w:rPr>
            </w:pPr>
          </w:p>
        </w:tc>
      </w:tr>
      <w:tr w:rsidR="00BF5219" w:rsidRPr="00BF5219" w14:paraId="7905FF22" w14:textId="77777777" w:rsidTr="00BF5219">
        <w:trPr>
          <w:trHeight w:val="374"/>
        </w:trPr>
        <w:tc>
          <w:tcPr>
            <w:tcW w:w="5390" w:type="dxa"/>
            <w:tcBorders>
              <w:top w:val="single" w:sz="4" w:space="0" w:color="000000"/>
              <w:left w:val="single" w:sz="4" w:space="0" w:color="000000"/>
              <w:bottom w:val="single" w:sz="4" w:space="0" w:color="000000"/>
              <w:right w:val="nil"/>
            </w:tcBorders>
            <w:hideMark/>
          </w:tcPr>
          <w:p w14:paraId="5F0878A5" w14:textId="77777777" w:rsidR="00BF5219" w:rsidRPr="00BF5219" w:rsidRDefault="00BF5219" w:rsidP="0005361B">
            <w:pPr>
              <w:rPr>
                <w:rFonts w:ascii="Times New Roman" w:hAnsi="Times New Roman"/>
                <w:sz w:val="24"/>
                <w:szCs w:val="24"/>
              </w:rPr>
            </w:pPr>
            <w:r w:rsidRPr="00BF5219">
              <w:rPr>
                <w:rFonts w:ascii="Times New Roman" w:hAnsi="Times New Roman"/>
                <w:b/>
                <w:sz w:val="24"/>
                <w:szCs w:val="24"/>
              </w:rPr>
              <w:t>Задние 2.</w:t>
            </w:r>
            <w:r w:rsidRPr="00BF5219">
              <w:rPr>
                <w:rFonts w:ascii="Times New Roman" w:eastAsia="Times New Roman" w:hAnsi="Times New Roman"/>
                <w:sz w:val="24"/>
                <w:szCs w:val="24"/>
              </w:rPr>
              <w:t>.Опираясь на текст Конституции РФ, заполните таблицу: «Права и свободы граждан РФ»</w:t>
            </w:r>
          </w:p>
        </w:tc>
        <w:tc>
          <w:tcPr>
            <w:tcW w:w="993" w:type="dxa"/>
            <w:tcBorders>
              <w:top w:val="single" w:sz="4" w:space="0" w:color="000000"/>
              <w:left w:val="single" w:sz="4" w:space="0" w:color="000000"/>
              <w:bottom w:val="single" w:sz="4" w:space="0" w:color="000000"/>
              <w:right w:val="nil"/>
            </w:tcBorders>
            <w:hideMark/>
          </w:tcPr>
          <w:p w14:paraId="63093AC4"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30</w:t>
            </w:r>
          </w:p>
          <w:p w14:paraId="74204F76" w14:textId="77777777" w:rsidR="00BF5219" w:rsidRPr="00BF5219" w:rsidRDefault="00BF5219" w:rsidP="0005361B">
            <w:pPr>
              <w:snapToGrid w:val="0"/>
              <w:spacing w:after="0" w:line="240" w:lineRule="auto"/>
              <w:jc w:val="center"/>
              <w:rPr>
                <w:rFonts w:ascii="Times New Roman" w:hAnsi="Times New Roman"/>
                <w:sz w:val="24"/>
                <w:szCs w:val="24"/>
              </w:rPr>
            </w:pP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16954F0A" w14:textId="77777777" w:rsidR="00BF5219" w:rsidRPr="00BF5219" w:rsidRDefault="00BF5219" w:rsidP="0005361B">
            <w:pPr>
              <w:spacing w:after="0" w:line="240" w:lineRule="auto"/>
              <w:rPr>
                <w:rFonts w:ascii="Times New Roman" w:hAnsi="Times New Roman"/>
                <w:sz w:val="24"/>
                <w:szCs w:val="24"/>
              </w:rPr>
            </w:pPr>
          </w:p>
        </w:tc>
      </w:tr>
      <w:tr w:rsidR="00BF5219" w:rsidRPr="00BF5219" w14:paraId="3D4844C6" w14:textId="77777777" w:rsidTr="00BF5219">
        <w:tc>
          <w:tcPr>
            <w:tcW w:w="5390" w:type="dxa"/>
            <w:tcBorders>
              <w:top w:val="single" w:sz="4" w:space="0" w:color="000000"/>
              <w:left w:val="single" w:sz="4" w:space="0" w:color="000000"/>
              <w:bottom w:val="single" w:sz="4" w:space="0" w:color="000000"/>
              <w:right w:val="nil"/>
            </w:tcBorders>
            <w:hideMark/>
          </w:tcPr>
          <w:p w14:paraId="7619A6A5" w14:textId="77777777" w:rsidR="00BF5219" w:rsidRPr="00BF5219" w:rsidRDefault="00BF5219" w:rsidP="0005361B">
            <w:pPr>
              <w:spacing w:after="0" w:line="240" w:lineRule="auto"/>
              <w:rPr>
                <w:rFonts w:ascii="Times New Roman" w:hAnsi="Times New Roman"/>
                <w:sz w:val="24"/>
                <w:szCs w:val="24"/>
              </w:rPr>
            </w:pPr>
            <w:r w:rsidRPr="00BF5219">
              <w:rPr>
                <w:rFonts w:ascii="Times New Roman" w:hAnsi="Times New Roman"/>
                <w:b/>
                <w:sz w:val="24"/>
                <w:szCs w:val="24"/>
              </w:rPr>
              <w:t xml:space="preserve">Задание 3. </w:t>
            </w:r>
            <w:r w:rsidRPr="00BF5219">
              <w:rPr>
                <w:rFonts w:ascii="Times New Roman" w:eastAsia="Times New Roman" w:hAnsi="Times New Roman"/>
                <w:sz w:val="24"/>
                <w:szCs w:val="24"/>
              </w:rPr>
              <w:t>Завершите предложение «</w:t>
            </w:r>
            <w:r w:rsidRPr="00BF5219">
              <w:rPr>
                <w:rFonts w:ascii="Times New Roman" w:eastAsia="Times New Roman" w:hAnsi="Times New Roman"/>
                <w:b/>
                <w:sz w:val="24"/>
                <w:szCs w:val="24"/>
              </w:rPr>
              <w:t>Г</w:t>
            </w:r>
            <w:r w:rsidRPr="00BF5219">
              <w:rPr>
                <w:rFonts w:ascii="Times New Roman" w:eastAsia="Times New Roman" w:hAnsi="Times New Roman"/>
                <w:sz w:val="24"/>
                <w:szCs w:val="24"/>
              </w:rPr>
              <w:t>арантами  реализации основных конституционных прав и свобод граждан являются……………………………….</w:t>
            </w:r>
          </w:p>
        </w:tc>
        <w:tc>
          <w:tcPr>
            <w:tcW w:w="993" w:type="dxa"/>
            <w:tcBorders>
              <w:top w:val="single" w:sz="4" w:space="0" w:color="000000"/>
              <w:left w:val="single" w:sz="4" w:space="0" w:color="000000"/>
              <w:bottom w:val="single" w:sz="4" w:space="0" w:color="000000"/>
              <w:right w:val="nil"/>
            </w:tcBorders>
            <w:hideMark/>
          </w:tcPr>
          <w:p w14:paraId="511B0C57" w14:textId="77777777" w:rsidR="00BF5219" w:rsidRPr="00BF5219" w:rsidRDefault="00BF5219" w:rsidP="00BF5219">
            <w:pPr>
              <w:snapToGrid w:val="0"/>
              <w:spacing w:after="0" w:line="240" w:lineRule="auto"/>
              <w:jc w:val="center"/>
              <w:rPr>
                <w:rFonts w:ascii="Times New Roman" w:hAnsi="Times New Roman"/>
                <w:sz w:val="24"/>
                <w:szCs w:val="24"/>
              </w:rPr>
            </w:pPr>
            <w:r w:rsidRPr="00BF5219">
              <w:rPr>
                <w:rFonts w:ascii="Times New Roman" w:hAnsi="Times New Roman"/>
                <w:sz w:val="24"/>
                <w:szCs w:val="24"/>
              </w:rPr>
              <w:t>15</w:t>
            </w:r>
          </w:p>
        </w:tc>
        <w:tc>
          <w:tcPr>
            <w:tcW w:w="3547" w:type="dxa"/>
            <w:tcBorders>
              <w:top w:val="single" w:sz="4" w:space="0" w:color="auto"/>
              <w:left w:val="single" w:sz="4" w:space="0" w:color="000000"/>
              <w:bottom w:val="single" w:sz="4" w:space="0" w:color="auto"/>
              <w:right w:val="single" w:sz="4" w:space="0" w:color="000000"/>
            </w:tcBorders>
          </w:tcPr>
          <w:p w14:paraId="15B53DF3" w14:textId="77777777" w:rsidR="00BF5219" w:rsidRPr="00BF5219" w:rsidRDefault="00BF5219" w:rsidP="0005361B">
            <w:pPr>
              <w:snapToGrid w:val="0"/>
              <w:jc w:val="both"/>
              <w:rPr>
                <w:rFonts w:ascii="Times New Roman" w:hAnsi="Times New Roman"/>
                <w:sz w:val="24"/>
                <w:szCs w:val="24"/>
              </w:rPr>
            </w:pPr>
            <w:r w:rsidRPr="00BF5219">
              <w:rPr>
                <w:rFonts w:ascii="Times New Roman" w:hAnsi="Times New Roman"/>
                <w:sz w:val="24"/>
                <w:szCs w:val="24"/>
              </w:rPr>
              <w:t>.</w:t>
            </w:r>
          </w:p>
          <w:p w14:paraId="65164CAC" w14:textId="77777777" w:rsidR="00BF5219" w:rsidRPr="00BF5219" w:rsidRDefault="00BF5219" w:rsidP="0005361B">
            <w:pPr>
              <w:snapToGrid w:val="0"/>
              <w:jc w:val="both"/>
              <w:rPr>
                <w:rFonts w:ascii="Times New Roman" w:hAnsi="Times New Roman"/>
                <w:sz w:val="24"/>
                <w:szCs w:val="24"/>
              </w:rPr>
            </w:pPr>
          </w:p>
          <w:p w14:paraId="23884192" w14:textId="77777777" w:rsidR="00BF5219" w:rsidRPr="00BF5219" w:rsidRDefault="00BF5219" w:rsidP="0005361B">
            <w:pPr>
              <w:snapToGrid w:val="0"/>
              <w:jc w:val="both"/>
              <w:rPr>
                <w:rFonts w:ascii="Times New Roman" w:hAnsi="Times New Roman"/>
                <w:sz w:val="24"/>
                <w:szCs w:val="24"/>
              </w:rPr>
            </w:pPr>
            <w:r w:rsidRPr="00BF5219">
              <w:rPr>
                <w:rFonts w:ascii="Times New Roman" w:hAnsi="Times New Roman"/>
                <w:sz w:val="24"/>
                <w:szCs w:val="24"/>
              </w:rPr>
              <w:t>.</w:t>
            </w:r>
          </w:p>
        </w:tc>
      </w:tr>
      <w:tr w:rsidR="00BF5219" w:rsidRPr="00BF5219" w14:paraId="77F2C708" w14:textId="77777777" w:rsidTr="00BF5219">
        <w:trPr>
          <w:trHeight w:val="273"/>
        </w:trPr>
        <w:tc>
          <w:tcPr>
            <w:tcW w:w="5390" w:type="dxa"/>
            <w:tcBorders>
              <w:top w:val="single" w:sz="4" w:space="0" w:color="000000"/>
              <w:left w:val="single" w:sz="4" w:space="0" w:color="000000"/>
              <w:bottom w:val="single" w:sz="4" w:space="0" w:color="000000"/>
              <w:right w:val="nil"/>
            </w:tcBorders>
          </w:tcPr>
          <w:p w14:paraId="18832564" w14:textId="77777777" w:rsidR="00BF5219" w:rsidRPr="00BF5219" w:rsidRDefault="00BF5219" w:rsidP="0005361B">
            <w:pPr>
              <w:rPr>
                <w:rFonts w:ascii="Times New Roman" w:eastAsia="Times New Roman" w:hAnsi="Times New Roman"/>
                <w:sz w:val="24"/>
                <w:szCs w:val="24"/>
              </w:rPr>
            </w:pPr>
            <w:r w:rsidRPr="00BF5219">
              <w:rPr>
                <w:rFonts w:ascii="Times New Roman" w:hAnsi="Times New Roman"/>
                <w:b/>
                <w:sz w:val="24"/>
                <w:szCs w:val="24"/>
              </w:rPr>
              <w:t>Задание 4 .</w:t>
            </w:r>
            <w:r w:rsidRPr="00BF5219">
              <w:rPr>
                <w:rFonts w:ascii="Times New Roman" w:eastAsia="Times New Roman" w:hAnsi="Times New Roman"/>
                <w:sz w:val="24"/>
                <w:szCs w:val="24"/>
              </w:rPr>
              <w:t>Заполните таблицу «Примеры полномочий  президента РФ, органов законодательной, исполнительной, судебной власти»</w:t>
            </w:r>
          </w:p>
          <w:p w14:paraId="7A3E2F69" w14:textId="77777777" w:rsidR="00BF5219" w:rsidRPr="00BF5219" w:rsidRDefault="00BF5219" w:rsidP="0005361B">
            <w:pPr>
              <w:spacing w:line="240" w:lineRule="auto"/>
              <w:rPr>
                <w:rFonts w:ascii="Times New Roman" w:hAnsi="Times New Roman"/>
                <w:b/>
                <w:sz w:val="24"/>
                <w:szCs w:val="24"/>
              </w:rPr>
            </w:pPr>
          </w:p>
        </w:tc>
        <w:tc>
          <w:tcPr>
            <w:tcW w:w="993" w:type="dxa"/>
            <w:tcBorders>
              <w:top w:val="single" w:sz="4" w:space="0" w:color="000000"/>
              <w:left w:val="single" w:sz="4" w:space="0" w:color="000000"/>
              <w:bottom w:val="single" w:sz="4" w:space="0" w:color="000000"/>
              <w:right w:val="nil"/>
            </w:tcBorders>
          </w:tcPr>
          <w:p w14:paraId="3EADD74A" w14:textId="77777777" w:rsidR="00BF5219" w:rsidRPr="00BF5219" w:rsidRDefault="00BF5219" w:rsidP="00BF5219">
            <w:pPr>
              <w:snapToGrid w:val="0"/>
              <w:spacing w:after="0" w:line="240" w:lineRule="auto"/>
              <w:jc w:val="center"/>
              <w:rPr>
                <w:rFonts w:ascii="Times New Roman" w:hAnsi="Times New Roman"/>
                <w:sz w:val="24"/>
                <w:szCs w:val="24"/>
              </w:rPr>
            </w:pPr>
            <w:r w:rsidRPr="00BF5219">
              <w:rPr>
                <w:rFonts w:ascii="Times New Roman" w:hAnsi="Times New Roman"/>
                <w:sz w:val="24"/>
                <w:szCs w:val="24"/>
              </w:rPr>
              <w:t>35</w:t>
            </w:r>
          </w:p>
        </w:tc>
        <w:tc>
          <w:tcPr>
            <w:tcW w:w="3547" w:type="dxa"/>
            <w:tcBorders>
              <w:top w:val="single" w:sz="4" w:space="0" w:color="auto"/>
              <w:left w:val="single" w:sz="4" w:space="0" w:color="000000"/>
              <w:bottom w:val="single" w:sz="4" w:space="0" w:color="auto"/>
              <w:right w:val="single" w:sz="4" w:space="0" w:color="000000"/>
            </w:tcBorders>
            <w:vAlign w:val="center"/>
          </w:tcPr>
          <w:p w14:paraId="2E290D5F" w14:textId="77777777" w:rsidR="00BF5219" w:rsidRPr="00BF5219" w:rsidRDefault="00BF5219" w:rsidP="0005361B">
            <w:pPr>
              <w:spacing w:after="0" w:line="240" w:lineRule="auto"/>
              <w:rPr>
                <w:rFonts w:ascii="Times New Roman" w:hAnsi="Times New Roman"/>
                <w:sz w:val="24"/>
                <w:szCs w:val="24"/>
              </w:rPr>
            </w:pPr>
            <w:r w:rsidRPr="00BF5219">
              <w:rPr>
                <w:rFonts w:ascii="Times New Roman" w:hAnsi="Times New Roman"/>
                <w:sz w:val="24"/>
                <w:szCs w:val="24"/>
              </w:rPr>
              <w:t xml:space="preserve">Привести по1 примеру , если примеров больше, то + 3 балла за каждый пример. </w:t>
            </w:r>
          </w:p>
        </w:tc>
      </w:tr>
    </w:tbl>
    <w:p w14:paraId="37CA6FB9" w14:textId="77777777" w:rsidR="00BF5219" w:rsidRPr="00BF5219" w:rsidRDefault="00BF5219" w:rsidP="00BF5219">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F5219" w:rsidRPr="00BF5219" w14:paraId="55C5D541" w14:textId="77777777" w:rsidTr="0005361B">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6C2CE2BF" w14:textId="77777777" w:rsidR="00BF5219" w:rsidRPr="00BF5219" w:rsidRDefault="00BF5219" w:rsidP="0005361B">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1103B1BA" w14:textId="77777777" w:rsidR="00BF5219" w:rsidRPr="00BF5219" w:rsidRDefault="00BF5219" w:rsidP="0005361B">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Качественная оценка индивидуальных образовательных достижений</w:t>
            </w:r>
          </w:p>
        </w:tc>
      </w:tr>
      <w:tr w:rsidR="00BF5219" w:rsidRPr="00BF5219" w14:paraId="310BE75C" w14:textId="77777777" w:rsidTr="0005361B">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219310A8" w14:textId="77777777" w:rsidR="00BF5219" w:rsidRPr="00BF5219" w:rsidRDefault="00BF5219" w:rsidP="0005361B">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21F2C20B" w14:textId="77777777" w:rsidR="00BF5219" w:rsidRPr="00BF5219" w:rsidRDefault="00BF5219" w:rsidP="0005361B">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790ADEA2" w14:textId="77777777" w:rsidR="00BF5219" w:rsidRPr="00BF5219" w:rsidRDefault="00BF5219" w:rsidP="0005361B">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вербальный аналог</w:t>
            </w:r>
          </w:p>
        </w:tc>
      </w:tr>
      <w:tr w:rsidR="00BF5219" w:rsidRPr="00BF5219" w14:paraId="7BBDD949" w14:textId="77777777" w:rsidTr="0005361B">
        <w:trPr>
          <w:trHeight w:val="23"/>
        </w:trPr>
        <w:tc>
          <w:tcPr>
            <w:tcW w:w="2979" w:type="dxa"/>
            <w:tcBorders>
              <w:top w:val="single" w:sz="8" w:space="0" w:color="000000"/>
              <w:left w:val="single" w:sz="8" w:space="0" w:color="000000"/>
              <w:bottom w:val="single" w:sz="4" w:space="0" w:color="000000"/>
              <w:right w:val="nil"/>
            </w:tcBorders>
            <w:vAlign w:val="center"/>
            <w:hideMark/>
          </w:tcPr>
          <w:p w14:paraId="30B78DAA"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0CC2730D"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1AC4675B"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отлично</w:t>
            </w:r>
          </w:p>
        </w:tc>
      </w:tr>
      <w:tr w:rsidR="00BF5219" w:rsidRPr="00BF5219" w14:paraId="702E8868" w14:textId="77777777" w:rsidTr="0005361B">
        <w:trPr>
          <w:trHeight w:val="23"/>
        </w:trPr>
        <w:tc>
          <w:tcPr>
            <w:tcW w:w="2979" w:type="dxa"/>
            <w:tcBorders>
              <w:top w:val="single" w:sz="4" w:space="0" w:color="000000"/>
              <w:left w:val="single" w:sz="8" w:space="0" w:color="000000"/>
              <w:bottom w:val="single" w:sz="4" w:space="0" w:color="000000"/>
              <w:right w:val="nil"/>
            </w:tcBorders>
            <w:vAlign w:val="center"/>
            <w:hideMark/>
          </w:tcPr>
          <w:p w14:paraId="3D45AD72"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351BC5DB"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05823B6D"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хорошо</w:t>
            </w:r>
          </w:p>
        </w:tc>
      </w:tr>
      <w:tr w:rsidR="00BF5219" w:rsidRPr="00BF5219" w14:paraId="616B61A6" w14:textId="77777777" w:rsidTr="0005361B">
        <w:trPr>
          <w:trHeight w:val="23"/>
        </w:trPr>
        <w:tc>
          <w:tcPr>
            <w:tcW w:w="2979" w:type="dxa"/>
            <w:tcBorders>
              <w:top w:val="single" w:sz="4" w:space="0" w:color="000000"/>
              <w:left w:val="single" w:sz="8" w:space="0" w:color="000000"/>
              <w:bottom w:val="single" w:sz="4" w:space="0" w:color="000000"/>
              <w:right w:val="nil"/>
            </w:tcBorders>
            <w:vAlign w:val="center"/>
            <w:hideMark/>
          </w:tcPr>
          <w:p w14:paraId="4433E662"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161A06F6"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7F89B82C"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удовлетворительно</w:t>
            </w:r>
          </w:p>
        </w:tc>
      </w:tr>
      <w:tr w:rsidR="00BF5219" w:rsidRPr="00BF5219" w14:paraId="7E975080" w14:textId="77777777" w:rsidTr="0005361B">
        <w:trPr>
          <w:trHeight w:val="23"/>
        </w:trPr>
        <w:tc>
          <w:tcPr>
            <w:tcW w:w="2979" w:type="dxa"/>
            <w:tcBorders>
              <w:top w:val="single" w:sz="4" w:space="0" w:color="000000"/>
              <w:left w:val="single" w:sz="8" w:space="0" w:color="000000"/>
              <w:bottom w:val="single" w:sz="4" w:space="0" w:color="000000"/>
              <w:right w:val="nil"/>
            </w:tcBorders>
            <w:vAlign w:val="center"/>
            <w:hideMark/>
          </w:tcPr>
          <w:p w14:paraId="6F8E0C45"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3779B3A5"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52ED8F17" w14:textId="77777777" w:rsidR="00BF5219" w:rsidRPr="00BF5219" w:rsidRDefault="00BF5219" w:rsidP="0005361B">
            <w:pPr>
              <w:snapToGrid w:val="0"/>
              <w:spacing w:after="0" w:line="240" w:lineRule="auto"/>
              <w:jc w:val="center"/>
              <w:rPr>
                <w:rFonts w:ascii="Times New Roman" w:hAnsi="Times New Roman"/>
                <w:sz w:val="24"/>
                <w:szCs w:val="24"/>
              </w:rPr>
            </w:pPr>
            <w:r w:rsidRPr="00BF5219">
              <w:rPr>
                <w:rFonts w:ascii="Times New Roman" w:hAnsi="Times New Roman"/>
                <w:sz w:val="24"/>
                <w:szCs w:val="24"/>
              </w:rPr>
              <w:t>не удовлетворительно</w:t>
            </w:r>
          </w:p>
        </w:tc>
      </w:tr>
    </w:tbl>
    <w:p w14:paraId="0DF834F7" w14:textId="77777777" w:rsidR="00BF5219" w:rsidRPr="00BF5219" w:rsidRDefault="00BF5219" w:rsidP="00BF5219">
      <w:pPr>
        <w:rPr>
          <w:rFonts w:ascii="Times New Roman" w:hAnsi="Times New Roman"/>
          <w:b/>
          <w:sz w:val="24"/>
          <w:szCs w:val="24"/>
        </w:rPr>
      </w:pPr>
    </w:p>
    <w:p w14:paraId="0614A1F4" w14:textId="77777777" w:rsidR="00EF3A1D" w:rsidRDefault="00EF3A1D" w:rsidP="00EF3A1D">
      <w:pPr>
        <w:rPr>
          <w:rFonts w:ascii="Times New Roman" w:hAnsi="Times New Roman" w:cs="Times New Roman"/>
          <w:sz w:val="24"/>
          <w:szCs w:val="24"/>
        </w:rPr>
      </w:pPr>
      <w:r w:rsidRPr="009A0C42">
        <w:rPr>
          <w:rFonts w:ascii="Times New Roman" w:hAnsi="Times New Roman" w:cs="Times New Roman"/>
          <w:b/>
          <w:sz w:val="24"/>
          <w:szCs w:val="24"/>
        </w:rPr>
        <w:t>Практическая работа № 34</w:t>
      </w:r>
      <w:r>
        <w:rPr>
          <w:rFonts w:ascii="Times New Roman" w:hAnsi="Times New Roman" w:cs="Times New Roman"/>
          <w:b/>
          <w:sz w:val="24"/>
          <w:szCs w:val="24"/>
        </w:rPr>
        <w:t xml:space="preserve"> «</w:t>
      </w:r>
      <w:r w:rsidRPr="0012286E">
        <w:rPr>
          <w:rFonts w:ascii="Times New Roman" w:hAnsi="Times New Roman" w:cs="Times New Roman"/>
          <w:sz w:val="24"/>
          <w:szCs w:val="24"/>
        </w:rPr>
        <w:t>Новые приоритеты внешней политики</w:t>
      </w:r>
      <w:r>
        <w:rPr>
          <w:rFonts w:ascii="Times New Roman" w:hAnsi="Times New Roman" w:cs="Times New Roman"/>
          <w:sz w:val="24"/>
          <w:szCs w:val="24"/>
        </w:rPr>
        <w:t xml:space="preserve">»                                      </w:t>
      </w: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w:t>
      </w:r>
      <w:r w:rsidR="00AE121C">
        <w:rPr>
          <w:rFonts w:ascii="Times New Roman" w:eastAsiaTheme="minorHAnsi" w:hAnsi="Times New Roman"/>
          <w:sz w:val="24"/>
          <w:szCs w:val="24"/>
        </w:rPr>
        <w:t>, рассматривать разные точки зрения, работать с таблицей.</w:t>
      </w:r>
      <w:r>
        <w:rPr>
          <w:rFonts w:ascii="Times New Roman" w:eastAsiaTheme="minorHAnsi" w:hAnsi="Times New Roman"/>
          <w:sz w:val="24"/>
          <w:szCs w:val="24"/>
        </w:rPr>
        <w:t>.</w:t>
      </w:r>
    </w:p>
    <w:p w14:paraId="6095C649" w14:textId="77777777" w:rsidR="00EF3A1D" w:rsidRDefault="00AE121C" w:rsidP="00BC7E32">
      <w:pPr>
        <w:rPr>
          <w:rFonts w:ascii="Times New Roman" w:eastAsia="Times New Roman" w:hAnsi="Times New Roman"/>
          <w:sz w:val="24"/>
          <w:szCs w:val="24"/>
        </w:rPr>
      </w:pPr>
      <w:r w:rsidRPr="00BF5219">
        <w:rPr>
          <w:rFonts w:ascii="Times New Roman" w:eastAsia="Times New Roman" w:hAnsi="Times New Roman"/>
          <w:b/>
          <w:sz w:val="24"/>
          <w:szCs w:val="24"/>
        </w:rPr>
        <w:t>Задание 1.</w:t>
      </w:r>
      <w:r>
        <w:rPr>
          <w:rFonts w:ascii="Times New Roman" w:eastAsia="Times New Roman" w:hAnsi="Times New Roman"/>
          <w:b/>
          <w:sz w:val="24"/>
          <w:szCs w:val="24"/>
        </w:rPr>
        <w:t xml:space="preserve"> </w:t>
      </w:r>
      <w:r w:rsidRPr="00AE121C">
        <w:rPr>
          <w:rFonts w:ascii="Times New Roman" w:eastAsia="Times New Roman" w:hAnsi="Times New Roman"/>
          <w:sz w:val="24"/>
          <w:szCs w:val="24"/>
        </w:rPr>
        <w:t xml:space="preserve">Заполните </w:t>
      </w:r>
      <w:r>
        <w:rPr>
          <w:rFonts w:ascii="Times New Roman" w:eastAsia="Times New Roman" w:hAnsi="Times New Roman"/>
          <w:sz w:val="24"/>
          <w:szCs w:val="24"/>
        </w:rPr>
        <w:t>таблицу «Внешняя политика России в конце 20 – начале 21 в.в.»</w:t>
      </w:r>
    </w:p>
    <w:tbl>
      <w:tblPr>
        <w:tblStyle w:val="a5"/>
        <w:tblW w:w="0" w:type="auto"/>
        <w:tblLook w:val="04A0" w:firstRow="1" w:lastRow="0" w:firstColumn="1" w:lastColumn="0" w:noHBand="0" w:noVBand="1"/>
      </w:tblPr>
      <w:tblGrid>
        <w:gridCol w:w="4785"/>
        <w:gridCol w:w="4786"/>
      </w:tblGrid>
      <w:tr w:rsidR="00AE121C" w14:paraId="2F450F54" w14:textId="77777777" w:rsidTr="00AE121C">
        <w:tc>
          <w:tcPr>
            <w:tcW w:w="4785" w:type="dxa"/>
          </w:tcPr>
          <w:p w14:paraId="6CE4C4A5" w14:textId="77777777" w:rsidR="00AE121C" w:rsidRDefault="00AE121C" w:rsidP="00AE121C">
            <w:pPr>
              <w:jc w:val="center"/>
              <w:rPr>
                <w:rFonts w:ascii="Times New Roman" w:hAnsi="Times New Roman" w:cs="Times New Roman"/>
                <w:sz w:val="24"/>
                <w:szCs w:val="24"/>
              </w:rPr>
            </w:pPr>
            <w:r>
              <w:rPr>
                <w:rFonts w:ascii="Times New Roman" w:hAnsi="Times New Roman" w:cs="Times New Roman"/>
                <w:sz w:val="24"/>
                <w:szCs w:val="24"/>
              </w:rPr>
              <w:lastRenderedPageBreak/>
              <w:t>Направления внешней политики</w:t>
            </w:r>
          </w:p>
        </w:tc>
        <w:tc>
          <w:tcPr>
            <w:tcW w:w="4786" w:type="dxa"/>
          </w:tcPr>
          <w:p w14:paraId="1F58DDE3" w14:textId="77777777" w:rsidR="00AE121C" w:rsidRDefault="00AE121C" w:rsidP="00AE121C">
            <w:pPr>
              <w:jc w:val="center"/>
              <w:rPr>
                <w:rFonts w:ascii="Times New Roman" w:hAnsi="Times New Roman" w:cs="Times New Roman"/>
                <w:sz w:val="24"/>
                <w:szCs w:val="24"/>
              </w:rPr>
            </w:pPr>
            <w:r>
              <w:rPr>
                <w:rFonts w:ascii="Times New Roman" w:hAnsi="Times New Roman" w:cs="Times New Roman"/>
                <w:sz w:val="24"/>
                <w:szCs w:val="24"/>
              </w:rPr>
              <w:t>События внешней политики</w:t>
            </w:r>
          </w:p>
        </w:tc>
      </w:tr>
      <w:tr w:rsidR="00AE121C" w14:paraId="3721AF3D" w14:textId="77777777" w:rsidTr="00AE121C">
        <w:tc>
          <w:tcPr>
            <w:tcW w:w="4785" w:type="dxa"/>
          </w:tcPr>
          <w:p w14:paraId="0769D665" w14:textId="77777777" w:rsidR="00AE121C" w:rsidRDefault="00AE121C" w:rsidP="00BC7E32">
            <w:pPr>
              <w:rPr>
                <w:rFonts w:ascii="Times New Roman" w:hAnsi="Times New Roman" w:cs="Times New Roman"/>
                <w:sz w:val="24"/>
                <w:szCs w:val="24"/>
              </w:rPr>
            </w:pPr>
          </w:p>
        </w:tc>
        <w:tc>
          <w:tcPr>
            <w:tcW w:w="4786" w:type="dxa"/>
          </w:tcPr>
          <w:p w14:paraId="0252A21C" w14:textId="77777777" w:rsidR="00AE121C" w:rsidRDefault="00AE121C" w:rsidP="00BC7E32">
            <w:pPr>
              <w:rPr>
                <w:rFonts w:ascii="Times New Roman" w:hAnsi="Times New Roman" w:cs="Times New Roman"/>
                <w:sz w:val="24"/>
                <w:szCs w:val="24"/>
              </w:rPr>
            </w:pPr>
          </w:p>
        </w:tc>
      </w:tr>
      <w:tr w:rsidR="00AE121C" w14:paraId="368B85BC" w14:textId="77777777" w:rsidTr="00AE121C">
        <w:tc>
          <w:tcPr>
            <w:tcW w:w="4785" w:type="dxa"/>
          </w:tcPr>
          <w:p w14:paraId="224C914E" w14:textId="77777777" w:rsidR="00AE121C" w:rsidRDefault="00AE121C" w:rsidP="00BC7E32">
            <w:pPr>
              <w:rPr>
                <w:rFonts w:ascii="Times New Roman" w:hAnsi="Times New Roman" w:cs="Times New Roman"/>
                <w:sz w:val="24"/>
                <w:szCs w:val="24"/>
              </w:rPr>
            </w:pPr>
          </w:p>
        </w:tc>
        <w:tc>
          <w:tcPr>
            <w:tcW w:w="4786" w:type="dxa"/>
          </w:tcPr>
          <w:p w14:paraId="6E6F1528" w14:textId="77777777" w:rsidR="00AE121C" w:rsidRDefault="00AE121C" w:rsidP="00BC7E32">
            <w:pPr>
              <w:rPr>
                <w:rFonts w:ascii="Times New Roman" w:hAnsi="Times New Roman" w:cs="Times New Roman"/>
                <w:sz w:val="24"/>
                <w:szCs w:val="24"/>
              </w:rPr>
            </w:pPr>
          </w:p>
        </w:tc>
      </w:tr>
    </w:tbl>
    <w:p w14:paraId="21964DD9" w14:textId="77777777" w:rsidR="00AE121C" w:rsidRPr="00AE121C" w:rsidRDefault="00AE121C" w:rsidP="00BC7E32">
      <w:pPr>
        <w:rPr>
          <w:rFonts w:ascii="Times New Roman" w:hAnsi="Times New Roman" w:cs="Times New Roman"/>
          <w:sz w:val="24"/>
          <w:szCs w:val="24"/>
        </w:rPr>
      </w:pPr>
      <w:r>
        <w:rPr>
          <w:rFonts w:ascii="Times New Roman" w:eastAsia="Times New Roman" w:hAnsi="Times New Roman"/>
          <w:b/>
          <w:sz w:val="24"/>
          <w:szCs w:val="24"/>
        </w:rPr>
        <w:t xml:space="preserve">                                                                                                                                                                 </w:t>
      </w: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2. </w:t>
      </w:r>
      <w:r w:rsidRPr="00AE121C">
        <w:rPr>
          <w:rFonts w:ascii="Times New Roman" w:eastAsia="Times New Roman" w:hAnsi="Times New Roman"/>
          <w:sz w:val="24"/>
          <w:szCs w:val="24"/>
        </w:rPr>
        <w:t>Результаты</w:t>
      </w:r>
      <w:r>
        <w:rPr>
          <w:rFonts w:ascii="Times New Roman" w:eastAsia="Times New Roman" w:hAnsi="Times New Roman"/>
          <w:sz w:val="24"/>
          <w:szCs w:val="24"/>
        </w:rPr>
        <w:t xml:space="preserve"> внешней политики при Ельцине и Путине оцениваются неоднозначно. Найдите в доступных вам источниках и приведите примеры разных точек зрения. Какие аргументы приводят их сторонники?                                                                          Сделайте вывод по теме практической работы.</w:t>
      </w:r>
    </w:p>
    <w:p w14:paraId="1E353B6D" w14:textId="77777777" w:rsidR="00EF3A1D" w:rsidRDefault="00CD73A8" w:rsidP="00BC7E32">
      <w:pPr>
        <w:rPr>
          <w:rFonts w:ascii="Times New Roman" w:hAnsi="Times New Roman" w:cs="Times New Roman"/>
          <w:sz w:val="24"/>
          <w:szCs w:val="24"/>
        </w:rPr>
      </w:pPr>
      <w:r w:rsidRPr="009A0C42">
        <w:rPr>
          <w:rFonts w:ascii="Times New Roman" w:hAnsi="Times New Roman" w:cs="Times New Roman"/>
          <w:b/>
          <w:sz w:val="24"/>
          <w:szCs w:val="24"/>
        </w:rPr>
        <w:t>Практическая работа № 35</w:t>
      </w:r>
      <w:r>
        <w:rPr>
          <w:rFonts w:ascii="Times New Roman" w:hAnsi="Times New Roman" w:cs="Times New Roman"/>
          <w:b/>
          <w:sz w:val="24"/>
          <w:szCs w:val="24"/>
        </w:rPr>
        <w:t xml:space="preserve"> </w:t>
      </w:r>
      <w:r w:rsidRPr="00044147">
        <w:rPr>
          <w:rFonts w:ascii="Times New Roman" w:hAnsi="Times New Roman" w:cs="Times New Roman"/>
          <w:sz w:val="24"/>
          <w:szCs w:val="24"/>
        </w:rPr>
        <w:t>«Федеративные отношения и этнонациональные</w:t>
      </w:r>
      <w:r>
        <w:rPr>
          <w:rFonts w:ascii="Times New Roman" w:hAnsi="Times New Roman" w:cs="Times New Roman"/>
          <w:sz w:val="24"/>
          <w:szCs w:val="24"/>
        </w:rPr>
        <w:t xml:space="preserve"> </w:t>
      </w:r>
      <w:r w:rsidRPr="00044147">
        <w:rPr>
          <w:rFonts w:ascii="Times New Roman" w:hAnsi="Times New Roman" w:cs="Times New Roman"/>
          <w:sz w:val="24"/>
          <w:szCs w:val="24"/>
        </w:rPr>
        <w:t>конфликты»</w:t>
      </w:r>
      <w:r>
        <w:rPr>
          <w:rFonts w:ascii="Times New Roman" w:hAnsi="Times New Roman" w:cs="Times New Roman"/>
          <w:sz w:val="24"/>
          <w:szCs w:val="24"/>
        </w:rPr>
        <w:t xml:space="preserve">     </w:t>
      </w:r>
    </w:p>
    <w:p w14:paraId="7B3583E9" w14:textId="77777777" w:rsidR="008D2ADB" w:rsidRDefault="008D2ADB" w:rsidP="008D2ADB">
      <w:pPr>
        <w:spacing w:line="240" w:lineRule="auto"/>
        <w:rPr>
          <w:rFonts w:ascii="Times New Roman" w:eastAsia="Times New Roman" w:hAnsi="Times New Roman"/>
          <w:sz w:val="24"/>
          <w:szCs w:val="24"/>
        </w:rPr>
      </w:pPr>
      <w:r w:rsidRPr="00BC7E32">
        <w:rPr>
          <w:rFonts w:ascii="Times New Roman" w:eastAsia="Times New Roman" w:hAnsi="Times New Roman"/>
          <w:b/>
          <w:sz w:val="24"/>
          <w:szCs w:val="24"/>
        </w:rPr>
        <w:t>Цель практической работы</w:t>
      </w:r>
      <w:r>
        <w:rPr>
          <w:rFonts w:ascii="Times New Roman" w:eastAsia="Times New Roman" w:hAnsi="Times New Roman"/>
          <w:b/>
          <w:sz w:val="24"/>
          <w:szCs w:val="24"/>
        </w:rPr>
        <w:t>: о</w:t>
      </w:r>
      <w:r w:rsidRPr="00701D18">
        <w:rPr>
          <w:rFonts w:ascii="Times New Roman" w:eastAsia="Times New Roman" w:hAnsi="Times New Roman"/>
          <w:sz w:val="24"/>
          <w:szCs w:val="24"/>
        </w:rPr>
        <w:t xml:space="preserve">владение умениями проводить поиск  исторической информации в источниках разного типа; </w:t>
      </w:r>
      <w:r>
        <w:rPr>
          <w:rFonts w:ascii="Times New Roman" w:eastAsia="Times New Roman" w:hAnsi="Times New Roman"/>
          <w:sz w:val="24"/>
          <w:szCs w:val="24"/>
        </w:rPr>
        <w:t xml:space="preserve">определять </w:t>
      </w:r>
      <w:r w:rsidRPr="00701D18">
        <w:rPr>
          <w:rFonts w:ascii="Times New Roman" w:eastAsia="Times New Roman" w:hAnsi="Times New Roman"/>
          <w:sz w:val="24"/>
          <w:szCs w:val="24"/>
        </w:rPr>
        <w:t>пространственные и временные рамки изучаемых исторических событий</w:t>
      </w:r>
      <w:r>
        <w:rPr>
          <w:rFonts w:ascii="Times New Roman" w:eastAsia="Times New Roman" w:hAnsi="Times New Roman"/>
          <w:sz w:val="24"/>
          <w:szCs w:val="24"/>
        </w:rPr>
        <w:t>, давать им оценку.</w:t>
      </w:r>
    </w:p>
    <w:p w14:paraId="4F126E24" w14:textId="77777777" w:rsidR="008D2ADB" w:rsidRDefault="008D2ADB" w:rsidP="008D2ADB">
      <w:pPr>
        <w:spacing w:line="240" w:lineRule="auto"/>
        <w:rPr>
          <w:rFonts w:ascii="Times New Roman" w:eastAsia="Times New Roman" w:hAnsi="Times New Roman"/>
          <w:sz w:val="24"/>
          <w:szCs w:val="24"/>
        </w:rPr>
      </w:pPr>
      <w:r w:rsidRPr="00BF5219">
        <w:rPr>
          <w:rFonts w:ascii="Times New Roman" w:eastAsia="Times New Roman" w:hAnsi="Times New Roman"/>
          <w:b/>
          <w:sz w:val="24"/>
          <w:szCs w:val="24"/>
        </w:rPr>
        <w:t>Задание 1.</w:t>
      </w:r>
      <w:r>
        <w:rPr>
          <w:rFonts w:ascii="Times New Roman" w:eastAsia="Times New Roman" w:hAnsi="Times New Roman"/>
          <w:b/>
          <w:sz w:val="24"/>
          <w:szCs w:val="24"/>
        </w:rPr>
        <w:t xml:space="preserve"> </w:t>
      </w:r>
      <w:r w:rsidRPr="008D2ADB">
        <w:rPr>
          <w:rFonts w:ascii="Times New Roman" w:eastAsia="Times New Roman" w:hAnsi="Times New Roman"/>
          <w:sz w:val="24"/>
          <w:szCs w:val="24"/>
        </w:rPr>
        <w:t>Назовите этносоциальные конфликты, возникшие после распада СССР.</w:t>
      </w:r>
    </w:p>
    <w:p w14:paraId="11183585" w14:textId="77777777" w:rsidR="008D2ADB" w:rsidRDefault="008D2ADB" w:rsidP="008D2ADB">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2. </w:t>
      </w:r>
      <w:r w:rsidRPr="008D2ADB">
        <w:rPr>
          <w:rFonts w:ascii="Times New Roman" w:eastAsia="Times New Roman" w:hAnsi="Times New Roman"/>
          <w:sz w:val="24"/>
          <w:szCs w:val="24"/>
        </w:rPr>
        <w:t>Как была урегулирована сложная ситуация в Чечне?</w:t>
      </w:r>
      <w:r w:rsidR="00EF3A1D">
        <w:rPr>
          <w:rFonts w:ascii="Times New Roman" w:hAnsi="Times New Roman" w:cs="Times New Roman"/>
          <w:sz w:val="24"/>
          <w:szCs w:val="24"/>
        </w:rPr>
        <w:t xml:space="preserve">   </w:t>
      </w:r>
    </w:p>
    <w:p w14:paraId="68C9EC02" w14:textId="77777777" w:rsidR="008D2ADB" w:rsidRPr="008D2ADB" w:rsidRDefault="00EF3A1D" w:rsidP="008D2ADB">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008D2ADB" w:rsidRPr="00BF5219">
        <w:rPr>
          <w:rFonts w:ascii="Times New Roman" w:eastAsia="Times New Roman" w:hAnsi="Times New Roman"/>
          <w:b/>
          <w:sz w:val="24"/>
          <w:szCs w:val="24"/>
        </w:rPr>
        <w:t xml:space="preserve">Задание </w:t>
      </w:r>
      <w:r w:rsidR="008D2ADB">
        <w:rPr>
          <w:rFonts w:ascii="Times New Roman" w:eastAsia="Times New Roman" w:hAnsi="Times New Roman"/>
          <w:b/>
          <w:sz w:val="24"/>
          <w:szCs w:val="24"/>
        </w:rPr>
        <w:t xml:space="preserve">3. </w:t>
      </w:r>
      <w:r w:rsidR="008D2ADB" w:rsidRPr="008D2ADB">
        <w:rPr>
          <w:rFonts w:ascii="Times New Roman" w:eastAsia="Times New Roman" w:hAnsi="Times New Roman"/>
          <w:sz w:val="24"/>
          <w:szCs w:val="24"/>
        </w:rPr>
        <w:t>С чем связана необходимость разделения страны на федеральные округа?</w:t>
      </w:r>
    </w:p>
    <w:p w14:paraId="256FE783" w14:textId="77777777" w:rsidR="00BC7E32" w:rsidRDefault="00EF3A1D" w:rsidP="008D2ADB">
      <w:pPr>
        <w:spacing w:line="240" w:lineRule="auto"/>
        <w:rPr>
          <w:rFonts w:ascii="Times New Roman" w:hAnsi="Times New Roman" w:cs="Times New Roman"/>
          <w:sz w:val="24"/>
          <w:szCs w:val="24"/>
        </w:rPr>
      </w:pPr>
      <w:r w:rsidRPr="008D2ADB">
        <w:rPr>
          <w:rFonts w:ascii="Times New Roman" w:hAnsi="Times New Roman" w:cs="Times New Roman"/>
          <w:b/>
          <w:sz w:val="24"/>
          <w:szCs w:val="24"/>
        </w:rPr>
        <w:t xml:space="preserve">    </w:t>
      </w:r>
      <w:r w:rsidR="008D2ADB" w:rsidRPr="008D2ADB">
        <w:rPr>
          <w:rFonts w:ascii="Times New Roman" w:hAnsi="Times New Roman" w:cs="Times New Roman"/>
          <w:sz w:val="24"/>
          <w:szCs w:val="24"/>
        </w:rPr>
        <w:t xml:space="preserve">Сделайте </w:t>
      </w:r>
      <w:r w:rsidRPr="008D2ADB">
        <w:rPr>
          <w:rFonts w:ascii="Times New Roman" w:hAnsi="Times New Roman" w:cs="Times New Roman"/>
          <w:sz w:val="24"/>
          <w:szCs w:val="24"/>
        </w:rPr>
        <w:t xml:space="preserve">  </w:t>
      </w:r>
      <w:r w:rsidR="008D2ADB" w:rsidRPr="008D2ADB">
        <w:rPr>
          <w:rFonts w:ascii="Times New Roman" w:hAnsi="Times New Roman" w:cs="Times New Roman"/>
          <w:sz w:val="24"/>
          <w:szCs w:val="24"/>
        </w:rPr>
        <w:t>вывод по теме практической работы.</w:t>
      </w:r>
    </w:p>
    <w:p w14:paraId="51115DD0" w14:textId="77777777" w:rsidR="008D2ADB" w:rsidRDefault="008D2ADB" w:rsidP="008D2ADB">
      <w:pPr>
        <w:spacing w:line="240" w:lineRule="auto"/>
        <w:rPr>
          <w:rFonts w:ascii="Times New Roman" w:hAnsi="Times New Roman" w:cs="Times New Roman"/>
          <w:spacing w:val="-4"/>
          <w:sz w:val="24"/>
          <w:szCs w:val="24"/>
        </w:rPr>
      </w:pPr>
      <w:r w:rsidRPr="009A0C42">
        <w:rPr>
          <w:rFonts w:ascii="Times New Roman" w:hAnsi="Times New Roman" w:cs="Times New Roman"/>
          <w:b/>
          <w:sz w:val="24"/>
          <w:szCs w:val="24"/>
        </w:rPr>
        <w:t>Практическая работа №36</w:t>
      </w:r>
      <w:r w:rsidRPr="00FE56C9">
        <w:rPr>
          <w:rFonts w:ascii="Times New Roman" w:hAnsi="Times New Roman" w:cs="Times New Roman"/>
          <w:spacing w:val="-4"/>
          <w:sz w:val="24"/>
          <w:szCs w:val="24"/>
        </w:rPr>
        <w:t>«Экономическое развитие России в 2000-е годы»</w:t>
      </w:r>
    </w:p>
    <w:p w14:paraId="2248CA82" w14:textId="77777777" w:rsidR="00A30AD0" w:rsidRDefault="00A30AD0" w:rsidP="008D2ADB">
      <w:pPr>
        <w:spacing w:line="240" w:lineRule="auto"/>
        <w:rPr>
          <w:rFonts w:ascii="Times New Roman" w:hAnsi="Times New Roman" w:cs="Times New Roman"/>
          <w:spacing w:val="-4"/>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экономическое развитие страны</w:t>
      </w:r>
      <w:r w:rsidRPr="006443D2">
        <w:rPr>
          <w:rFonts w:ascii="Times New Roman" w:eastAsiaTheme="minorHAnsi" w:hAnsi="Times New Roman"/>
          <w:sz w:val="24"/>
          <w:szCs w:val="24"/>
        </w:rPr>
        <w:t>,</w:t>
      </w:r>
      <w:r>
        <w:rPr>
          <w:rFonts w:ascii="Times New Roman" w:eastAsiaTheme="minorHAnsi" w:hAnsi="Times New Roman"/>
          <w:sz w:val="24"/>
          <w:szCs w:val="24"/>
        </w:rPr>
        <w:t xml:space="preserve"> работать с показателями развития экономики, заполнять таблицу</w:t>
      </w:r>
    </w:p>
    <w:p w14:paraId="5D8D9DD0" w14:textId="77777777" w:rsidR="008D2ADB" w:rsidRDefault="00A30AD0" w:rsidP="008D2ADB">
      <w:pPr>
        <w:spacing w:line="240" w:lineRule="auto"/>
        <w:rPr>
          <w:rFonts w:ascii="Times New Roman" w:hAnsi="Times New Roman" w:cs="Times New Roman"/>
          <w:spacing w:val="-4"/>
          <w:sz w:val="24"/>
          <w:szCs w:val="24"/>
        </w:rPr>
      </w:pPr>
      <w:r w:rsidRPr="00BF5219">
        <w:rPr>
          <w:rFonts w:ascii="Times New Roman" w:eastAsia="Times New Roman" w:hAnsi="Times New Roman"/>
          <w:b/>
          <w:sz w:val="24"/>
          <w:szCs w:val="24"/>
        </w:rPr>
        <w:t>Задание 1.</w:t>
      </w:r>
      <w:r w:rsidRPr="00A30AD0">
        <w:rPr>
          <w:rFonts w:ascii="Times New Roman" w:eastAsia="Times New Roman" w:hAnsi="Times New Roman"/>
          <w:sz w:val="24"/>
          <w:szCs w:val="24"/>
        </w:rPr>
        <w:t>Запо</w:t>
      </w:r>
      <w:r>
        <w:rPr>
          <w:rFonts w:ascii="Times New Roman" w:eastAsia="Times New Roman" w:hAnsi="Times New Roman"/>
          <w:sz w:val="24"/>
          <w:szCs w:val="24"/>
        </w:rPr>
        <w:t>л</w:t>
      </w:r>
      <w:r w:rsidRPr="00A30AD0">
        <w:rPr>
          <w:rFonts w:ascii="Times New Roman" w:eastAsia="Times New Roman" w:hAnsi="Times New Roman"/>
          <w:sz w:val="24"/>
          <w:szCs w:val="24"/>
        </w:rPr>
        <w:t>ните таблицу</w:t>
      </w:r>
      <w:r>
        <w:rPr>
          <w:rFonts w:ascii="Times New Roman" w:eastAsia="Times New Roman" w:hAnsi="Times New Roman"/>
          <w:b/>
          <w:sz w:val="24"/>
          <w:szCs w:val="24"/>
        </w:rPr>
        <w:t xml:space="preserve"> </w:t>
      </w:r>
      <w:r w:rsidRPr="00FE56C9">
        <w:rPr>
          <w:rFonts w:ascii="Times New Roman" w:hAnsi="Times New Roman" w:cs="Times New Roman"/>
          <w:spacing w:val="-4"/>
          <w:sz w:val="24"/>
          <w:szCs w:val="24"/>
        </w:rPr>
        <w:t>«Экономическое развитие России в 2000-е годы»</w:t>
      </w:r>
    </w:p>
    <w:tbl>
      <w:tblPr>
        <w:tblStyle w:val="a5"/>
        <w:tblW w:w="0" w:type="auto"/>
        <w:tblLook w:val="04A0" w:firstRow="1" w:lastRow="0" w:firstColumn="1" w:lastColumn="0" w:noHBand="0" w:noVBand="1"/>
      </w:tblPr>
      <w:tblGrid>
        <w:gridCol w:w="4785"/>
        <w:gridCol w:w="4786"/>
      </w:tblGrid>
      <w:tr w:rsidR="00A30AD0" w14:paraId="3884829A" w14:textId="77777777" w:rsidTr="00A30AD0">
        <w:tc>
          <w:tcPr>
            <w:tcW w:w="4785" w:type="dxa"/>
          </w:tcPr>
          <w:p w14:paraId="1CEC246F" w14:textId="77777777" w:rsidR="00A30AD0" w:rsidRDefault="00A30AD0" w:rsidP="00A30AD0">
            <w:pPr>
              <w:jc w:val="center"/>
              <w:rPr>
                <w:rFonts w:ascii="Times New Roman" w:hAnsi="Times New Roman" w:cs="Times New Roman"/>
                <w:sz w:val="24"/>
                <w:szCs w:val="24"/>
              </w:rPr>
            </w:pPr>
            <w:r>
              <w:rPr>
                <w:rFonts w:ascii="Times New Roman" w:hAnsi="Times New Roman" w:cs="Times New Roman"/>
                <w:sz w:val="24"/>
                <w:szCs w:val="24"/>
              </w:rPr>
              <w:t>Основные проблемы</w:t>
            </w:r>
          </w:p>
        </w:tc>
        <w:tc>
          <w:tcPr>
            <w:tcW w:w="4786" w:type="dxa"/>
          </w:tcPr>
          <w:p w14:paraId="2A3E7112" w14:textId="77777777" w:rsidR="00A30AD0" w:rsidRDefault="00A30AD0" w:rsidP="00A30AD0">
            <w:pPr>
              <w:jc w:val="center"/>
              <w:rPr>
                <w:rFonts w:ascii="Times New Roman" w:hAnsi="Times New Roman" w:cs="Times New Roman"/>
                <w:sz w:val="24"/>
                <w:szCs w:val="24"/>
              </w:rPr>
            </w:pPr>
            <w:r>
              <w:rPr>
                <w:rFonts w:ascii="Times New Roman" w:hAnsi="Times New Roman" w:cs="Times New Roman"/>
                <w:sz w:val="24"/>
                <w:szCs w:val="24"/>
              </w:rPr>
              <w:t>Основные достижения</w:t>
            </w:r>
          </w:p>
        </w:tc>
      </w:tr>
      <w:tr w:rsidR="00A30AD0" w14:paraId="14EBC4DB" w14:textId="77777777" w:rsidTr="00A30AD0">
        <w:tc>
          <w:tcPr>
            <w:tcW w:w="4785" w:type="dxa"/>
          </w:tcPr>
          <w:p w14:paraId="4E93173A" w14:textId="77777777" w:rsidR="00A30AD0" w:rsidRDefault="00A30AD0" w:rsidP="008D2ADB">
            <w:pPr>
              <w:rPr>
                <w:rFonts w:ascii="Times New Roman" w:hAnsi="Times New Roman" w:cs="Times New Roman"/>
                <w:sz w:val="24"/>
                <w:szCs w:val="24"/>
              </w:rPr>
            </w:pPr>
          </w:p>
        </w:tc>
        <w:tc>
          <w:tcPr>
            <w:tcW w:w="4786" w:type="dxa"/>
          </w:tcPr>
          <w:p w14:paraId="7BEED845" w14:textId="77777777" w:rsidR="00A30AD0" w:rsidRDefault="00A30AD0" w:rsidP="008D2ADB">
            <w:pPr>
              <w:rPr>
                <w:rFonts w:ascii="Times New Roman" w:hAnsi="Times New Roman" w:cs="Times New Roman"/>
                <w:sz w:val="24"/>
                <w:szCs w:val="24"/>
              </w:rPr>
            </w:pPr>
          </w:p>
        </w:tc>
      </w:tr>
    </w:tbl>
    <w:p w14:paraId="33EBCDB7" w14:textId="77777777" w:rsidR="00A30AD0" w:rsidRPr="00742A78" w:rsidRDefault="00A30AD0" w:rsidP="008D2ADB">
      <w:pPr>
        <w:spacing w:line="240" w:lineRule="auto"/>
        <w:rPr>
          <w:rFonts w:ascii="Times New Roman" w:hAnsi="Times New Roman" w:cs="Times New Roman"/>
          <w:sz w:val="24"/>
          <w:szCs w:val="24"/>
        </w:rPr>
      </w:pPr>
      <w:r>
        <w:rPr>
          <w:rFonts w:ascii="Times New Roman" w:eastAsia="Times New Roman" w:hAnsi="Times New Roman"/>
          <w:b/>
          <w:sz w:val="24"/>
          <w:szCs w:val="24"/>
        </w:rPr>
        <w:t xml:space="preserve">                                                                                                                                                                  </w:t>
      </w: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2. </w:t>
      </w:r>
      <w:r w:rsidRPr="00742A78">
        <w:rPr>
          <w:rFonts w:ascii="Times New Roman" w:eastAsia="Times New Roman" w:hAnsi="Times New Roman"/>
          <w:sz w:val="24"/>
          <w:szCs w:val="24"/>
        </w:rPr>
        <w:t xml:space="preserve">Чем объясняется </w:t>
      </w:r>
      <w:r w:rsidR="00742A78" w:rsidRPr="00742A78">
        <w:rPr>
          <w:rFonts w:ascii="Times New Roman" w:eastAsia="Times New Roman" w:hAnsi="Times New Roman"/>
          <w:sz w:val="24"/>
          <w:szCs w:val="24"/>
        </w:rPr>
        <w:t>спад в экономическом развитии России после 2008 года?</w:t>
      </w:r>
    </w:p>
    <w:p w14:paraId="783FBC3F" w14:textId="77777777" w:rsidR="00A30AD0" w:rsidRDefault="00742A78" w:rsidP="008D2ADB">
      <w:pPr>
        <w:spacing w:line="240" w:lineRule="auto"/>
        <w:rPr>
          <w:rFonts w:ascii="Times New Roman" w:hAnsi="Times New Roman" w:cs="Times New Roman"/>
          <w:sz w:val="24"/>
          <w:szCs w:val="24"/>
        </w:rPr>
      </w:pPr>
      <w:r>
        <w:rPr>
          <w:rFonts w:ascii="Times New Roman" w:hAnsi="Times New Roman" w:cs="Times New Roman"/>
          <w:sz w:val="24"/>
          <w:szCs w:val="24"/>
        </w:rPr>
        <w:t>Сделайте вывод по теме практической работы.</w:t>
      </w:r>
    </w:p>
    <w:p w14:paraId="4025A3C3" w14:textId="77777777" w:rsidR="00D35346" w:rsidRDefault="00742A78" w:rsidP="008D2ADB">
      <w:pPr>
        <w:spacing w:line="240" w:lineRule="auto"/>
        <w:rPr>
          <w:rFonts w:ascii="Times New Roman" w:hAnsi="Times New Roman" w:cs="Times New Roman"/>
          <w:spacing w:val="-4"/>
          <w:sz w:val="24"/>
          <w:szCs w:val="24"/>
        </w:rPr>
      </w:pPr>
      <w:r w:rsidRPr="009A0C42">
        <w:rPr>
          <w:rFonts w:ascii="Times New Roman" w:hAnsi="Times New Roman" w:cs="Times New Roman"/>
          <w:b/>
          <w:sz w:val="24"/>
          <w:szCs w:val="24"/>
        </w:rPr>
        <w:t xml:space="preserve">Практическая работа №37 </w:t>
      </w:r>
      <w:r w:rsidRPr="005B177A">
        <w:rPr>
          <w:rFonts w:ascii="Times New Roman" w:hAnsi="Times New Roman" w:cs="Times New Roman"/>
          <w:i/>
          <w:spacing w:val="-4"/>
          <w:sz w:val="24"/>
          <w:szCs w:val="24"/>
        </w:rPr>
        <w:t>«</w:t>
      </w:r>
      <w:r w:rsidRPr="005B177A">
        <w:rPr>
          <w:rFonts w:ascii="Times New Roman" w:hAnsi="Times New Roman" w:cs="Times New Roman"/>
          <w:spacing w:val="-4"/>
          <w:sz w:val="24"/>
          <w:szCs w:val="24"/>
        </w:rPr>
        <w:t xml:space="preserve">Основные принципы и направления государственной социальной </w:t>
      </w:r>
      <w:r w:rsidRPr="00D35346">
        <w:rPr>
          <w:rFonts w:ascii="Times New Roman" w:hAnsi="Times New Roman" w:cs="Times New Roman"/>
          <w:spacing w:val="-4"/>
          <w:sz w:val="24"/>
          <w:szCs w:val="24"/>
        </w:rPr>
        <w:t>политики.»</w:t>
      </w:r>
    </w:p>
    <w:p w14:paraId="7F0858D0" w14:textId="77777777" w:rsidR="00D35346" w:rsidRDefault="00D35346" w:rsidP="008D2ADB">
      <w:pPr>
        <w:spacing w:line="240" w:lineRule="auto"/>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социальную политику</w:t>
      </w:r>
      <w:r w:rsidRPr="006443D2">
        <w:rPr>
          <w:rFonts w:ascii="Times New Roman" w:eastAsiaTheme="minorHAnsi" w:hAnsi="Times New Roman"/>
          <w:sz w:val="24"/>
          <w:szCs w:val="24"/>
        </w:rPr>
        <w:t>,</w:t>
      </w:r>
      <w:r>
        <w:rPr>
          <w:rFonts w:ascii="Times New Roman" w:eastAsiaTheme="minorHAnsi" w:hAnsi="Times New Roman"/>
          <w:sz w:val="24"/>
          <w:szCs w:val="24"/>
        </w:rPr>
        <w:t xml:space="preserve"> приводить конкретные примеры её реализации.</w:t>
      </w:r>
    </w:p>
    <w:p w14:paraId="7E440FC1" w14:textId="77777777" w:rsidR="00742A78" w:rsidRDefault="00742A78" w:rsidP="008D2ADB">
      <w:pPr>
        <w:spacing w:line="240" w:lineRule="auto"/>
        <w:rPr>
          <w:rFonts w:ascii="Times New Roman" w:eastAsia="Times New Roman" w:hAnsi="Times New Roman"/>
          <w:sz w:val="24"/>
          <w:szCs w:val="24"/>
        </w:rPr>
      </w:pPr>
      <w:r w:rsidRPr="005B177A">
        <w:rPr>
          <w:rFonts w:ascii="Times New Roman" w:hAnsi="Times New Roman" w:cs="Times New Roman"/>
          <w:spacing w:val="-4"/>
          <w:sz w:val="24"/>
          <w:szCs w:val="24"/>
        </w:rPr>
        <w:t xml:space="preserve"> </w:t>
      </w:r>
      <w:r w:rsidR="00D35346">
        <w:rPr>
          <w:rFonts w:ascii="Times New Roman" w:hAnsi="Times New Roman" w:cs="Times New Roman"/>
          <w:spacing w:val="-4"/>
          <w:sz w:val="24"/>
          <w:szCs w:val="24"/>
        </w:rPr>
        <w:t xml:space="preserve">  </w:t>
      </w:r>
      <w:r w:rsidRPr="005B177A">
        <w:rPr>
          <w:rFonts w:ascii="Times New Roman" w:hAnsi="Times New Roman" w:cs="Times New Roman"/>
          <w:spacing w:val="-4"/>
          <w:sz w:val="24"/>
          <w:szCs w:val="24"/>
        </w:rPr>
        <w:t xml:space="preserve"> </w:t>
      </w:r>
      <w:r w:rsidR="00D35346" w:rsidRPr="00BF5219">
        <w:rPr>
          <w:rFonts w:ascii="Times New Roman" w:eastAsia="Times New Roman" w:hAnsi="Times New Roman"/>
          <w:b/>
          <w:sz w:val="24"/>
          <w:szCs w:val="24"/>
        </w:rPr>
        <w:t>Задание 1.</w:t>
      </w:r>
      <w:r w:rsidR="00D35346" w:rsidRPr="00D35346">
        <w:rPr>
          <w:rFonts w:ascii="Times New Roman" w:eastAsia="Times New Roman" w:hAnsi="Times New Roman"/>
          <w:sz w:val="24"/>
          <w:szCs w:val="24"/>
        </w:rPr>
        <w:t>Как вы понимаете фразу «Россия – социальное государство»?</w:t>
      </w:r>
    </w:p>
    <w:p w14:paraId="141D6A68" w14:textId="77777777" w:rsidR="00D35346" w:rsidRDefault="00D35346" w:rsidP="008D2ADB">
      <w:pPr>
        <w:spacing w:line="240" w:lineRule="auto"/>
        <w:rPr>
          <w:rFonts w:ascii="Times New Roman" w:hAnsi="Times New Roman" w:cs="Times New Roman"/>
          <w:spacing w:val="-4"/>
          <w:sz w:val="24"/>
          <w:szCs w:val="24"/>
        </w:rPr>
      </w:pPr>
      <w:r>
        <w:rPr>
          <w:rFonts w:ascii="Times New Roman" w:eastAsia="Times New Roman" w:hAnsi="Times New Roman"/>
          <w:b/>
          <w:sz w:val="24"/>
          <w:szCs w:val="24"/>
        </w:rPr>
        <w:t xml:space="preserve">    </w:t>
      </w: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2.</w:t>
      </w:r>
      <w:r w:rsidRPr="00D35346">
        <w:rPr>
          <w:rFonts w:ascii="Times New Roman" w:hAnsi="Times New Roman" w:cs="Times New Roman"/>
          <w:spacing w:val="-4"/>
          <w:sz w:val="24"/>
          <w:szCs w:val="24"/>
        </w:rPr>
        <w:t xml:space="preserve"> </w:t>
      </w:r>
      <w:r>
        <w:rPr>
          <w:rFonts w:ascii="Times New Roman" w:hAnsi="Times New Roman" w:cs="Times New Roman"/>
          <w:spacing w:val="-4"/>
          <w:sz w:val="24"/>
          <w:szCs w:val="24"/>
        </w:rPr>
        <w:t>Назовите о</w:t>
      </w:r>
      <w:r w:rsidRPr="005B177A">
        <w:rPr>
          <w:rFonts w:ascii="Times New Roman" w:hAnsi="Times New Roman" w:cs="Times New Roman"/>
          <w:spacing w:val="-4"/>
          <w:sz w:val="24"/>
          <w:szCs w:val="24"/>
        </w:rPr>
        <w:t xml:space="preserve">сновные принципы государственной социальной </w:t>
      </w:r>
      <w:r w:rsidRPr="00D35346">
        <w:rPr>
          <w:rFonts w:ascii="Times New Roman" w:hAnsi="Times New Roman" w:cs="Times New Roman"/>
          <w:spacing w:val="-4"/>
          <w:sz w:val="24"/>
          <w:szCs w:val="24"/>
        </w:rPr>
        <w:t>политики</w:t>
      </w:r>
    </w:p>
    <w:p w14:paraId="4787E508" w14:textId="77777777" w:rsidR="00D35346" w:rsidRPr="00D35346" w:rsidRDefault="00D35346" w:rsidP="008D2ADB">
      <w:pPr>
        <w:spacing w:line="240" w:lineRule="auto"/>
        <w:rPr>
          <w:rFonts w:ascii="Times New Roman" w:hAnsi="Times New Roman" w:cs="Times New Roman"/>
          <w:spacing w:val="-4"/>
          <w:sz w:val="24"/>
          <w:szCs w:val="24"/>
        </w:rPr>
      </w:pPr>
      <w:r>
        <w:rPr>
          <w:rFonts w:ascii="Times New Roman" w:eastAsia="Times New Roman" w:hAnsi="Times New Roman"/>
          <w:b/>
          <w:sz w:val="24"/>
          <w:szCs w:val="24"/>
        </w:rPr>
        <w:t xml:space="preserve">    </w:t>
      </w: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3. </w:t>
      </w:r>
      <w:r w:rsidR="00D37E9A" w:rsidRPr="00D37E9A">
        <w:rPr>
          <w:rFonts w:ascii="Times New Roman" w:eastAsia="Times New Roman" w:hAnsi="Times New Roman"/>
          <w:sz w:val="24"/>
          <w:szCs w:val="24"/>
        </w:rPr>
        <w:t>Приведите конкретные примеры по каждому</w:t>
      </w:r>
      <w:r w:rsidR="00D37E9A">
        <w:rPr>
          <w:rFonts w:ascii="Times New Roman" w:eastAsia="Times New Roman" w:hAnsi="Times New Roman"/>
          <w:b/>
          <w:sz w:val="24"/>
          <w:szCs w:val="24"/>
        </w:rPr>
        <w:t xml:space="preserve"> </w:t>
      </w:r>
      <w:r w:rsidR="00D37E9A" w:rsidRPr="005B177A">
        <w:rPr>
          <w:rFonts w:ascii="Times New Roman" w:hAnsi="Times New Roman" w:cs="Times New Roman"/>
          <w:spacing w:val="-4"/>
          <w:sz w:val="24"/>
          <w:szCs w:val="24"/>
        </w:rPr>
        <w:t xml:space="preserve">направления государственной социальной </w:t>
      </w:r>
      <w:r w:rsidR="00D37E9A" w:rsidRPr="00D35346">
        <w:rPr>
          <w:rFonts w:ascii="Times New Roman" w:hAnsi="Times New Roman" w:cs="Times New Roman"/>
          <w:spacing w:val="-4"/>
          <w:sz w:val="24"/>
          <w:szCs w:val="24"/>
        </w:rPr>
        <w:t>политики</w:t>
      </w:r>
      <w:r w:rsidR="00D37E9A">
        <w:rPr>
          <w:rFonts w:ascii="Times New Roman" w:hAnsi="Times New Roman" w:cs="Times New Roman"/>
          <w:spacing w:val="-4"/>
          <w:sz w:val="24"/>
          <w:szCs w:val="24"/>
        </w:rPr>
        <w:t>, которые вы видите ниже.</w:t>
      </w:r>
    </w:p>
    <w:p w14:paraId="436A4829" w14:textId="77777777" w:rsidR="00D35346" w:rsidRDefault="002A3204" w:rsidP="008D2ADB">
      <w:pPr>
        <w:spacing w:line="240" w:lineRule="auto"/>
      </w:pPr>
      <w:r>
        <w:lastRenderedPageBreak/>
        <w:pict w14:anchorId="0849D5CE">
          <v:shape id="_x0000_i1028" type="#_x0000_t75" alt="" style="width:24pt;height:24pt"/>
        </w:pict>
      </w:r>
      <w:r w:rsidR="00D35346" w:rsidRPr="00D35346">
        <w:t xml:space="preserve"> </w:t>
      </w:r>
      <w:r w:rsidR="00D35346">
        <w:rPr>
          <w:noProof/>
        </w:rPr>
        <w:drawing>
          <wp:inline distT="0" distB="0" distL="0" distR="0" wp14:anchorId="139C0659" wp14:editId="63AC34E2">
            <wp:extent cx="4147932" cy="3106899"/>
            <wp:effectExtent l="19050" t="0" r="4968" b="0"/>
            <wp:docPr id="9" name="Рисунок 5" descr="https://cf.ppt-online.org/files1/slide/k/KdZHlWPXLg0DiRhj1T5wa6EBxqVIUACMYFoJc4Gru/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ppt-online.org/files1/slide/k/KdZHlWPXLg0DiRhj1T5wa6EBxqVIUACMYFoJc4Gru/slide-6.jpg"/>
                    <pic:cNvPicPr>
                      <a:picLocks noChangeAspect="1" noChangeArrowheads="1"/>
                    </pic:cNvPicPr>
                  </pic:nvPicPr>
                  <pic:blipFill>
                    <a:blip r:embed="rId42" cstate="print"/>
                    <a:srcRect/>
                    <a:stretch>
                      <a:fillRect/>
                    </a:stretch>
                  </pic:blipFill>
                  <pic:spPr bwMode="auto">
                    <a:xfrm>
                      <a:off x="0" y="0"/>
                      <a:ext cx="4149184" cy="3107837"/>
                    </a:xfrm>
                    <a:prstGeom prst="rect">
                      <a:avLst/>
                    </a:prstGeom>
                    <a:noFill/>
                    <a:ln w="9525">
                      <a:noFill/>
                      <a:miter lim="800000"/>
                      <a:headEnd/>
                      <a:tailEnd/>
                    </a:ln>
                  </pic:spPr>
                </pic:pic>
              </a:graphicData>
            </a:graphic>
          </wp:inline>
        </w:drawing>
      </w:r>
    </w:p>
    <w:p w14:paraId="5F5F2815" w14:textId="77777777" w:rsidR="00D37E9A" w:rsidRPr="00D37E9A" w:rsidRDefault="00D37E9A" w:rsidP="008D2ADB">
      <w:pPr>
        <w:spacing w:line="240" w:lineRule="auto"/>
        <w:rPr>
          <w:rFonts w:ascii="Times New Roman" w:hAnsi="Times New Roman" w:cs="Times New Roman"/>
          <w:spacing w:val="-4"/>
          <w:sz w:val="24"/>
          <w:szCs w:val="24"/>
        </w:rPr>
      </w:pPr>
      <w:r w:rsidRPr="00D37E9A">
        <w:rPr>
          <w:rFonts w:ascii="Times New Roman" w:hAnsi="Times New Roman" w:cs="Times New Roman"/>
          <w:sz w:val="24"/>
          <w:szCs w:val="24"/>
        </w:rPr>
        <w:t>Сделайте вывод по теме практической работы</w:t>
      </w:r>
    </w:p>
    <w:p w14:paraId="609189A4" w14:textId="77777777" w:rsidR="00506579" w:rsidRDefault="00742A78" w:rsidP="008D2ADB">
      <w:pPr>
        <w:spacing w:line="240" w:lineRule="auto"/>
        <w:rPr>
          <w:rFonts w:ascii="Times New Roman" w:eastAsiaTheme="minorHAnsi" w:hAnsi="Times New Roman"/>
          <w:sz w:val="24"/>
          <w:szCs w:val="24"/>
        </w:rPr>
      </w:pPr>
      <w:r w:rsidRPr="009A0C42">
        <w:rPr>
          <w:rFonts w:ascii="Times New Roman" w:hAnsi="Times New Roman" w:cs="Times New Roman"/>
          <w:b/>
          <w:sz w:val="24"/>
          <w:szCs w:val="24"/>
        </w:rPr>
        <w:t>Практическая работа №38</w:t>
      </w:r>
      <w:r>
        <w:rPr>
          <w:rFonts w:ascii="Times New Roman" w:hAnsi="Times New Roman" w:cs="Times New Roman"/>
          <w:i/>
          <w:spacing w:val="-4"/>
          <w:sz w:val="24"/>
          <w:szCs w:val="24"/>
        </w:rPr>
        <w:t>«</w:t>
      </w:r>
      <w:r w:rsidRPr="00607DF2">
        <w:rPr>
          <w:rFonts w:ascii="Times New Roman" w:hAnsi="Times New Roman" w:cs="Times New Roman"/>
          <w:spacing w:val="-4"/>
          <w:sz w:val="24"/>
          <w:szCs w:val="24"/>
        </w:rPr>
        <w:t>Государственные программы демографического возрождения России</w:t>
      </w:r>
      <w:r>
        <w:rPr>
          <w:rFonts w:ascii="Times New Roman" w:hAnsi="Times New Roman" w:cs="Times New Roman"/>
          <w:spacing w:val="-4"/>
          <w:sz w:val="24"/>
          <w:szCs w:val="24"/>
        </w:rPr>
        <w:t>»</w:t>
      </w:r>
      <w:r w:rsidRPr="00607DF2">
        <w:rPr>
          <w:rFonts w:ascii="Times New Roman" w:hAnsi="Times New Roman" w:cs="Times New Roman"/>
          <w:spacing w:val="-4"/>
          <w:sz w:val="24"/>
          <w:szCs w:val="24"/>
        </w:rPr>
        <w:t>.</w:t>
      </w:r>
      <w:r>
        <w:rPr>
          <w:rFonts w:ascii="Times New Roman" w:hAnsi="Times New Roman" w:cs="Times New Roman"/>
          <w:spacing w:val="-4"/>
          <w:sz w:val="24"/>
          <w:szCs w:val="24"/>
        </w:rPr>
        <w:t xml:space="preserve">    </w:t>
      </w:r>
      <w:r w:rsidR="00506579">
        <w:rPr>
          <w:rFonts w:ascii="Times New Roman" w:hAnsi="Times New Roman" w:cs="Times New Roman"/>
          <w:spacing w:val="-4"/>
          <w:sz w:val="24"/>
          <w:szCs w:val="24"/>
        </w:rPr>
        <w:t xml:space="preserve">                                                                                                                                     </w:t>
      </w:r>
      <w:r>
        <w:rPr>
          <w:rFonts w:ascii="Times New Roman" w:hAnsi="Times New Roman" w:cs="Times New Roman"/>
          <w:spacing w:val="-4"/>
          <w:sz w:val="24"/>
          <w:szCs w:val="24"/>
        </w:rPr>
        <w:t xml:space="preserve">                      </w:t>
      </w:r>
      <w:r w:rsidR="00506579" w:rsidRPr="006443D2">
        <w:rPr>
          <w:rFonts w:ascii="Times New Roman" w:eastAsia="Times New Roman" w:hAnsi="Times New Roman"/>
          <w:b/>
          <w:sz w:val="24"/>
          <w:szCs w:val="24"/>
        </w:rPr>
        <w:t>Цель практической работы: о</w:t>
      </w:r>
      <w:r w:rsidR="00506579" w:rsidRPr="006443D2">
        <w:rPr>
          <w:rFonts w:ascii="Times New Roman" w:eastAsia="Times New Roman" w:hAnsi="Times New Roman"/>
          <w:sz w:val="24"/>
          <w:szCs w:val="24"/>
        </w:rPr>
        <w:t>владение умениями а</w:t>
      </w:r>
      <w:r w:rsidR="00506579" w:rsidRPr="006443D2">
        <w:rPr>
          <w:rFonts w:ascii="Times New Roman" w:eastAsiaTheme="minorHAnsi" w:hAnsi="Times New Roman"/>
          <w:sz w:val="24"/>
          <w:szCs w:val="24"/>
        </w:rPr>
        <w:t xml:space="preserve">нализировать </w:t>
      </w:r>
      <w:r w:rsidR="00506579">
        <w:rPr>
          <w:rFonts w:ascii="Times New Roman" w:eastAsiaTheme="minorHAnsi" w:hAnsi="Times New Roman"/>
          <w:sz w:val="24"/>
          <w:szCs w:val="24"/>
        </w:rPr>
        <w:t>демографическую  политику</w:t>
      </w:r>
      <w:r w:rsidR="00506579" w:rsidRPr="006443D2">
        <w:rPr>
          <w:rFonts w:ascii="Times New Roman" w:eastAsiaTheme="minorHAnsi" w:hAnsi="Times New Roman"/>
          <w:sz w:val="24"/>
          <w:szCs w:val="24"/>
        </w:rPr>
        <w:t>,</w:t>
      </w:r>
      <w:r w:rsidR="00506579">
        <w:rPr>
          <w:rFonts w:ascii="Times New Roman" w:eastAsiaTheme="minorHAnsi" w:hAnsi="Times New Roman"/>
          <w:sz w:val="24"/>
          <w:szCs w:val="24"/>
        </w:rPr>
        <w:t xml:space="preserve"> приводить конкретные примеры её реализации</w:t>
      </w:r>
      <w:r w:rsidR="00654D56">
        <w:rPr>
          <w:rFonts w:ascii="Times New Roman" w:eastAsiaTheme="minorHAnsi" w:hAnsi="Times New Roman"/>
          <w:sz w:val="24"/>
          <w:szCs w:val="24"/>
        </w:rPr>
        <w:t>, работать с текстом документа</w:t>
      </w:r>
    </w:p>
    <w:p w14:paraId="4A5A3484" w14:textId="77777777" w:rsidR="00506579" w:rsidRDefault="00742A78" w:rsidP="008D2ADB">
      <w:pPr>
        <w:spacing w:line="240" w:lineRule="auto"/>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506579" w:rsidRPr="00BF5219">
        <w:rPr>
          <w:rFonts w:ascii="Times New Roman" w:eastAsia="Times New Roman" w:hAnsi="Times New Roman"/>
          <w:b/>
          <w:sz w:val="24"/>
          <w:szCs w:val="24"/>
        </w:rPr>
        <w:t>Задание 1</w:t>
      </w:r>
      <w:r w:rsidR="00506579">
        <w:rPr>
          <w:rFonts w:ascii="Times New Roman" w:eastAsia="Times New Roman" w:hAnsi="Times New Roman"/>
          <w:b/>
          <w:sz w:val="24"/>
          <w:szCs w:val="24"/>
        </w:rPr>
        <w:t xml:space="preserve">. </w:t>
      </w:r>
      <w:r w:rsidR="00506579" w:rsidRPr="00506579">
        <w:rPr>
          <w:rFonts w:ascii="Times New Roman" w:eastAsia="Times New Roman" w:hAnsi="Times New Roman"/>
          <w:sz w:val="24"/>
          <w:szCs w:val="24"/>
        </w:rPr>
        <w:t>Назовите</w:t>
      </w:r>
      <w:r w:rsidRPr="00506579">
        <w:rPr>
          <w:rFonts w:ascii="Times New Roman" w:hAnsi="Times New Roman" w:cs="Times New Roman"/>
          <w:spacing w:val="-4"/>
          <w:sz w:val="24"/>
          <w:szCs w:val="24"/>
        </w:rPr>
        <w:t xml:space="preserve">  </w:t>
      </w:r>
      <w:r w:rsidR="00506579">
        <w:rPr>
          <w:rFonts w:ascii="Times New Roman" w:hAnsi="Times New Roman" w:cs="Times New Roman"/>
          <w:spacing w:val="-4"/>
          <w:sz w:val="24"/>
          <w:szCs w:val="24"/>
        </w:rPr>
        <w:t>г</w:t>
      </w:r>
      <w:r w:rsidR="00506579" w:rsidRPr="00607DF2">
        <w:rPr>
          <w:rFonts w:ascii="Times New Roman" w:hAnsi="Times New Roman" w:cs="Times New Roman"/>
          <w:spacing w:val="-4"/>
          <w:sz w:val="24"/>
          <w:szCs w:val="24"/>
        </w:rPr>
        <w:t>осударственные программы демографического возрождения России</w:t>
      </w:r>
      <w:r w:rsidR="00506579">
        <w:rPr>
          <w:rFonts w:ascii="Times New Roman" w:hAnsi="Times New Roman" w:cs="Times New Roman"/>
          <w:spacing w:val="-4"/>
          <w:sz w:val="24"/>
          <w:szCs w:val="24"/>
        </w:rPr>
        <w:t>»</w:t>
      </w:r>
      <w:r w:rsidR="00506579" w:rsidRPr="00607DF2">
        <w:rPr>
          <w:rFonts w:ascii="Times New Roman" w:hAnsi="Times New Roman" w:cs="Times New Roman"/>
          <w:spacing w:val="-4"/>
          <w:sz w:val="24"/>
          <w:szCs w:val="24"/>
        </w:rPr>
        <w:t>.</w:t>
      </w:r>
      <w:r w:rsidR="00506579">
        <w:rPr>
          <w:rFonts w:ascii="Times New Roman" w:hAnsi="Times New Roman" w:cs="Times New Roman"/>
          <w:spacing w:val="-4"/>
          <w:sz w:val="24"/>
          <w:szCs w:val="24"/>
        </w:rPr>
        <w:t xml:space="preserve">  </w:t>
      </w:r>
    </w:p>
    <w:p w14:paraId="019D80ED" w14:textId="77777777" w:rsidR="00742A78" w:rsidRDefault="00506579" w:rsidP="008D2ADB">
      <w:pPr>
        <w:spacing w:line="240" w:lineRule="auto"/>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2.</w:t>
      </w:r>
      <w:r w:rsidR="00654D56">
        <w:rPr>
          <w:rFonts w:ascii="Times New Roman" w:eastAsia="Times New Roman" w:hAnsi="Times New Roman"/>
          <w:b/>
          <w:sz w:val="24"/>
          <w:szCs w:val="24"/>
        </w:rPr>
        <w:t xml:space="preserve"> </w:t>
      </w:r>
      <w:r w:rsidR="00654D56" w:rsidRPr="00654D56">
        <w:rPr>
          <w:rFonts w:ascii="Times New Roman" w:eastAsia="Times New Roman" w:hAnsi="Times New Roman"/>
          <w:sz w:val="24"/>
          <w:szCs w:val="24"/>
        </w:rPr>
        <w:t>Внимательно изучите задачи</w:t>
      </w:r>
      <w:r w:rsidRPr="00654D56">
        <w:rPr>
          <w:rFonts w:ascii="Times New Roman" w:hAnsi="Times New Roman" w:cs="Times New Roman"/>
          <w:spacing w:val="-4"/>
          <w:sz w:val="24"/>
          <w:szCs w:val="24"/>
        </w:rPr>
        <w:t xml:space="preserve">  </w:t>
      </w:r>
      <w:r w:rsidR="00654D56">
        <w:rPr>
          <w:rFonts w:ascii="Times New Roman" w:hAnsi="Times New Roman" w:cs="Times New Roman"/>
          <w:spacing w:val="-4"/>
          <w:sz w:val="24"/>
          <w:szCs w:val="24"/>
        </w:rPr>
        <w:t xml:space="preserve">Концепции демократической политики Российской Федерации на период до 2025 года. Используя любые </w:t>
      </w:r>
      <w:r w:rsidRPr="00654D56">
        <w:rPr>
          <w:rFonts w:ascii="Times New Roman" w:hAnsi="Times New Roman" w:cs="Times New Roman"/>
          <w:spacing w:val="-4"/>
          <w:sz w:val="24"/>
          <w:szCs w:val="24"/>
        </w:rPr>
        <w:t xml:space="preserve"> </w:t>
      </w:r>
      <w:r w:rsidR="00654D56">
        <w:rPr>
          <w:rFonts w:ascii="Times New Roman" w:hAnsi="Times New Roman" w:cs="Times New Roman"/>
          <w:spacing w:val="-4"/>
          <w:sz w:val="24"/>
          <w:szCs w:val="24"/>
        </w:rPr>
        <w:t xml:space="preserve">доступные вам источники, напишите, что делается в Росси для реализации </w:t>
      </w:r>
      <w:r w:rsidRPr="00654D56">
        <w:rPr>
          <w:rFonts w:ascii="Times New Roman" w:hAnsi="Times New Roman" w:cs="Times New Roman"/>
          <w:spacing w:val="-4"/>
          <w:sz w:val="24"/>
          <w:szCs w:val="24"/>
        </w:rPr>
        <w:t xml:space="preserve">  </w:t>
      </w:r>
      <w:r w:rsidR="00654D56">
        <w:rPr>
          <w:rFonts w:ascii="Times New Roman" w:hAnsi="Times New Roman" w:cs="Times New Roman"/>
          <w:spacing w:val="-4"/>
          <w:sz w:val="24"/>
          <w:szCs w:val="24"/>
        </w:rPr>
        <w:t>каждой из задач?</w:t>
      </w:r>
      <w:r w:rsidRPr="00654D56">
        <w:rPr>
          <w:rFonts w:ascii="Times New Roman" w:hAnsi="Times New Roman" w:cs="Times New Roman"/>
          <w:spacing w:val="-4"/>
          <w:sz w:val="24"/>
          <w:szCs w:val="24"/>
        </w:rPr>
        <w:t xml:space="preserve">                                                                                                                                       </w:t>
      </w:r>
      <w:r w:rsidR="00742A78" w:rsidRPr="00654D56">
        <w:rPr>
          <w:rFonts w:ascii="Times New Roman" w:hAnsi="Times New Roman" w:cs="Times New Roman"/>
          <w:spacing w:val="-4"/>
          <w:sz w:val="24"/>
          <w:szCs w:val="24"/>
        </w:rPr>
        <w:t xml:space="preserve">                                                                                                                            </w:t>
      </w:r>
    </w:p>
    <w:p w14:paraId="1267B6D4" w14:textId="77777777" w:rsidR="00742A78" w:rsidRDefault="00506579" w:rsidP="008D2ADB">
      <w:pPr>
        <w:spacing w:line="240" w:lineRule="auto"/>
        <w:rPr>
          <w:rFonts w:ascii="Times New Roman" w:hAnsi="Times New Roman" w:cs="Times New Roman"/>
          <w:spacing w:val="-4"/>
          <w:sz w:val="24"/>
          <w:szCs w:val="24"/>
        </w:rPr>
      </w:pPr>
      <w:r>
        <w:rPr>
          <w:noProof/>
        </w:rPr>
        <w:drawing>
          <wp:inline distT="0" distB="0" distL="0" distR="0" wp14:anchorId="6075B6EA" wp14:editId="1EF70FAB">
            <wp:extent cx="6048375" cy="2853780"/>
            <wp:effectExtent l="19050" t="0" r="9525" b="0"/>
            <wp:docPr id="10" name="Рисунок 8" descr="https://cf.ppt-online.org/files/slide/i/IMAUEmuhFgs8KyQe0dWXVS5COtb4N2HzfDL1cJ/slid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f.ppt-online.org/files/slide/i/IMAUEmuhFgs8KyQe0dWXVS5COtb4N2HzfDL1cJ/slide-93.jpg"/>
                    <pic:cNvPicPr>
                      <a:picLocks noChangeAspect="1" noChangeArrowheads="1"/>
                    </pic:cNvPicPr>
                  </pic:nvPicPr>
                  <pic:blipFill>
                    <a:blip r:embed="rId43" cstate="print"/>
                    <a:srcRect/>
                    <a:stretch>
                      <a:fillRect/>
                    </a:stretch>
                  </pic:blipFill>
                  <pic:spPr bwMode="auto">
                    <a:xfrm>
                      <a:off x="0" y="0"/>
                      <a:ext cx="6051134" cy="2855082"/>
                    </a:xfrm>
                    <a:prstGeom prst="rect">
                      <a:avLst/>
                    </a:prstGeom>
                    <a:noFill/>
                    <a:ln w="9525">
                      <a:noFill/>
                      <a:miter lim="800000"/>
                      <a:headEnd/>
                      <a:tailEnd/>
                    </a:ln>
                  </pic:spPr>
                </pic:pic>
              </a:graphicData>
            </a:graphic>
          </wp:inline>
        </w:drawing>
      </w:r>
    </w:p>
    <w:p w14:paraId="2FDD955F" w14:textId="77777777" w:rsidR="00654D56" w:rsidRDefault="00654D56" w:rsidP="008D2ADB">
      <w:pPr>
        <w:spacing w:line="240" w:lineRule="auto"/>
        <w:rPr>
          <w:rFonts w:ascii="Times New Roman" w:hAnsi="Times New Roman" w:cs="Times New Roman"/>
          <w:spacing w:val="-4"/>
          <w:sz w:val="24"/>
          <w:szCs w:val="24"/>
        </w:rPr>
      </w:pPr>
      <w:r>
        <w:rPr>
          <w:rFonts w:ascii="Times New Roman" w:hAnsi="Times New Roman" w:cs="Times New Roman"/>
          <w:spacing w:val="-4"/>
          <w:sz w:val="24"/>
          <w:szCs w:val="24"/>
        </w:rPr>
        <w:t xml:space="preserve">Сделайте вывод по теме </w:t>
      </w:r>
      <w:r w:rsidR="00E32F53">
        <w:rPr>
          <w:rFonts w:ascii="Times New Roman" w:hAnsi="Times New Roman" w:cs="Times New Roman"/>
          <w:spacing w:val="-4"/>
          <w:sz w:val="24"/>
          <w:szCs w:val="24"/>
        </w:rPr>
        <w:t>практической работы</w:t>
      </w:r>
      <w:r>
        <w:rPr>
          <w:rFonts w:ascii="Times New Roman" w:hAnsi="Times New Roman" w:cs="Times New Roman"/>
          <w:spacing w:val="-4"/>
          <w:sz w:val="24"/>
          <w:szCs w:val="24"/>
        </w:rPr>
        <w:t>.</w:t>
      </w:r>
    </w:p>
    <w:p w14:paraId="62B81EE3" w14:textId="77777777" w:rsidR="00742A78" w:rsidRDefault="00742A78" w:rsidP="008D2ADB">
      <w:pPr>
        <w:spacing w:line="240" w:lineRule="auto"/>
        <w:rPr>
          <w:rFonts w:ascii="Times New Roman" w:hAnsi="Times New Roman" w:cs="Times New Roman"/>
          <w:sz w:val="24"/>
          <w:szCs w:val="24"/>
        </w:rPr>
      </w:pPr>
      <w:r w:rsidRPr="009A0C42">
        <w:rPr>
          <w:rFonts w:ascii="Times New Roman" w:hAnsi="Times New Roman" w:cs="Times New Roman"/>
          <w:b/>
          <w:sz w:val="24"/>
          <w:szCs w:val="24"/>
        </w:rPr>
        <w:t>Практическая работа № 39</w:t>
      </w:r>
      <w:r>
        <w:rPr>
          <w:rFonts w:ascii="Times New Roman" w:hAnsi="Times New Roman" w:cs="Times New Roman"/>
          <w:b/>
          <w:sz w:val="24"/>
          <w:szCs w:val="24"/>
        </w:rPr>
        <w:t>«</w:t>
      </w:r>
      <w:r w:rsidRPr="005E103A">
        <w:rPr>
          <w:rFonts w:ascii="Times New Roman" w:hAnsi="Times New Roman" w:cs="Times New Roman"/>
          <w:sz w:val="24"/>
          <w:szCs w:val="24"/>
        </w:rPr>
        <w:t>Участие в международной борьбе с терроризмом и в урегулировании локальных конфликтов</w:t>
      </w:r>
      <w:r>
        <w:rPr>
          <w:rFonts w:ascii="Times New Roman" w:hAnsi="Times New Roman" w:cs="Times New Roman"/>
          <w:sz w:val="24"/>
          <w:szCs w:val="24"/>
        </w:rPr>
        <w:t xml:space="preserve">»  </w:t>
      </w:r>
    </w:p>
    <w:p w14:paraId="4C85C397" w14:textId="77777777" w:rsidR="00742A78" w:rsidRDefault="00742A78" w:rsidP="008D2ADB">
      <w:pPr>
        <w:spacing w:line="240" w:lineRule="auto"/>
        <w:rPr>
          <w:rFonts w:ascii="Times New Roman" w:hAnsi="Times New Roman" w:cs="Times New Roman"/>
          <w:sz w:val="24"/>
          <w:szCs w:val="24"/>
        </w:rPr>
      </w:pPr>
    </w:p>
    <w:p w14:paraId="42AD6733" w14:textId="77777777" w:rsidR="0040247C" w:rsidRDefault="00742A78" w:rsidP="008D2ADB">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00654D56">
        <w:rPr>
          <w:noProof/>
        </w:rPr>
        <w:drawing>
          <wp:inline distT="0" distB="0" distL="0" distR="0" wp14:anchorId="0720D2BD" wp14:editId="1141584E">
            <wp:extent cx="5353050" cy="2728913"/>
            <wp:effectExtent l="19050" t="0" r="0" b="0"/>
            <wp:docPr id="11" name="Рисунок 11" descr="https://ds04.infourok.ru/uploads/ex/033c/0016ac03-43dfe5af/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s04.infourok.ru/uploads/ex/033c/0016ac03-43dfe5af/img5.jpg"/>
                    <pic:cNvPicPr>
                      <a:picLocks noChangeAspect="1" noChangeArrowheads="1"/>
                    </pic:cNvPicPr>
                  </pic:nvPicPr>
                  <pic:blipFill>
                    <a:blip r:embed="rId44" cstate="print"/>
                    <a:srcRect/>
                    <a:stretch>
                      <a:fillRect/>
                    </a:stretch>
                  </pic:blipFill>
                  <pic:spPr bwMode="auto">
                    <a:xfrm>
                      <a:off x="0" y="0"/>
                      <a:ext cx="5353050" cy="2728913"/>
                    </a:xfrm>
                    <a:prstGeom prst="rect">
                      <a:avLst/>
                    </a:prstGeom>
                    <a:noFill/>
                    <a:ln w="9525">
                      <a:noFill/>
                      <a:miter lim="800000"/>
                      <a:headEnd/>
                      <a:tailEnd/>
                    </a:ln>
                  </pic:spPr>
                </pic:pic>
              </a:graphicData>
            </a:graphic>
          </wp:inline>
        </w:drawing>
      </w:r>
    </w:p>
    <w:p w14:paraId="115CE639" w14:textId="77777777" w:rsidR="00742A78" w:rsidRDefault="00742A78" w:rsidP="008D2ADB">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p>
    <w:p w14:paraId="33F8D241" w14:textId="77777777" w:rsidR="00E32F53" w:rsidRDefault="00E32F53" w:rsidP="00E32F53">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Задание 1</w:t>
      </w:r>
      <w:r>
        <w:rPr>
          <w:rFonts w:ascii="Times New Roman" w:eastAsia="Times New Roman" w:hAnsi="Times New Roman"/>
          <w:b/>
          <w:sz w:val="24"/>
          <w:szCs w:val="24"/>
        </w:rPr>
        <w:t xml:space="preserve">. </w:t>
      </w:r>
      <w:r w:rsidRPr="00E32F53">
        <w:rPr>
          <w:rFonts w:ascii="Times New Roman" w:eastAsia="Times New Roman" w:hAnsi="Times New Roman"/>
          <w:sz w:val="24"/>
          <w:szCs w:val="24"/>
        </w:rPr>
        <w:t xml:space="preserve">Дайте характеристику </w:t>
      </w:r>
      <w:r>
        <w:rPr>
          <w:rFonts w:ascii="Times New Roman" w:eastAsia="Times New Roman" w:hAnsi="Times New Roman"/>
          <w:sz w:val="24"/>
          <w:szCs w:val="24"/>
        </w:rPr>
        <w:t xml:space="preserve">одному из правовых документов по </w:t>
      </w:r>
      <w:r w:rsidRPr="005E103A">
        <w:rPr>
          <w:rFonts w:ascii="Times New Roman" w:hAnsi="Times New Roman" w:cs="Times New Roman"/>
          <w:sz w:val="24"/>
          <w:szCs w:val="24"/>
        </w:rPr>
        <w:t>борьбе с терроризмом и  урегулировани</w:t>
      </w:r>
      <w:r>
        <w:rPr>
          <w:rFonts w:ascii="Times New Roman" w:hAnsi="Times New Roman" w:cs="Times New Roman"/>
          <w:sz w:val="24"/>
          <w:szCs w:val="24"/>
        </w:rPr>
        <w:t>ю</w:t>
      </w:r>
      <w:r w:rsidRPr="005E103A">
        <w:rPr>
          <w:rFonts w:ascii="Times New Roman" w:hAnsi="Times New Roman" w:cs="Times New Roman"/>
          <w:sz w:val="24"/>
          <w:szCs w:val="24"/>
        </w:rPr>
        <w:t xml:space="preserve"> локальных конфликтов</w:t>
      </w:r>
      <w:r>
        <w:rPr>
          <w:rFonts w:ascii="Times New Roman" w:hAnsi="Times New Roman" w:cs="Times New Roman"/>
          <w:sz w:val="24"/>
          <w:szCs w:val="24"/>
        </w:rPr>
        <w:t xml:space="preserve">  </w:t>
      </w:r>
    </w:p>
    <w:p w14:paraId="6BA6CE45" w14:textId="77777777" w:rsidR="00E32F53" w:rsidRDefault="00E32F53" w:rsidP="00E32F53">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Задание</w:t>
      </w:r>
      <w:r>
        <w:rPr>
          <w:rFonts w:ascii="Times New Roman" w:eastAsia="Times New Roman" w:hAnsi="Times New Roman"/>
          <w:b/>
          <w:sz w:val="24"/>
          <w:szCs w:val="24"/>
        </w:rPr>
        <w:t xml:space="preserve">2. </w:t>
      </w:r>
      <w:r w:rsidRPr="00E32F53">
        <w:rPr>
          <w:rFonts w:ascii="Times New Roman" w:eastAsia="Times New Roman" w:hAnsi="Times New Roman"/>
          <w:sz w:val="24"/>
          <w:szCs w:val="24"/>
        </w:rPr>
        <w:t>Приведите примеры</w:t>
      </w:r>
      <w:r>
        <w:rPr>
          <w:rFonts w:ascii="Times New Roman" w:eastAsia="Times New Roman" w:hAnsi="Times New Roman"/>
          <w:sz w:val="24"/>
          <w:szCs w:val="24"/>
        </w:rPr>
        <w:t xml:space="preserve"> о </w:t>
      </w:r>
      <w:r w:rsidRPr="005E103A">
        <w:rPr>
          <w:rFonts w:ascii="Times New Roman" w:hAnsi="Times New Roman" w:cs="Times New Roman"/>
          <w:sz w:val="24"/>
          <w:szCs w:val="24"/>
        </w:rPr>
        <w:t>борьбе</w:t>
      </w:r>
      <w:r>
        <w:rPr>
          <w:rFonts w:ascii="Times New Roman" w:hAnsi="Times New Roman" w:cs="Times New Roman"/>
          <w:sz w:val="24"/>
          <w:szCs w:val="24"/>
        </w:rPr>
        <w:t xml:space="preserve"> России </w:t>
      </w:r>
      <w:r w:rsidRPr="005E103A">
        <w:rPr>
          <w:rFonts w:ascii="Times New Roman" w:hAnsi="Times New Roman" w:cs="Times New Roman"/>
          <w:sz w:val="24"/>
          <w:szCs w:val="24"/>
        </w:rPr>
        <w:t xml:space="preserve"> с терроризмом и  </w:t>
      </w:r>
      <w:r>
        <w:rPr>
          <w:rFonts w:ascii="Times New Roman" w:hAnsi="Times New Roman" w:cs="Times New Roman"/>
          <w:sz w:val="24"/>
          <w:szCs w:val="24"/>
        </w:rPr>
        <w:t>о</w:t>
      </w:r>
      <w:r w:rsidR="00F544ED">
        <w:rPr>
          <w:rFonts w:ascii="Times New Roman" w:hAnsi="Times New Roman" w:cs="Times New Roman"/>
          <w:sz w:val="24"/>
          <w:szCs w:val="24"/>
        </w:rPr>
        <w:t xml:space="preserve"> </w:t>
      </w:r>
      <w:r w:rsidRPr="005E103A">
        <w:rPr>
          <w:rFonts w:ascii="Times New Roman" w:hAnsi="Times New Roman" w:cs="Times New Roman"/>
          <w:sz w:val="24"/>
          <w:szCs w:val="24"/>
        </w:rPr>
        <w:t>урегулировани</w:t>
      </w:r>
      <w:r>
        <w:rPr>
          <w:rFonts w:ascii="Times New Roman" w:hAnsi="Times New Roman" w:cs="Times New Roman"/>
          <w:sz w:val="24"/>
          <w:szCs w:val="24"/>
        </w:rPr>
        <w:t>и</w:t>
      </w:r>
      <w:r w:rsidRPr="005E103A">
        <w:rPr>
          <w:rFonts w:ascii="Times New Roman" w:hAnsi="Times New Roman" w:cs="Times New Roman"/>
          <w:sz w:val="24"/>
          <w:szCs w:val="24"/>
        </w:rPr>
        <w:t xml:space="preserve"> локальных конфликтов</w:t>
      </w:r>
      <w:r>
        <w:rPr>
          <w:rFonts w:ascii="Times New Roman" w:hAnsi="Times New Roman" w:cs="Times New Roman"/>
          <w:sz w:val="24"/>
          <w:szCs w:val="24"/>
        </w:rPr>
        <w:t xml:space="preserve">  </w:t>
      </w:r>
    </w:p>
    <w:p w14:paraId="794411EB" w14:textId="77777777" w:rsidR="00E32F53" w:rsidRDefault="00E32F53" w:rsidP="00E32F53">
      <w:pPr>
        <w:spacing w:line="240" w:lineRule="auto"/>
        <w:rPr>
          <w:rFonts w:ascii="Times New Roman" w:hAnsi="Times New Roman" w:cs="Times New Roman"/>
          <w:spacing w:val="-4"/>
          <w:sz w:val="24"/>
          <w:szCs w:val="24"/>
        </w:rPr>
      </w:pPr>
      <w:r>
        <w:rPr>
          <w:rFonts w:ascii="Times New Roman" w:hAnsi="Times New Roman" w:cs="Times New Roman"/>
          <w:spacing w:val="-4"/>
          <w:sz w:val="24"/>
          <w:szCs w:val="24"/>
        </w:rPr>
        <w:t>Сделайте вывод по теме практической работы.</w:t>
      </w:r>
    </w:p>
    <w:p w14:paraId="43705118" w14:textId="77777777" w:rsidR="00E32F53" w:rsidRPr="00E32F53" w:rsidRDefault="00E32F53" w:rsidP="008D2ADB">
      <w:pPr>
        <w:spacing w:line="240" w:lineRule="auto"/>
        <w:rPr>
          <w:rFonts w:ascii="Times New Roman" w:hAnsi="Times New Roman" w:cs="Times New Roman"/>
          <w:sz w:val="24"/>
          <w:szCs w:val="24"/>
        </w:rPr>
      </w:pPr>
    </w:p>
    <w:p w14:paraId="46E3CEC6" w14:textId="77777777" w:rsidR="00E32F53" w:rsidRPr="00E32F53" w:rsidRDefault="00E32F53" w:rsidP="008D2ADB">
      <w:pPr>
        <w:spacing w:line="240" w:lineRule="auto"/>
        <w:rPr>
          <w:rFonts w:ascii="Times New Roman" w:hAnsi="Times New Roman" w:cs="Times New Roman"/>
          <w:sz w:val="24"/>
          <w:szCs w:val="24"/>
        </w:rPr>
      </w:pPr>
    </w:p>
    <w:p w14:paraId="2C805F97" w14:textId="77777777" w:rsidR="00BC7E32" w:rsidRPr="00BC7E32" w:rsidRDefault="00BC7E32" w:rsidP="00BC7E32">
      <w:pPr>
        <w:rPr>
          <w:rFonts w:ascii="Times New Roman" w:hAnsi="Times New Roman" w:cs="Times New Roman"/>
          <w:b/>
          <w:sz w:val="24"/>
          <w:szCs w:val="24"/>
        </w:rPr>
      </w:pPr>
      <w:r w:rsidRPr="007069E8">
        <w:rPr>
          <w:rFonts w:ascii="Times New Roman" w:hAnsi="Times New Roman" w:cs="Times New Roman"/>
          <w:b/>
          <w:sz w:val="24"/>
          <w:szCs w:val="24"/>
        </w:rPr>
        <w:t xml:space="preserve">Практическая работа № </w:t>
      </w:r>
      <w:r w:rsidR="00742A78">
        <w:rPr>
          <w:rFonts w:ascii="Times New Roman" w:hAnsi="Times New Roman" w:cs="Times New Roman"/>
          <w:b/>
          <w:sz w:val="24"/>
          <w:szCs w:val="24"/>
        </w:rPr>
        <w:t>4</w:t>
      </w:r>
      <w:r w:rsidRPr="007069E8">
        <w:rPr>
          <w:rFonts w:ascii="Times New Roman" w:hAnsi="Times New Roman" w:cs="Times New Roman"/>
          <w:b/>
          <w:sz w:val="24"/>
          <w:szCs w:val="24"/>
        </w:rPr>
        <w:t>0</w:t>
      </w:r>
      <w:r w:rsidRPr="007069E8">
        <w:rPr>
          <w:rFonts w:ascii="Times New Roman" w:hAnsi="Times New Roman" w:cs="Times New Roman"/>
          <w:sz w:val="24"/>
          <w:szCs w:val="24"/>
        </w:rPr>
        <w:t xml:space="preserve"> «</w:t>
      </w:r>
      <w:r w:rsidRPr="00BC7E32">
        <w:rPr>
          <w:rFonts w:ascii="Times New Roman" w:hAnsi="Times New Roman" w:cs="Times New Roman"/>
          <w:b/>
          <w:sz w:val="24"/>
          <w:szCs w:val="24"/>
        </w:rPr>
        <w:t>Культура и наука России в конце XX – начале XXI в»</w:t>
      </w:r>
    </w:p>
    <w:p w14:paraId="53DFFFA4"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b/>
          <w:sz w:val="24"/>
          <w:szCs w:val="24"/>
        </w:rPr>
        <w:t>Цель практической работы</w:t>
      </w:r>
      <w:r w:rsidRPr="00BC7E32">
        <w:rPr>
          <w:rFonts w:ascii="Times New Roman" w:eastAsia="Times New Roman" w:hAnsi="Times New Roman"/>
          <w:sz w:val="24"/>
          <w:szCs w:val="24"/>
        </w:rPr>
        <w:t xml:space="preserve">: овладение умениями  </w:t>
      </w:r>
      <w:r w:rsidRPr="00BC7E32">
        <w:rPr>
          <w:rFonts w:ascii="Times New Roman" w:hAnsi="Times New Roman"/>
          <w:sz w:val="24"/>
          <w:szCs w:val="24"/>
        </w:rPr>
        <w:t xml:space="preserve">искать  историческую информацию в источниках разного типа и </w:t>
      </w:r>
      <w:r w:rsidRPr="00BC7E32">
        <w:rPr>
          <w:rFonts w:ascii="Times New Roman" w:eastAsia="Times New Roman" w:hAnsi="Times New Roman"/>
          <w:sz w:val="24"/>
          <w:szCs w:val="24"/>
        </w:rPr>
        <w:t xml:space="preserve"> пр</w:t>
      </w:r>
      <w:r w:rsidRPr="00BC7E32">
        <w:rPr>
          <w:rFonts w:ascii="Times New Roman" w:hAnsi="Times New Roman"/>
          <w:sz w:val="24"/>
          <w:szCs w:val="24"/>
        </w:rPr>
        <w:t xml:space="preserve">едставлять  её в формах таблицы  и  </w:t>
      </w:r>
      <w:r w:rsidRPr="00BC7E32">
        <w:rPr>
          <w:rFonts w:ascii="Times New Roman" w:eastAsia="Times New Roman" w:hAnsi="Times New Roman"/>
          <w:sz w:val="24"/>
          <w:szCs w:val="24"/>
        </w:rPr>
        <w:t>ответа на вопросы.</w:t>
      </w:r>
    </w:p>
    <w:p w14:paraId="535F23F9"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b/>
          <w:sz w:val="24"/>
          <w:szCs w:val="24"/>
        </w:rPr>
        <w:t xml:space="preserve">Студент должен уметь                                                                                               </w:t>
      </w:r>
      <w:r w:rsidR="00742A78">
        <w:rPr>
          <w:rFonts w:ascii="Times New Roman" w:eastAsia="Times New Roman" w:hAnsi="Times New Roman"/>
          <w:b/>
          <w:sz w:val="24"/>
          <w:szCs w:val="24"/>
        </w:rPr>
        <w:t xml:space="preserve">   </w:t>
      </w:r>
      <w:r w:rsidRPr="00BC7E32">
        <w:rPr>
          <w:rFonts w:ascii="Times New Roman" w:eastAsia="Times New Roman" w:hAnsi="Times New Roman"/>
          <w:sz w:val="24"/>
          <w:szCs w:val="24"/>
        </w:rPr>
        <w:t>•проводить поиск информации для раскрытия содержания вопроса;                                                                                                       • пр</w:t>
      </w:r>
      <w:r w:rsidRPr="00BC7E32">
        <w:rPr>
          <w:rFonts w:ascii="Times New Roman" w:hAnsi="Times New Roman"/>
          <w:sz w:val="24"/>
          <w:szCs w:val="24"/>
        </w:rPr>
        <w:t xml:space="preserve">едставлять информацию  в формах таблицы  и  </w:t>
      </w:r>
      <w:r w:rsidRPr="00BC7E32">
        <w:rPr>
          <w:rFonts w:ascii="Times New Roman" w:eastAsia="Times New Roman" w:hAnsi="Times New Roman"/>
          <w:sz w:val="24"/>
          <w:szCs w:val="24"/>
        </w:rPr>
        <w:t>ответа на вопросы.</w:t>
      </w:r>
    </w:p>
    <w:p w14:paraId="03F3E8CB" w14:textId="77777777" w:rsidR="00BC7E32" w:rsidRPr="00BC7E32" w:rsidRDefault="00BC7E32" w:rsidP="00BC7E32">
      <w:pPr>
        <w:rPr>
          <w:rFonts w:ascii="Times New Roman" w:eastAsia="Times New Roman" w:hAnsi="Times New Roman"/>
          <w:sz w:val="24"/>
          <w:szCs w:val="24"/>
        </w:rPr>
      </w:pPr>
      <w:r w:rsidRPr="00BC7E32">
        <w:rPr>
          <w:rFonts w:ascii="Times New Roman" w:eastAsia="Times New Roman" w:hAnsi="Times New Roman"/>
          <w:sz w:val="24"/>
          <w:szCs w:val="24"/>
        </w:rPr>
        <w:t xml:space="preserve">;  •качественно выполнять задания                                                                                        </w:t>
      </w:r>
      <w:r w:rsidRPr="00BC7E32">
        <w:rPr>
          <w:rFonts w:ascii="Times New Roman" w:eastAsia="Times New Roman" w:hAnsi="Times New Roman"/>
          <w:b/>
          <w:sz w:val="24"/>
          <w:szCs w:val="24"/>
        </w:rPr>
        <w:t>Инструкция по выполнению практической работы:</w:t>
      </w:r>
    </w:p>
    <w:p w14:paraId="3F366559"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sz w:val="24"/>
          <w:szCs w:val="24"/>
        </w:rPr>
        <w:t xml:space="preserve">1. Внимательно    ознакомьтесь  с заданиями и бальной шкалой оценки заданий, которые определены в таблице «Критерии оценки заданий практической работы № </w:t>
      </w:r>
      <w:r w:rsidR="003359DF">
        <w:rPr>
          <w:rFonts w:ascii="Times New Roman" w:eastAsia="Times New Roman" w:hAnsi="Times New Roman"/>
          <w:sz w:val="24"/>
          <w:szCs w:val="24"/>
        </w:rPr>
        <w:t>40</w:t>
      </w:r>
      <w:r w:rsidRPr="00BC7E32">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24DAEA9D" w14:textId="77777777" w:rsidR="00BC7E32" w:rsidRPr="00BC7E32" w:rsidRDefault="00BC7E32" w:rsidP="00BC7E32">
      <w:pPr>
        <w:widowControl w:val="0"/>
        <w:autoSpaceDE w:val="0"/>
        <w:autoSpaceDN w:val="0"/>
        <w:adjustRightInd w:val="0"/>
        <w:spacing w:after="0" w:line="240" w:lineRule="auto"/>
        <w:rPr>
          <w:rFonts w:ascii="Times New Roman" w:hAnsi="Times New Roman"/>
          <w:sz w:val="24"/>
          <w:szCs w:val="24"/>
        </w:rPr>
      </w:pPr>
      <w:r w:rsidRPr="00BC7E32">
        <w:rPr>
          <w:rFonts w:ascii="Times New Roman" w:eastAsia="Times New Roman" w:hAnsi="Times New Roman"/>
          <w:b/>
          <w:sz w:val="24"/>
          <w:szCs w:val="24"/>
        </w:rPr>
        <w:t>Задание 1.</w:t>
      </w:r>
      <w:r w:rsidRPr="00BC7E32">
        <w:rPr>
          <w:rFonts w:ascii="Times New Roman" w:eastAsia="Times New Roman" w:hAnsi="Times New Roman"/>
          <w:sz w:val="24"/>
          <w:szCs w:val="24"/>
        </w:rPr>
        <w:t xml:space="preserve"> Заполните таблицу. </w:t>
      </w:r>
      <w:r w:rsidRPr="00BC7E32">
        <w:rPr>
          <w:rFonts w:ascii="Times New Roman" w:hAnsi="Times New Roman"/>
          <w:sz w:val="24"/>
          <w:szCs w:val="24"/>
        </w:rPr>
        <w:t>«</w:t>
      </w:r>
      <w:r w:rsidRPr="00BC7E32">
        <w:rPr>
          <w:rFonts w:ascii="Times New Roman" w:hAnsi="Times New Roman" w:cs="Times New Roman"/>
          <w:b/>
          <w:sz w:val="24"/>
          <w:szCs w:val="24"/>
        </w:rPr>
        <w:t>Культура и наука России в конце XX – начале XXI в»</w:t>
      </w:r>
    </w:p>
    <w:tbl>
      <w:tblPr>
        <w:tblStyle w:val="a5"/>
        <w:tblW w:w="0" w:type="auto"/>
        <w:tblLook w:val="04A0" w:firstRow="1" w:lastRow="0" w:firstColumn="1" w:lastColumn="0" w:noHBand="0" w:noVBand="1"/>
      </w:tblPr>
      <w:tblGrid>
        <w:gridCol w:w="3794"/>
        <w:gridCol w:w="5777"/>
      </w:tblGrid>
      <w:tr w:rsidR="00BC7E32" w:rsidRPr="00BC7E32" w14:paraId="55317B15" w14:textId="77777777" w:rsidTr="0005361B">
        <w:tc>
          <w:tcPr>
            <w:tcW w:w="3794" w:type="dxa"/>
          </w:tcPr>
          <w:p w14:paraId="7D67565C" w14:textId="77777777" w:rsidR="00BC7E32" w:rsidRPr="00BC7E32" w:rsidRDefault="00BC7E32" w:rsidP="0005361B">
            <w:pPr>
              <w:widowControl w:val="0"/>
              <w:autoSpaceDE w:val="0"/>
              <w:autoSpaceDN w:val="0"/>
              <w:adjustRightInd w:val="0"/>
              <w:jc w:val="center"/>
              <w:rPr>
                <w:rFonts w:ascii="Times New Roman" w:hAnsi="Times New Roman"/>
                <w:sz w:val="24"/>
                <w:szCs w:val="24"/>
              </w:rPr>
            </w:pPr>
            <w:r>
              <w:rPr>
                <w:rFonts w:ascii="Times New Roman" w:hAnsi="Times New Roman"/>
                <w:sz w:val="24"/>
                <w:szCs w:val="24"/>
              </w:rPr>
              <w:t>Направления в развитии культуры</w:t>
            </w:r>
          </w:p>
        </w:tc>
        <w:tc>
          <w:tcPr>
            <w:tcW w:w="5777" w:type="dxa"/>
          </w:tcPr>
          <w:p w14:paraId="0068F2A6" w14:textId="77777777" w:rsidR="00BC7E32" w:rsidRPr="00BC7E32" w:rsidRDefault="00BC7E32" w:rsidP="0005361B">
            <w:pPr>
              <w:widowControl w:val="0"/>
              <w:autoSpaceDE w:val="0"/>
              <w:autoSpaceDN w:val="0"/>
              <w:adjustRightInd w:val="0"/>
              <w:jc w:val="center"/>
              <w:rPr>
                <w:rFonts w:ascii="Times New Roman" w:hAnsi="Times New Roman"/>
                <w:sz w:val="24"/>
                <w:szCs w:val="24"/>
              </w:rPr>
            </w:pPr>
            <w:r w:rsidRPr="00BC7E32">
              <w:rPr>
                <w:rFonts w:ascii="Times New Roman" w:hAnsi="Times New Roman"/>
                <w:sz w:val="24"/>
                <w:szCs w:val="24"/>
              </w:rPr>
              <w:t>Достижения</w:t>
            </w:r>
          </w:p>
        </w:tc>
      </w:tr>
      <w:tr w:rsidR="00BC7E32" w:rsidRPr="00BC7E32" w14:paraId="41AD9060" w14:textId="77777777" w:rsidTr="0005361B">
        <w:tc>
          <w:tcPr>
            <w:tcW w:w="3794" w:type="dxa"/>
          </w:tcPr>
          <w:p w14:paraId="664BB7FC" w14:textId="77777777" w:rsidR="00BC7E32" w:rsidRPr="00BC7E32" w:rsidRDefault="00BC7E32"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Наука</w:t>
            </w:r>
          </w:p>
        </w:tc>
        <w:tc>
          <w:tcPr>
            <w:tcW w:w="5777" w:type="dxa"/>
          </w:tcPr>
          <w:p w14:paraId="01DE213B"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BC7E32" w:rsidRPr="00BC7E32" w14:paraId="19EBCA5D" w14:textId="77777777" w:rsidTr="0005361B">
        <w:tc>
          <w:tcPr>
            <w:tcW w:w="3794" w:type="dxa"/>
          </w:tcPr>
          <w:p w14:paraId="3A8898B5" w14:textId="77777777" w:rsidR="00BC7E32" w:rsidRDefault="00BC7E32"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Образование</w:t>
            </w:r>
          </w:p>
        </w:tc>
        <w:tc>
          <w:tcPr>
            <w:tcW w:w="5777" w:type="dxa"/>
          </w:tcPr>
          <w:p w14:paraId="25571C77"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BC7E32" w:rsidRPr="00BC7E32" w14:paraId="234AB5BD" w14:textId="77777777" w:rsidTr="0005361B">
        <w:tc>
          <w:tcPr>
            <w:tcW w:w="3794" w:type="dxa"/>
          </w:tcPr>
          <w:p w14:paraId="05BF100E" w14:textId="77777777" w:rsidR="00BC7E32" w:rsidRDefault="00BC7E32"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lastRenderedPageBreak/>
              <w:t>Литература</w:t>
            </w:r>
          </w:p>
        </w:tc>
        <w:tc>
          <w:tcPr>
            <w:tcW w:w="5777" w:type="dxa"/>
          </w:tcPr>
          <w:p w14:paraId="0DD79A64"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BC7E32" w:rsidRPr="00BC7E32" w14:paraId="4720AA8F" w14:textId="77777777" w:rsidTr="0005361B">
        <w:tc>
          <w:tcPr>
            <w:tcW w:w="3794" w:type="dxa"/>
          </w:tcPr>
          <w:p w14:paraId="042ACB1C" w14:textId="77777777" w:rsidR="00BC7E32" w:rsidRDefault="00BC7E32"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Живопись</w:t>
            </w:r>
          </w:p>
        </w:tc>
        <w:tc>
          <w:tcPr>
            <w:tcW w:w="5777" w:type="dxa"/>
          </w:tcPr>
          <w:p w14:paraId="78BEB487"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BC7E32" w:rsidRPr="00BC7E32" w14:paraId="39B6B23B" w14:textId="77777777" w:rsidTr="0005361B">
        <w:tc>
          <w:tcPr>
            <w:tcW w:w="3794" w:type="dxa"/>
          </w:tcPr>
          <w:p w14:paraId="4B3C122E" w14:textId="77777777" w:rsidR="00BC7E32" w:rsidRDefault="00BC7E32"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Музыка</w:t>
            </w:r>
          </w:p>
        </w:tc>
        <w:tc>
          <w:tcPr>
            <w:tcW w:w="5777" w:type="dxa"/>
          </w:tcPr>
          <w:p w14:paraId="5A924D92"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BC7E32" w:rsidRPr="00BC7E32" w14:paraId="392AA289" w14:textId="77777777" w:rsidTr="0005361B">
        <w:tc>
          <w:tcPr>
            <w:tcW w:w="3794" w:type="dxa"/>
          </w:tcPr>
          <w:p w14:paraId="30E05342" w14:textId="77777777" w:rsidR="00BC7E32" w:rsidRDefault="00EF1E48"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Театр</w:t>
            </w:r>
          </w:p>
        </w:tc>
        <w:tc>
          <w:tcPr>
            <w:tcW w:w="5777" w:type="dxa"/>
          </w:tcPr>
          <w:p w14:paraId="28E6CBF1" w14:textId="77777777" w:rsidR="00BC7E32" w:rsidRPr="00BC7E32" w:rsidRDefault="00BC7E32" w:rsidP="0005361B">
            <w:pPr>
              <w:widowControl w:val="0"/>
              <w:autoSpaceDE w:val="0"/>
              <w:autoSpaceDN w:val="0"/>
              <w:adjustRightInd w:val="0"/>
              <w:rPr>
                <w:rFonts w:ascii="Times New Roman" w:hAnsi="Times New Roman"/>
                <w:sz w:val="24"/>
                <w:szCs w:val="24"/>
              </w:rPr>
            </w:pPr>
          </w:p>
        </w:tc>
      </w:tr>
      <w:tr w:rsidR="00EF1E48" w:rsidRPr="00BC7E32" w14:paraId="6CEDE5D1" w14:textId="77777777" w:rsidTr="0005361B">
        <w:tc>
          <w:tcPr>
            <w:tcW w:w="3794" w:type="dxa"/>
          </w:tcPr>
          <w:p w14:paraId="33AA2E46" w14:textId="77777777" w:rsidR="00EF1E48" w:rsidRDefault="00EF1E48" w:rsidP="0005361B">
            <w:pPr>
              <w:widowControl w:val="0"/>
              <w:autoSpaceDE w:val="0"/>
              <w:autoSpaceDN w:val="0"/>
              <w:adjustRightInd w:val="0"/>
              <w:rPr>
                <w:rFonts w:ascii="Times New Roman" w:hAnsi="Times New Roman"/>
                <w:sz w:val="24"/>
                <w:szCs w:val="24"/>
              </w:rPr>
            </w:pPr>
            <w:r>
              <w:rPr>
                <w:rFonts w:ascii="Times New Roman" w:hAnsi="Times New Roman"/>
                <w:sz w:val="24"/>
                <w:szCs w:val="24"/>
              </w:rPr>
              <w:t>Кино</w:t>
            </w:r>
          </w:p>
        </w:tc>
        <w:tc>
          <w:tcPr>
            <w:tcW w:w="5777" w:type="dxa"/>
          </w:tcPr>
          <w:p w14:paraId="22BDF85E" w14:textId="77777777" w:rsidR="00EF1E48" w:rsidRPr="00BC7E32" w:rsidRDefault="00EF1E48" w:rsidP="0005361B">
            <w:pPr>
              <w:widowControl w:val="0"/>
              <w:autoSpaceDE w:val="0"/>
              <w:autoSpaceDN w:val="0"/>
              <w:adjustRightInd w:val="0"/>
              <w:rPr>
                <w:rFonts w:ascii="Times New Roman" w:hAnsi="Times New Roman"/>
                <w:sz w:val="24"/>
                <w:szCs w:val="24"/>
              </w:rPr>
            </w:pPr>
          </w:p>
        </w:tc>
      </w:tr>
      <w:tr w:rsidR="00EF1E48" w:rsidRPr="00BC7E32" w14:paraId="7EAEEEE5" w14:textId="77777777" w:rsidTr="0005361B">
        <w:tc>
          <w:tcPr>
            <w:tcW w:w="3794" w:type="dxa"/>
          </w:tcPr>
          <w:p w14:paraId="7D96818D" w14:textId="77777777" w:rsidR="00EF1E48" w:rsidRDefault="00EF1E48" w:rsidP="00EF1E48">
            <w:pPr>
              <w:widowControl w:val="0"/>
              <w:autoSpaceDE w:val="0"/>
              <w:autoSpaceDN w:val="0"/>
              <w:adjustRightInd w:val="0"/>
              <w:rPr>
                <w:rFonts w:ascii="Times New Roman" w:hAnsi="Times New Roman"/>
                <w:sz w:val="24"/>
                <w:szCs w:val="24"/>
              </w:rPr>
            </w:pPr>
            <w:r>
              <w:rPr>
                <w:rFonts w:ascii="Times New Roman" w:hAnsi="Times New Roman"/>
                <w:sz w:val="24"/>
                <w:szCs w:val="24"/>
              </w:rPr>
              <w:t>Направления, связанные с ИКТ</w:t>
            </w:r>
          </w:p>
        </w:tc>
        <w:tc>
          <w:tcPr>
            <w:tcW w:w="5777" w:type="dxa"/>
          </w:tcPr>
          <w:p w14:paraId="11F4FD87" w14:textId="77777777" w:rsidR="00EF1E48" w:rsidRPr="00BC7E32" w:rsidRDefault="00EF1E48" w:rsidP="0005361B">
            <w:pPr>
              <w:widowControl w:val="0"/>
              <w:autoSpaceDE w:val="0"/>
              <w:autoSpaceDN w:val="0"/>
              <w:adjustRightInd w:val="0"/>
              <w:rPr>
                <w:rFonts w:ascii="Times New Roman" w:hAnsi="Times New Roman"/>
                <w:sz w:val="24"/>
                <w:szCs w:val="24"/>
              </w:rPr>
            </w:pPr>
          </w:p>
        </w:tc>
      </w:tr>
    </w:tbl>
    <w:p w14:paraId="180FB2A4"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p>
    <w:p w14:paraId="2D450356"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hAnsi="Times New Roman"/>
          <w:b/>
          <w:color w:val="000000" w:themeColor="text1"/>
          <w:sz w:val="24"/>
          <w:szCs w:val="24"/>
        </w:rPr>
        <w:t>Задание 2</w:t>
      </w:r>
      <w:r w:rsidRPr="00BC7E32">
        <w:rPr>
          <w:rFonts w:ascii="Times New Roman" w:hAnsi="Times New Roman"/>
          <w:color w:val="000000" w:themeColor="text1"/>
          <w:sz w:val="24"/>
          <w:szCs w:val="24"/>
        </w:rPr>
        <w:t xml:space="preserve">.   Назовите </w:t>
      </w:r>
      <w:hyperlink r:id="rId45" w:tooltip="Советские (российские) лауреаты Нобелевской премии" w:history="1"/>
      <w:r w:rsidR="00EF1E48" w:rsidRPr="00EF1E48">
        <w:rPr>
          <w:rFonts w:ascii="Times New Roman" w:hAnsi="Times New Roman" w:cs="Times New Roman"/>
          <w:sz w:val="24"/>
          <w:szCs w:val="24"/>
        </w:rPr>
        <w:t xml:space="preserve">достижения </w:t>
      </w:r>
      <w:r w:rsidR="00EF1E48">
        <w:rPr>
          <w:rFonts w:ascii="Times New Roman" w:hAnsi="Times New Roman" w:cs="Times New Roman"/>
          <w:sz w:val="24"/>
          <w:szCs w:val="24"/>
        </w:rPr>
        <w:t xml:space="preserve">современной </w:t>
      </w:r>
      <w:r w:rsidR="00EF1E48" w:rsidRPr="00EF1E48">
        <w:rPr>
          <w:rFonts w:ascii="Times New Roman" w:hAnsi="Times New Roman" w:cs="Times New Roman"/>
          <w:sz w:val="24"/>
          <w:szCs w:val="24"/>
        </w:rPr>
        <w:t>науки</w:t>
      </w:r>
      <w:r w:rsidR="00EF1E48">
        <w:rPr>
          <w:rFonts w:ascii="Times New Roman" w:hAnsi="Times New Roman" w:cs="Times New Roman"/>
          <w:sz w:val="24"/>
          <w:szCs w:val="24"/>
        </w:rPr>
        <w:t>, которые широко используются в вашей будущей профессии?</w:t>
      </w:r>
      <w:r w:rsidRPr="00BC7E32">
        <w:rPr>
          <w:rFonts w:ascii="Times New Roman" w:hAnsi="Times New Roman"/>
          <w:sz w:val="24"/>
          <w:szCs w:val="24"/>
        </w:rPr>
        <w:t>.</w:t>
      </w:r>
    </w:p>
    <w:p w14:paraId="4B9DD834" w14:textId="77777777" w:rsidR="00BC7E32" w:rsidRPr="00BC7E32" w:rsidRDefault="00BC7E32" w:rsidP="00BC7E32">
      <w:pPr>
        <w:widowControl w:val="0"/>
        <w:autoSpaceDE w:val="0"/>
        <w:autoSpaceDN w:val="0"/>
        <w:adjustRightInd w:val="0"/>
        <w:spacing w:after="0" w:line="240" w:lineRule="auto"/>
        <w:rPr>
          <w:rFonts w:ascii="Times New Roman" w:eastAsia="Times New Roman" w:hAnsi="Times New Roman"/>
          <w:sz w:val="24"/>
          <w:szCs w:val="24"/>
        </w:rPr>
      </w:pPr>
    </w:p>
    <w:p w14:paraId="017C1431" w14:textId="77777777" w:rsidR="00BC7E32" w:rsidRPr="00BC7E32" w:rsidRDefault="00BC7E32" w:rsidP="00BC7E32">
      <w:pPr>
        <w:shd w:val="clear" w:color="auto" w:fill="FFFFFF"/>
        <w:spacing w:after="150" w:line="240" w:lineRule="auto"/>
        <w:rPr>
          <w:rFonts w:ascii="Times New Roman" w:hAnsi="Times New Roman"/>
          <w:sz w:val="24"/>
          <w:szCs w:val="24"/>
        </w:rPr>
      </w:pPr>
      <w:r w:rsidRPr="00BC7E32">
        <w:rPr>
          <w:rFonts w:ascii="Times New Roman" w:hAnsi="Times New Roman"/>
          <w:b/>
          <w:color w:val="000000" w:themeColor="text1"/>
          <w:sz w:val="24"/>
          <w:szCs w:val="24"/>
        </w:rPr>
        <w:t xml:space="preserve">Задание 3. </w:t>
      </w:r>
      <w:r w:rsidR="00EF1E48" w:rsidRPr="00EF1E48">
        <w:rPr>
          <w:rFonts w:ascii="Times New Roman" w:hAnsi="Times New Roman"/>
          <w:color w:val="000000" w:themeColor="text1"/>
          <w:sz w:val="24"/>
          <w:szCs w:val="24"/>
        </w:rPr>
        <w:t>Существует мнение, что развитие ИКТ и интернет – ресурсов</w:t>
      </w:r>
      <w:r w:rsidR="00742A78">
        <w:rPr>
          <w:rFonts w:ascii="Times New Roman" w:hAnsi="Times New Roman"/>
          <w:color w:val="000000" w:themeColor="text1"/>
          <w:sz w:val="24"/>
          <w:szCs w:val="24"/>
        </w:rPr>
        <w:t xml:space="preserve"> </w:t>
      </w:r>
      <w:r w:rsidR="00EF1E48">
        <w:rPr>
          <w:rFonts w:ascii="Times New Roman" w:hAnsi="Times New Roman"/>
          <w:sz w:val="24"/>
          <w:szCs w:val="24"/>
        </w:rPr>
        <w:t>постепенно приведет к тому, что многие направления в культуре исчезнут, так как будут не востребованы. Согласны ли вы с этим мнением?</w:t>
      </w:r>
      <w:r w:rsidRPr="00BC7E32">
        <w:rPr>
          <w:rFonts w:ascii="Times New Roman" w:hAnsi="Times New Roman"/>
          <w:sz w:val="24"/>
          <w:szCs w:val="24"/>
        </w:rPr>
        <w:t>Свою точку зрения  аргументируйте.</w:t>
      </w:r>
    </w:p>
    <w:p w14:paraId="101F525A" w14:textId="77777777" w:rsidR="00BC7E32" w:rsidRPr="00BC7E32" w:rsidRDefault="00BC7E32" w:rsidP="00BC7E32">
      <w:pPr>
        <w:jc w:val="center"/>
        <w:rPr>
          <w:rFonts w:ascii="Times New Roman" w:hAnsi="Times New Roman"/>
          <w:b/>
          <w:sz w:val="24"/>
          <w:szCs w:val="24"/>
        </w:rPr>
      </w:pPr>
      <w:r w:rsidRPr="00BC7E3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BC7E32" w:rsidRPr="00BC7E32" w14:paraId="4624950C" w14:textId="77777777" w:rsidTr="0005361B">
        <w:tc>
          <w:tcPr>
            <w:tcW w:w="5390" w:type="dxa"/>
            <w:tcBorders>
              <w:top w:val="single" w:sz="4" w:space="0" w:color="000000"/>
              <w:left w:val="single" w:sz="4" w:space="0" w:color="000000"/>
              <w:bottom w:val="single" w:sz="4" w:space="0" w:color="000000"/>
              <w:right w:val="nil"/>
            </w:tcBorders>
            <w:hideMark/>
          </w:tcPr>
          <w:p w14:paraId="1CA7032B"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4E3137A3"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51305473"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Примечание</w:t>
            </w:r>
          </w:p>
        </w:tc>
      </w:tr>
      <w:tr w:rsidR="00BC7E32" w:rsidRPr="00BC7E32" w14:paraId="751442FB" w14:textId="77777777" w:rsidTr="0005361B">
        <w:trPr>
          <w:trHeight w:val="303"/>
        </w:trPr>
        <w:tc>
          <w:tcPr>
            <w:tcW w:w="5390" w:type="dxa"/>
            <w:tcBorders>
              <w:top w:val="single" w:sz="4" w:space="0" w:color="000000"/>
              <w:left w:val="single" w:sz="4" w:space="0" w:color="000000"/>
              <w:bottom w:val="single" w:sz="4" w:space="0" w:color="000000"/>
              <w:right w:val="nil"/>
            </w:tcBorders>
            <w:hideMark/>
          </w:tcPr>
          <w:p w14:paraId="0476BBF7" w14:textId="77777777" w:rsidR="00BC7E32" w:rsidRPr="00BC7E32" w:rsidRDefault="00BC7E32" w:rsidP="00EF1E48">
            <w:pPr>
              <w:widowControl w:val="0"/>
              <w:autoSpaceDE w:val="0"/>
              <w:autoSpaceDN w:val="0"/>
              <w:adjustRightInd w:val="0"/>
              <w:spacing w:after="0" w:line="240" w:lineRule="auto"/>
              <w:rPr>
                <w:rFonts w:ascii="Times New Roman" w:hAnsi="Times New Roman"/>
                <w:sz w:val="24"/>
                <w:szCs w:val="24"/>
              </w:rPr>
            </w:pPr>
            <w:r w:rsidRPr="00BC7E32">
              <w:rPr>
                <w:rFonts w:ascii="Times New Roman" w:hAnsi="Times New Roman"/>
                <w:b/>
                <w:sz w:val="24"/>
                <w:szCs w:val="24"/>
              </w:rPr>
              <w:t>Задание 1</w:t>
            </w:r>
            <w:r w:rsidRPr="00BC7E32">
              <w:rPr>
                <w:rFonts w:ascii="Times New Roman" w:eastAsia="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5A159499"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50</w:t>
            </w:r>
          </w:p>
        </w:tc>
        <w:tc>
          <w:tcPr>
            <w:tcW w:w="3547" w:type="dxa"/>
            <w:vMerge w:val="restart"/>
            <w:tcBorders>
              <w:top w:val="single" w:sz="4" w:space="0" w:color="000000"/>
              <w:left w:val="single" w:sz="4" w:space="0" w:color="000000"/>
              <w:bottom w:val="single" w:sz="4" w:space="0" w:color="auto"/>
              <w:right w:val="single" w:sz="4" w:space="0" w:color="000000"/>
            </w:tcBorders>
          </w:tcPr>
          <w:p w14:paraId="08F28F52" w14:textId="77777777" w:rsidR="00BC7E32" w:rsidRPr="00BC7E32" w:rsidRDefault="00BC7E32" w:rsidP="0005361B">
            <w:pPr>
              <w:snapToGrid w:val="0"/>
              <w:jc w:val="both"/>
              <w:rPr>
                <w:rFonts w:ascii="Times New Roman" w:hAnsi="Times New Roman"/>
                <w:sz w:val="24"/>
                <w:szCs w:val="24"/>
              </w:rPr>
            </w:pPr>
          </w:p>
          <w:p w14:paraId="5C70F92E" w14:textId="77777777" w:rsidR="00BC7E32" w:rsidRPr="00BC7E32" w:rsidRDefault="00BC7E32" w:rsidP="0005361B">
            <w:pPr>
              <w:snapToGrid w:val="0"/>
              <w:jc w:val="both"/>
              <w:rPr>
                <w:rFonts w:ascii="Times New Roman" w:hAnsi="Times New Roman"/>
                <w:sz w:val="24"/>
                <w:szCs w:val="24"/>
              </w:rPr>
            </w:pPr>
          </w:p>
        </w:tc>
      </w:tr>
      <w:tr w:rsidR="00BC7E32" w:rsidRPr="00BC7E32" w14:paraId="1C1D6DD4" w14:textId="77777777" w:rsidTr="0005361B">
        <w:trPr>
          <w:trHeight w:val="374"/>
        </w:trPr>
        <w:tc>
          <w:tcPr>
            <w:tcW w:w="5390" w:type="dxa"/>
            <w:tcBorders>
              <w:top w:val="single" w:sz="4" w:space="0" w:color="000000"/>
              <w:left w:val="single" w:sz="4" w:space="0" w:color="000000"/>
              <w:bottom w:val="single" w:sz="4" w:space="0" w:color="000000"/>
              <w:right w:val="nil"/>
            </w:tcBorders>
            <w:hideMark/>
          </w:tcPr>
          <w:p w14:paraId="255A9F41" w14:textId="77777777" w:rsidR="00BC7E32" w:rsidRPr="00BC7E32" w:rsidRDefault="00BC7E32" w:rsidP="00EF1E48">
            <w:pPr>
              <w:spacing w:line="240" w:lineRule="auto"/>
              <w:rPr>
                <w:rFonts w:ascii="Times New Roman" w:hAnsi="Times New Roman"/>
                <w:sz w:val="24"/>
                <w:szCs w:val="24"/>
              </w:rPr>
            </w:pPr>
            <w:r w:rsidRPr="00BC7E32">
              <w:rPr>
                <w:rFonts w:ascii="Times New Roman" w:hAnsi="Times New Roman"/>
                <w:b/>
                <w:sz w:val="24"/>
                <w:szCs w:val="24"/>
              </w:rPr>
              <w:t>Задние 2</w:t>
            </w:r>
            <w:r w:rsidRPr="00BC7E32">
              <w:rPr>
                <w:rFonts w:ascii="Times New Roman" w:hAnsi="Times New Roman"/>
                <w:color w:val="000000" w:themeColor="text1"/>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209C550F"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15</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877EF20" w14:textId="77777777" w:rsidR="00BC7E32" w:rsidRPr="00BC7E32" w:rsidRDefault="00BC7E32" w:rsidP="0005361B">
            <w:pPr>
              <w:spacing w:after="0" w:line="240" w:lineRule="auto"/>
              <w:rPr>
                <w:rFonts w:ascii="Times New Roman" w:hAnsi="Times New Roman"/>
                <w:sz w:val="24"/>
                <w:szCs w:val="24"/>
              </w:rPr>
            </w:pPr>
          </w:p>
        </w:tc>
      </w:tr>
      <w:tr w:rsidR="00BC7E32" w:rsidRPr="00BC7E32" w14:paraId="7844C288" w14:textId="77777777" w:rsidTr="00EF1E48">
        <w:trPr>
          <w:trHeight w:val="577"/>
        </w:trPr>
        <w:tc>
          <w:tcPr>
            <w:tcW w:w="5390" w:type="dxa"/>
            <w:tcBorders>
              <w:top w:val="single" w:sz="4" w:space="0" w:color="000000"/>
              <w:left w:val="single" w:sz="4" w:space="0" w:color="000000"/>
              <w:bottom w:val="single" w:sz="4" w:space="0" w:color="000000"/>
              <w:right w:val="nil"/>
            </w:tcBorders>
            <w:hideMark/>
          </w:tcPr>
          <w:p w14:paraId="300B1145" w14:textId="77777777" w:rsidR="00BC7E32" w:rsidRPr="00BC7E32" w:rsidRDefault="00BC7E32" w:rsidP="00EF1E48">
            <w:pPr>
              <w:shd w:val="clear" w:color="auto" w:fill="FFFFFF"/>
              <w:spacing w:after="150" w:line="240" w:lineRule="auto"/>
              <w:rPr>
                <w:rFonts w:ascii="Times New Roman" w:hAnsi="Times New Roman"/>
                <w:sz w:val="24"/>
                <w:szCs w:val="24"/>
              </w:rPr>
            </w:pPr>
            <w:r w:rsidRPr="00BC7E32">
              <w:rPr>
                <w:rFonts w:ascii="Times New Roman" w:hAnsi="Times New Roman"/>
                <w:b/>
                <w:sz w:val="24"/>
                <w:szCs w:val="24"/>
              </w:rPr>
              <w:t xml:space="preserve">Задание3. </w:t>
            </w:r>
            <w:r w:rsidRPr="00BC7E32">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tcPr>
          <w:p w14:paraId="33A240D6"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35</w:t>
            </w:r>
          </w:p>
          <w:p w14:paraId="729E1121" w14:textId="77777777" w:rsidR="00BC7E32" w:rsidRPr="00BC7E32" w:rsidRDefault="00BC7E32" w:rsidP="0005361B">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hideMark/>
          </w:tcPr>
          <w:p w14:paraId="35041274" w14:textId="77777777" w:rsidR="00EF1E48" w:rsidRPr="00BC7E32" w:rsidRDefault="00EF1E48" w:rsidP="00EF1E48">
            <w:pPr>
              <w:snapToGrid w:val="0"/>
              <w:jc w:val="both"/>
              <w:rPr>
                <w:rFonts w:ascii="Times New Roman" w:hAnsi="Times New Roman"/>
                <w:sz w:val="24"/>
                <w:szCs w:val="24"/>
              </w:rPr>
            </w:pPr>
          </w:p>
        </w:tc>
      </w:tr>
    </w:tbl>
    <w:p w14:paraId="00E7C5CF" w14:textId="77777777" w:rsidR="00BC7E32" w:rsidRPr="00BC7E32" w:rsidRDefault="00BC7E32" w:rsidP="00BC7E32">
      <w:pPr>
        <w:spacing w:after="0" w:line="240" w:lineRule="auto"/>
        <w:rPr>
          <w:rFonts w:ascii="Times New Roman" w:hAnsi="Times New Roman"/>
          <w:sz w:val="24"/>
          <w:szCs w:val="24"/>
        </w:rPr>
      </w:pPr>
    </w:p>
    <w:tbl>
      <w:tblPr>
        <w:tblW w:w="10020" w:type="dxa"/>
        <w:tblInd w:w="108" w:type="dxa"/>
        <w:tblLayout w:type="fixed"/>
        <w:tblLook w:val="04A0" w:firstRow="1" w:lastRow="0" w:firstColumn="1" w:lastColumn="0" w:noHBand="0" w:noVBand="1"/>
      </w:tblPr>
      <w:tblGrid>
        <w:gridCol w:w="3006"/>
        <w:gridCol w:w="3435"/>
        <w:gridCol w:w="3579"/>
      </w:tblGrid>
      <w:tr w:rsidR="00BC7E32" w:rsidRPr="00BC7E32" w14:paraId="101B461C" w14:textId="77777777" w:rsidTr="00742A78">
        <w:trPr>
          <w:trHeight w:val="24"/>
        </w:trPr>
        <w:tc>
          <w:tcPr>
            <w:tcW w:w="3006" w:type="dxa"/>
            <w:vMerge w:val="restart"/>
            <w:tcBorders>
              <w:top w:val="single" w:sz="8" w:space="0" w:color="000000"/>
              <w:left w:val="single" w:sz="8" w:space="0" w:color="000000"/>
              <w:bottom w:val="single" w:sz="8" w:space="0" w:color="000000"/>
              <w:right w:val="nil"/>
            </w:tcBorders>
            <w:vAlign w:val="center"/>
            <w:hideMark/>
          </w:tcPr>
          <w:p w14:paraId="569C46FA" w14:textId="77777777" w:rsidR="00BC7E32" w:rsidRPr="00BC7E32" w:rsidRDefault="00BC7E32" w:rsidP="0005361B">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Процент результативности (правильных ответов)</w:t>
            </w:r>
          </w:p>
        </w:tc>
        <w:tc>
          <w:tcPr>
            <w:tcW w:w="7014" w:type="dxa"/>
            <w:gridSpan w:val="2"/>
            <w:tcBorders>
              <w:top w:val="single" w:sz="8" w:space="0" w:color="000000"/>
              <w:left w:val="single" w:sz="4" w:space="0" w:color="000000"/>
              <w:bottom w:val="single" w:sz="4" w:space="0" w:color="000000"/>
              <w:right w:val="single" w:sz="8" w:space="0" w:color="000000"/>
            </w:tcBorders>
            <w:vAlign w:val="center"/>
            <w:hideMark/>
          </w:tcPr>
          <w:p w14:paraId="445BC82D" w14:textId="77777777" w:rsidR="00BC7E32" w:rsidRPr="00BC7E32" w:rsidRDefault="00BC7E32" w:rsidP="0005361B">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Качественная оценка индивидуальных образовательных достижений</w:t>
            </w:r>
          </w:p>
        </w:tc>
      </w:tr>
      <w:tr w:rsidR="00BC7E32" w:rsidRPr="00BC7E32" w14:paraId="670987A6" w14:textId="77777777" w:rsidTr="00742A78">
        <w:trPr>
          <w:trHeight w:val="24"/>
        </w:trPr>
        <w:tc>
          <w:tcPr>
            <w:tcW w:w="3006" w:type="dxa"/>
            <w:vMerge/>
            <w:tcBorders>
              <w:top w:val="single" w:sz="8" w:space="0" w:color="000000"/>
              <w:left w:val="single" w:sz="8" w:space="0" w:color="000000"/>
              <w:bottom w:val="single" w:sz="8" w:space="0" w:color="000000"/>
              <w:right w:val="nil"/>
            </w:tcBorders>
            <w:vAlign w:val="center"/>
            <w:hideMark/>
          </w:tcPr>
          <w:p w14:paraId="015D58E6" w14:textId="77777777" w:rsidR="00BC7E32" w:rsidRPr="00BC7E32" w:rsidRDefault="00BC7E32" w:rsidP="0005361B">
            <w:pPr>
              <w:spacing w:after="0" w:line="240" w:lineRule="auto"/>
              <w:rPr>
                <w:rFonts w:ascii="Times New Roman" w:hAnsi="Times New Roman"/>
                <w:b/>
                <w:sz w:val="24"/>
                <w:szCs w:val="24"/>
              </w:rPr>
            </w:pPr>
          </w:p>
        </w:tc>
        <w:tc>
          <w:tcPr>
            <w:tcW w:w="3435" w:type="dxa"/>
            <w:tcBorders>
              <w:top w:val="single" w:sz="4" w:space="0" w:color="000000"/>
              <w:left w:val="single" w:sz="4" w:space="0" w:color="000000"/>
              <w:bottom w:val="single" w:sz="8" w:space="0" w:color="000000"/>
              <w:right w:val="nil"/>
            </w:tcBorders>
            <w:vAlign w:val="center"/>
            <w:hideMark/>
          </w:tcPr>
          <w:p w14:paraId="75280FEC" w14:textId="77777777" w:rsidR="00BC7E32" w:rsidRPr="00BC7E32" w:rsidRDefault="00BC7E32" w:rsidP="0005361B">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балл (отметка)</w:t>
            </w:r>
          </w:p>
        </w:tc>
        <w:tc>
          <w:tcPr>
            <w:tcW w:w="3579" w:type="dxa"/>
            <w:tcBorders>
              <w:top w:val="single" w:sz="4" w:space="0" w:color="000000"/>
              <w:left w:val="single" w:sz="4" w:space="0" w:color="000000"/>
              <w:bottom w:val="single" w:sz="8" w:space="0" w:color="000000"/>
              <w:right w:val="single" w:sz="8" w:space="0" w:color="000000"/>
            </w:tcBorders>
            <w:vAlign w:val="center"/>
            <w:hideMark/>
          </w:tcPr>
          <w:p w14:paraId="1CF7BC8F" w14:textId="77777777" w:rsidR="00BC7E32" w:rsidRPr="00BC7E32" w:rsidRDefault="00BC7E32" w:rsidP="0005361B">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вербальный аналог</w:t>
            </w:r>
          </w:p>
        </w:tc>
      </w:tr>
      <w:tr w:rsidR="00BC7E32" w:rsidRPr="00BC7E32" w14:paraId="3616D2B5" w14:textId="77777777" w:rsidTr="00742A78">
        <w:trPr>
          <w:trHeight w:val="24"/>
        </w:trPr>
        <w:tc>
          <w:tcPr>
            <w:tcW w:w="3006" w:type="dxa"/>
            <w:tcBorders>
              <w:top w:val="single" w:sz="8" w:space="0" w:color="000000"/>
              <w:left w:val="single" w:sz="8" w:space="0" w:color="000000"/>
              <w:bottom w:val="single" w:sz="4" w:space="0" w:color="000000"/>
              <w:right w:val="nil"/>
            </w:tcBorders>
            <w:vAlign w:val="center"/>
            <w:hideMark/>
          </w:tcPr>
          <w:p w14:paraId="73A5D301"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90 ÷ 100</w:t>
            </w:r>
          </w:p>
        </w:tc>
        <w:tc>
          <w:tcPr>
            <w:tcW w:w="3435" w:type="dxa"/>
            <w:tcBorders>
              <w:top w:val="single" w:sz="8" w:space="0" w:color="000000"/>
              <w:left w:val="single" w:sz="4" w:space="0" w:color="000000"/>
              <w:bottom w:val="single" w:sz="4" w:space="0" w:color="000000"/>
              <w:right w:val="nil"/>
            </w:tcBorders>
            <w:vAlign w:val="center"/>
            <w:hideMark/>
          </w:tcPr>
          <w:p w14:paraId="3B9CB630"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5</w:t>
            </w:r>
          </w:p>
        </w:tc>
        <w:tc>
          <w:tcPr>
            <w:tcW w:w="3579" w:type="dxa"/>
            <w:tcBorders>
              <w:top w:val="single" w:sz="8" w:space="0" w:color="000000"/>
              <w:left w:val="single" w:sz="4" w:space="0" w:color="000000"/>
              <w:bottom w:val="single" w:sz="4" w:space="0" w:color="000000"/>
              <w:right w:val="single" w:sz="8" w:space="0" w:color="000000"/>
            </w:tcBorders>
            <w:hideMark/>
          </w:tcPr>
          <w:p w14:paraId="06062DC7"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отлично</w:t>
            </w:r>
          </w:p>
        </w:tc>
      </w:tr>
      <w:tr w:rsidR="00BC7E32" w:rsidRPr="00BC7E32" w14:paraId="0499FE20" w14:textId="77777777" w:rsidTr="00742A78">
        <w:trPr>
          <w:trHeight w:val="24"/>
        </w:trPr>
        <w:tc>
          <w:tcPr>
            <w:tcW w:w="3006" w:type="dxa"/>
            <w:tcBorders>
              <w:top w:val="single" w:sz="4" w:space="0" w:color="000000"/>
              <w:left w:val="single" w:sz="8" w:space="0" w:color="000000"/>
              <w:bottom w:val="single" w:sz="4" w:space="0" w:color="000000"/>
              <w:right w:val="nil"/>
            </w:tcBorders>
            <w:vAlign w:val="center"/>
            <w:hideMark/>
          </w:tcPr>
          <w:p w14:paraId="249E3210"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80 ÷ 89</w:t>
            </w:r>
          </w:p>
        </w:tc>
        <w:tc>
          <w:tcPr>
            <w:tcW w:w="3435" w:type="dxa"/>
            <w:tcBorders>
              <w:top w:val="single" w:sz="4" w:space="0" w:color="000000"/>
              <w:left w:val="single" w:sz="4" w:space="0" w:color="000000"/>
              <w:bottom w:val="single" w:sz="4" w:space="0" w:color="000000"/>
              <w:right w:val="nil"/>
            </w:tcBorders>
            <w:vAlign w:val="center"/>
            <w:hideMark/>
          </w:tcPr>
          <w:p w14:paraId="63F34E27"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4</w:t>
            </w:r>
          </w:p>
        </w:tc>
        <w:tc>
          <w:tcPr>
            <w:tcW w:w="3579" w:type="dxa"/>
            <w:tcBorders>
              <w:top w:val="single" w:sz="4" w:space="0" w:color="000000"/>
              <w:left w:val="single" w:sz="4" w:space="0" w:color="000000"/>
              <w:bottom w:val="single" w:sz="4" w:space="0" w:color="000000"/>
              <w:right w:val="single" w:sz="8" w:space="0" w:color="000000"/>
            </w:tcBorders>
            <w:hideMark/>
          </w:tcPr>
          <w:p w14:paraId="080A0CCE"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хорошо</w:t>
            </w:r>
          </w:p>
        </w:tc>
      </w:tr>
      <w:tr w:rsidR="00BC7E32" w:rsidRPr="00BC7E32" w14:paraId="397390DE" w14:textId="77777777" w:rsidTr="00742A78">
        <w:trPr>
          <w:trHeight w:val="24"/>
        </w:trPr>
        <w:tc>
          <w:tcPr>
            <w:tcW w:w="3006" w:type="dxa"/>
            <w:tcBorders>
              <w:top w:val="single" w:sz="4" w:space="0" w:color="000000"/>
              <w:left w:val="single" w:sz="8" w:space="0" w:color="000000"/>
              <w:bottom w:val="single" w:sz="4" w:space="0" w:color="000000"/>
              <w:right w:val="nil"/>
            </w:tcBorders>
            <w:vAlign w:val="center"/>
            <w:hideMark/>
          </w:tcPr>
          <w:p w14:paraId="22B6C973"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60 ÷ 79</w:t>
            </w:r>
          </w:p>
        </w:tc>
        <w:tc>
          <w:tcPr>
            <w:tcW w:w="3435" w:type="dxa"/>
            <w:tcBorders>
              <w:top w:val="single" w:sz="4" w:space="0" w:color="000000"/>
              <w:left w:val="single" w:sz="4" w:space="0" w:color="000000"/>
              <w:bottom w:val="single" w:sz="4" w:space="0" w:color="000000"/>
              <w:right w:val="nil"/>
            </w:tcBorders>
            <w:vAlign w:val="center"/>
            <w:hideMark/>
          </w:tcPr>
          <w:p w14:paraId="595B009D"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3</w:t>
            </w:r>
          </w:p>
        </w:tc>
        <w:tc>
          <w:tcPr>
            <w:tcW w:w="3579" w:type="dxa"/>
            <w:tcBorders>
              <w:top w:val="single" w:sz="4" w:space="0" w:color="000000"/>
              <w:left w:val="single" w:sz="4" w:space="0" w:color="000000"/>
              <w:bottom w:val="single" w:sz="4" w:space="0" w:color="000000"/>
              <w:right w:val="single" w:sz="8" w:space="0" w:color="000000"/>
            </w:tcBorders>
            <w:hideMark/>
          </w:tcPr>
          <w:p w14:paraId="13337DF3"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удовлетворительно</w:t>
            </w:r>
          </w:p>
        </w:tc>
      </w:tr>
      <w:tr w:rsidR="00BC7E32" w:rsidRPr="00BC7E32" w14:paraId="524E8C14" w14:textId="77777777" w:rsidTr="00742A78">
        <w:trPr>
          <w:trHeight w:val="24"/>
        </w:trPr>
        <w:tc>
          <w:tcPr>
            <w:tcW w:w="3006" w:type="dxa"/>
            <w:tcBorders>
              <w:top w:val="single" w:sz="4" w:space="0" w:color="000000"/>
              <w:left w:val="single" w:sz="8" w:space="0" w:color="000000"/>
              <w:bottom w:val="single" w:sz="4" w:space="0" w:color="000000"/>
              <w:right w:val="nil"/>
            </w:tcBorders>
            <w:vAlign w:val="center"/>
            <w:hideMark/>
          </w:tcPr>
          <w:p w14:paraId="21897A54"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менее 60</w:t>
            </w:r>
          </w:p>
        </w:tc>
        <w:tc>
          <w:tcPr>
            <w:tcW w:w="3435" w:type="dxa"/>
            <w:tcBorders>
              <w:top w:val="single" w:sz="4" w:space="0" w:color="000000"/>
              <w:left w:val="single" w:sz="4" w:space="0" w:color="000000"/>
              <w:bottom w:val="single" w:sz="4" w:space="0" w:color="000000"/>
              <w:right w:val="nil"/>
            </w:tcBorders>
            <w:vAlign w:val="center"/>
            <w:hideMark/>
          </w:tcPr>
          <w:p w14:paraId="3226AEA6"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2</w:t>
            </w:r>
          </w:p>
        </w:tc>
        <w:tc>
          <w:tcPr>
            <w:tcW w:w="3579" w:type="dxa"/>
            <w:tcBorders>
              <w:top w:val="single" w:sz="4" w:space="0" w:color="000000"/>
              <w:left w:val="single" w:sz="4" w:space="0" w:color="000000"/>
              <w:bottom w:val="single" w:sz="4" w:space="0" w:color="000000"/>
              <w:right w:val="single" w:sz="8" w:space="0" w:color="000000"/>
            </w:tcBorders>
            <w:hideMark/>
          </w:tcPr>
          <w:p w14:paraId="1106F0BF" w14:textId="77777777" w:rsidR="00BC7E32" w:rsidRPr="00BC7E32" w:rsidRDefault="00BC7E32" w:rsidP="0005361B">
            <w:pPr>
              <w:snapToGrid w:val="0"/>
              <w:spacing w:after="0" w:line="240" w:lineRule="auto"/>
              <w:jc w:val="center"/>
              <w:rPr>
                <w:rFonts w:ascii="Times New Roman" w:hAnsi="Times New Roman"/>
                <w:sz w:val="24"/>
                <w:szCs w:val="24"/>
              </w:rPr>
            </w:pPr>
            <w:r w:rsidRPr="00BC7E32">
              <w:rPr>
                <w:rFonts w:ascii="Times New Roman" w:hAnsi="Times New Roman"/>
                <w:sz w:val="24"/>
                <w:szCs w:val="24"/>
              </w:rPr>
              <w:t>не удовлетворительно</w:t>
            </w:r>
          </w:p>
        </w:tc>
      </w:tr>
      <w:tr w:rsidR="00742A78" w:rsidRPr="00BC7E32" w14:paraId="1A7B8A83" w14:textId="77777777" w:rsidTr="00742A78">
        <w:trPr>
          <w:trHeight w:val="24"/>
        </w:trPr>
        <w:tc>
          <w:tcPr>
            <w:tcW w:w="3006" w:type="dxa"/>
            <w:tcBorders>
              <w:top w:val="single" w:sz="4" w:space="0" w:color="000000"/>
              <w:left w:val="single" w:sz="8" w:space="0" w:color="000000"/>
              <w:bottom w:val="single" w:sz="4" w:space="0" w:color="000000"/>
              <w:right w:val="nil"/>
            </w:tcBorders>
            <w:vAlign w:val="center"/>
            <w:hideMark/>
          </w:tcPr>
          <w:p w14:paraId="2A60BA0D" w14:textId="77777777" w:rsidR="00742A78" w:rsidRPr="00BC7E32" w:rsidRDefault="00742A78" w:rsidP="0005361B">
            <w:pPr>
              <w:snapToGrid w:val="0"/>
              <w:spacing w:after="0" w:line="240" w:lineRule="auto"/>
              <w:jc w:val="center"/>
              <w:rPr>
                <w:rFonts w:ascii="Times New Roman" w:hAnsi="Times New Roman"/>
                <w:sz w:val="24"/>
                <w:szCs w:val="24"/>
              </w:rPr>
            </w:pPr>
          </w:p>
        </w:tc>
        <w:tc>
          <w:tcPr>
            <w:tcW w:w="3435" w:type="dxa"/>
            <w:tcBorders>
              <w:top w:val="single" w:sz="4" w:space="0" w:color="000000"/>
              <w:left w:val="single" w:sz="4" w:space="0" w:color="000000"/>
              <w:bottom w:val="single" w:sz="4" w:space="0" w:color="000000"/>
              <w:right w:val="nil"/>
            </w:tcBorders>
            <w:vAlign w:val="center"/>
            <w:hideMark/>
          </w:tcPr>
          <w:p w14:paraId="5BCE55F2" w14:textId="77777777" w:rsidR="00742A78" w:rsidRPr="00BC7E32" w:rsidRDefault="00742A78" w:rsidP="0005361B">
            <w:pPr>
              <w:snapToGrid w:val="0"/>
              <w:spacing w:after="0" w:line="240" w:lineRule="auto"/>
              <w:jc w:val="center"/>
              <w:rPr>
                <w:rFonts w:ascii="Times New Roman" w:hAnsi="Times New Roman"/>
                <w:sz w:val="24"/>
                <w:szCs w:val="24"/>
              </w:rPr>
            </w:pPr>
          </w:p>
        </w:tc>
        <w:tc>
          <w:tcPr>
            <w:tcW w:w="3579" w:type="dxa"/>
            <w:tcBorders>
              <w:top w:val="single" w:sz="4" w:space="0" w:color="000000"/>
              <w:left w:val="single" w:sz="4" w:space="0" w:color="000000"/>
              <w:bottom w:val="single" w:sz="4" w:space="0" w:color="000000"/>
              <w:right w:val="single" w:sz="8" w:space="0" w:color="000000"/>
            </w:tcBorders>
            <w:hideMark/>
          </w:tcPr>
          <w:p w14:paraId="15C3FADC" w14:textId="77777777" w:rsidR="00742A78" w:rsidRPr="00BC7E32" w:rsidRDefault="00742A78" w:rsidP="0005361B">
            <w:pPr>
              <w:snapToGrid w:val="0"/>
              <w:spacing w:after="0" w:line="240" w:lineRule="auto"/>
              <w:jc w:val="center"/>
              <w:rPr>
                <w:rFonts w:ascii="Times New Roman" w:hAnsi="Times New Roman"/>
                <w:sz w:val="24"/>
                <w:szCs w:val="24"/>
              </w:rPr>
            </w:pPr>
          </w:p>
        </w:tc>
      </w:tr>
    </w:tbl>
    <w:p w14:paraId="107D8D19" w14:textId="77777777" w:rsidR="00742A78" w:rsidRDefault="00742A78">
      <w:pPr>
        <w:rPr>
          <w:rFonts w:ascii="Times New Roman" w:hAnsi="Times New Roman" w:cs="Times New Roman"/>
          <w:b/>
          <w:sz w:val="24"/>
          <w:szCs w:val="24"/>
        </w:rPr>
      </w:pPr>
    </w:p>
    <w:p w14:paraId="3B9AB2D4" w14:textId="77777777" w:rsidR="00742A78" w:rsidRPr="00742A78" w:rsidRDefault="00742A78">
      <w:pPr>
        <w:rPr>
          <w:rFonts w:ascii="Times New Roman" w:eastAsia="Times New Roman" w:hAnsi="Times New Roman"/>
          <w:sz w:val="28"/>
          <w:szCs w:val="28"/>
        </w:rPr>
      </w:pPr>
      <w:r w:rsidRPr="007069E8">
        <w:rPr>
          <w:rFonts w:ascii="Times New Roman" w:hAnsi="Times New Roman" w:cs="Times New Roman"/>
          <w:b/>
          <w:sz w:val="24"/>
          <w:szCs w:val="24"/>
        </w:rPr>
        <w:t xml:space="preserve">Практическая работа № </w:t>
      </w:r>
      <w:r>
        <w:rPr>
          <w:rFonts w:ascii="Times New Roman" w:hAnsi="Times New Roman" w:cs="Times New Roman"/>
          <w:b/>
          <w:sz w:val="24"/>
          <w:szCs w:val="24"/>
        </w:rPr>
        <w:t xml:space="preserve">41 </w:t>
      </w:r>
      <w:r w:rsidRPr="00742A78">
        <w:rPr>
          <w:rFonts w:ascii="Times New Roman" w:hAnsi="Times New Roman" w:cs="Times New Roman"/>
          <w:sz w:val="24"/>
          <w:szCs w:val="24"/>
        </w:rPr>
        <w:t>«Современный мир»</w:t>
      </w:r>
    </w:p>
    <w:p w14:paraId="38CB3214" w14:textId="77777777" w:rsidR="003359DF" w:rsidRDefault="003359DF" w:rsidP="00E32F53">
      <w:pPr>
        <w:pStyle w:val="a6"/>
        <w:shd w:val="clear" w:color="auto" w:fill="FFFFFF"/>
        <w:spacing w:before="0" w:beforeAutospacing="0" w:after="0" w:afterAutospacing="0"/>
        <w:rPr>
          <w:color w:val="000000"/>
        </w:rPr>
      </w:pPr>
      <w:r w:rsidRPr="003359DF">
        <w:rPr>
          <w:b/>
          <w:bCs/>
          <w:color w:val="000000"/>
        </w:rPr>
        <w:t>Цели и задачи:</w:t>
      </w:r>
      <w:r w:rsidR="00E32F53">
        <w:rPr>
          <w:b/>
          <w:bCs/>
          <w:color w:val="000000"/>
        </w:rPr>
        <w:t xml:space="preserve"> раскрыть</w:t>
      </w:r>
      <w:r w:rsidRPr="003359DF">
        <w:rPr>
          <w:color w:val="000000"/>
        </w:rPr>
        <w:t xml:space="preserve"> причин</w:t>
      </w:r>
      <w:r w:rsidR="00E32F53">
        <w:rPr>
          <w:color w:val="000000"/>
        </w:rPr>
        <w:t>ы</w:t>
      </w:r>
      <w:r w:rsidRPr="003359DF">
        <w:rPr>
          <w:color w:val="000000"/>
        </w:rPr>
        <w:t xml:space="preserve"> многообразия современного мира, </w:t>
      </w:r>
      <w:r w:rsidR="00E32F53">
        <w:rPr>
          <w:color w:val="000000"/>
        </w:rPr>
        <w:t xml:space="preserve"> показать его особенности, проблемы,</w:t>
      </w:r>
      <w:r w:rsidRPr="003359DF">
        <w:rPr>
          <w:color w:val="000000"/>
        </w:rPr>
        <w:t xml:space="preserve"> личностно</w:t>
      </w:r>
      <w:r w:rsidR="00E32F53">
        <w:rPr>
          <w:color w:val="000000"/>
        </w:rPr>
        <w:t xml:space="preserve">е </w:t>
      </w:r>
      <w:r w:rsidRPr="003359DF">
        <w:rPr>
          <w:color w:val="000000"/>
        </w:rPr>
        <w:t xml:space="preserve"> отношени</w:t>
      </w:r>
      <w:r w:rsidR="00E32F53">
        <w:rPr>
          <w:color w:val="000000"/>
        </w:rPr>
        <w:t>е</w:t>
      </w:r>
      <w:r w:rsidRPr="003359DF">
        <w:rPr>
          <w:color w:val="000000"/>
        </w:rPr>
        <w:t xml:space="preserve"> к рассматриваемым проблемам развития человечества.</w:t>
      </w:r>
    </w:p>
    <w:p w14:paraId="664CF28B" w14:textId="77777777" w:rsidR="00E32F53" w:rsidRDefault="00E32F53" w:rsidP="00E32F53">
      <w:pPr>
        <w:pStyle w:val="a6"/>
        <w:shd w:val="clear" w:color="auto" w:fill="FFFFFF"/>
        <w:spacing w:before="0" w:beforeAutospacing="0" w:after="0" w:afterAutospacing="0"/>
      </w:pPr>
      <w:r w:rsidRPr="00BC7E32">
        <w:rPr>
          <w:b/>
        </w:rPr>
        <w:t>Задание 1.</w:t>
      </w:r>
      <w:r w:rsidR="00C178CA">
        <w:rPr>
          <w:b/>
        </w:rPr>
        <w:t xml:space="preserve"> </w:t>
      </w:r>
      <w:r w:rsidR="00C178CA" w:rsidRPr="00C178CA">
        <w:t>Каковы причины многообразия современного мира?</w:t>
      </w:r>
    </w:p>
    <w:p w14:paraId="3101B110" w14:textId="77777777" w:rsidR="00C178CA" w:rsidRPr="00C178CA" w:rsidRDefault="00C178CA" w:rsidP="00E32F53">
      <w:pPr>
        <w:pStyle w:val="a6"/>
        <w:shd w:val="clear" w:color="auto" w:fill="FFFFFF"/>
        <w:spacing w:before="0" w:beforeAutospacing="0" w:after="0" w:afterAutospacing="0"/>
        <w:rPr>
          <w:color w:val="000000"/>
        </w:rPr>
      </w:pPr>
      <w:r w:rsidRPr="00BC7E32">
        <w:rPr>
          <w:b/>
          <w:color w:val="000000" w:themeColor="text1"/>
        </w:rPr>
        <w:t>Задание 2</w:t>
      </w:r>
      <w:r w:rsidRPr="00BC7E32">
        <w:rPr>
          <w:color w:val="000000" w:themeColor="text1"/>
        </w:rPr>
        <w:t xml:space="preserve">.   </w:t>
      </w:r>
      <w:r>
        <w:rPr>
          <w:color w:val="000000" w:themeColor="text1"/>
        </w:rPr>
        <w:t>Продолжите предложения:</w:t>
      </w:r>
    </w:p>
    <w:p w14:paraId="28F2823D" w14:textId="77777777" w:rsidR="00C178CA" w:rsidRDefault="00C178CA" w:rsidP="00C178CA">
      <w:pPr>
        <w:spacing w:before="90" w:after="90" w:line="240" w:lineRule="auto"/>
        <w:ind w:left="360" w:right="525"/>
        <w:rPr>
          <w:rFonts w:ascii="Times New Roman" w:eastAsia="Times New Roman" w:hAnsi="Times New Roman" w:cs="Times New Roman"/>
          <w:color w:val="424242"/>
          <w:sz w:val="24"/>
          <w:szCs w:val="24"/>
        </w:rPr>
      </w:pPr>
      <w:r>
        <w:rPr>
          <w:rFonts w:ascii="Times New Roman" w:eastAsia="Times New Roman" w:hAnsi="Times New Roman" w:cs="Times New Roman"/>
          <w:b/>
          <w:bCs/>
          <w:color w:val="424242"/>
          <w:sz w:val="24"/>
          <w:szCs w:val="24"/>
        </w:rPr>
        <w:t xml:space="preserve"> А). </w:t>
      </w:r>
      <w:r w:rsidR="00E32F53" w:rsidRPr="00C178CA">
        <w:rPr>
          <w:rFonts w:ascii="Times New Roman" w:eastAsia="Times New Roman" w:hAnsi="Times New Roman" w:cs="Times New Roman"/>
          <w:bCs/>
          <w:color w:val="424242"/>
          <w:sz w:val="24"/>
          <w:szCs w:val="24"/>
        </w:rPr>
        <w:t>Мировое сообщество (квазиобщество)</w:t>
      </w:r>
      <w:r w:rsidR="00E32F53" w:rsidRPr="00C178CA">
        <w:rPr>
          <w:rFonts w:ascii="Times New Roman" w:eastAsia="Times New Roman" w:hAnsi="Times New Roman" w:cs="Times New Roman"/>
          <w:color w:val="424242"/>
          <w:sz w:val="24"/>
          <w:szCs w:val="24"/>
        </w:rPr>
        <w:t> </w:t>
      </w:r>
      <w:r>
        <w:rPr>
          <w:rFonts w:ascii="Times New Roman" w:eastAsia="Times New Roman" w:hAnsi="Times New Roman" w:cs="Times New Roman"/>
          <w:color w:val="424242"/>
          <w:sz w:val="24"/>
          <w:szCs w:val="24"/>
        </w:rPr>
        <w:t>–</w:t>
      </w:r>
      <w:r w:rsidR="00E32F53" w:rsidRPr="00C178CA">
        <w:rPr>
          <w:rFonts w:ascii="Times New Roman" w:eastAsia="Times New Roman" w:hAnsi="Times New Roman" w:cs="Times New Roman"/>
          <w:color w:val="424242"/>
          <w:sz w:val="24"/>
          <w:szCs w:val="24"/>
        </w:rPr>
        <w:t xml:space="preserve"> </w:t>
      </w:r>
      <w:r>
        <w:rPr>
          <w:rFonts w:ascii="Times New Roman" w:eastAsia="Times New Roman" w:hAnsi="Times New Roman" w:cs="Times New Roman"/>
          <w:color w:val="424242"/>
          <w:sz w:val="24"/>
          <w:szCs w:val="24"/>
        </w:rPr>
        <w:t>это …….</w:t>
      </w:r>
    </w:p>
    <w:p w14:paraId="7A7B2650" w14:textId="77777777" w:rsidR="00C178CA" w:rsidRDefault="00C178CA" w:rsidP="00C178CA">
      <w:pPr>
        <w:spacing w:before="90" w:after="90" w:line="240" w:lineRule="auto"/>
        <w:ind w:left="360" w:right="525"/>
        <w:rPr>
          <w:rFonts w:ascii="Times New Roman" w:eastAsia="Times New Roman" w:hAnsi="Times New Roman" w:cs="Times New Roman"/>
          <w:color w:val="424242"/>
          <w:sz w:val="24"/>
          <w:szCs w:val="24"/>
        </w:rPr>
      </w:pPr>
      <w:r>
        <w:rPr>
          <w:rFonts w:ascii="Times New Roman" w:eastAsia="Times New Roman" w:hAnsi="Times New Roman" w:cs="Times New Roman"/>
          <w:color w:val="424242"/>
          <w:sz w:val="24"/>
          <w:szCs w:val="24"/>
        </w:rPr>
        <w:t>Б).</w:t>
      </w:r>
      <w:r w:rsidRPr="00C178CA">
        <w:rPr>
          <w:rFonts w:ascii="Times New Roman" w:eastAsia="Times New Roman" w:hAnsi="Times New Roman" w:cs="Times New Roman"/>
          <w:color w:val="424242"/>
          <w:sz w:val="24"/>
          <w:szCs w:val="24"/>
        </w:rPr>
        <w:t xml:space="preserve"> </w:t>
      </w:r>
      <w:r w:rsidRPr="00E32F53">
        <w:rPr>
          <w:rFonts w:ascii="Times New Roman" w:eastAsia="Times New Roman" w:hAnsi="Times New Roman" w:cs="Times New Roman"/>
          <w:color w:val="424242"/>
          <w:sz w:val="24"/>
          <w:szCs w:val="24"/>
        </w:rPr>
        <w:t>Пос</w:t>
      </w:r>
      <w:r>
        <w:rPr>
          <w:rFonts w:ascii="Times New Roman" w:eastAsia="Times New Roman" w:hAnsi="Times New Roman" w:cs="Times New Roman"/>
          <w:color w:val="424242"/>
          <w:sz w:val="24"/>
          <w:szCs w:val="24"/>
        </w:rPr>
        <w:t>т</w:t>
      </w:r>
      <w:r w:rsidRPr="00E32F53">
        <w:rPr>
          <w:rFonts w:ascii="Times New Roman" w:eastAsia="Times New Roman" w:hAnsi="Times New Roman" w:cs="Times New Roman"/>
          <w:color w:val="424242"/>
          <w:sz w:val="24"/>
          <w:szCs w:val="24"/>
        </w:rPr>
        <w:t xml:space="preserve">модернистское общество </w:t>
      </w:r>
      <w:r>
        <w:rPr>
          <w:rFonts w:ascii="Times New Roman" w:eastAsia="Times New Roman" w:hAnsi="Times New Roman" w:cs="Times New Roman"/>
          <w:color w:val="424242"/>
          <w:sz w:val="24"/>
          <w:szCs w:val="24"/>
        </w:rPr>
        <w:t>– это……</w:t>
      </w:r>
    </w:p>
    <w:p w14:paraId="6179C831" w14:textId="77777777" w:rsidR="00C178CA" w:rsidRDefault="00C178CA" w:rsidP="00C178CA">
      <w:pPr>
        <w:spacing w:before="90" w:after="90" w:line="240" w:lineRule="auto"/>
        <w:ind w:left="360" w:right="525"/>
        <w:rPr>
          <w:rFonts w:ascii="Times New Roman" w:eastAsia="Times New Roman" w:hAnsi="Times New Roman" w:cs="Times New Roman"/>
          <w:color w:val="424242"/>
          <w:sz w:val="24"/>
          <w:szCs w:val="24"/>
        </w:rPr>
      </w:pPr>
      <w:r>
        <w:rPr>
          <w:rFonts w:ascii="Times New Roman" w:eastAsia="Times New Roman" w:hAnsi="Times New Roman" w:cs="Times New Roman"/>
          <w:color w:val="424242"/>
          <w:sz w:val="24"/>
          <w:szCs w:val="24"/>
        </w:rPr>
        <w:t>В).</w:t>
      </w:r>
      <w:r w:rsidRPr="00C178CA">
        <w:rPr>
          <w:rFonts w:ascii="Times New Roman" w:eastAsia="Times New Roman" w:hAnsi="Times New Roman" w:cs="Times New Roman"/>
          <w:color w:val="424242"/>
          <w:sz w:val="24"/>
          <w:szCs w:val="24"/>
        </w:rPr>
        <w:t xml:space="preserve"> </w:t>
      </w:r>
      <w:r>
        <w:rPr>
          <w:rFonts w:ascii="Times New Roman" w:eastAsia="Times New Roman" w:hAnsi="Times New Roman" w:cs="Times New Roman"/>
          <w:color w:val="424242"/>
          <w:sz w:val="24"/>
          <w:szCs w:val="24"/>
        </w:rPr>
        <w:t>Глобализация это ………….</w:t>
      </w:r>
    </w:p>
    <w:p w14:paraId="1801E6D4" w14:textId="77777777" w:rsidR="00C178CA" w:rsidRDefault="00C178CA" w:rsidP="00C178CA">
      <w:pPr>
        <w:spacing w:before="90" w:after="90" w:line="240" w:lineRule="auto"/>
        <w:ind w:left="360" w:right="525"/>
        <w:rPr>
          <w:rFonts w:ascii="Times New Roman" w:eastAsia="Times New Roman" w:hAnsi="Times New Roman" w:cs="Times New Roman"/>
          <w:color w:val="424242"/>
          <w:sz w:val="24"/>
          <w:szCs w:val="24"/>
        </w:rPr>
      </w:pPr>
      <w:r>
        <w:rPr>
          <w:rFonts w:ascii="Times New Roman" w:eastAsia="Times New Roman" w:hAnsi="Times New Roman" w:cs="Times New Roman"/>
          <w:color w:val="424242"/>
          <w:sz w:val="24"/>
          <w:szCs w:val="24"/>
        </w:rPr>
        <w:t xml:space="preserve">Г). </w:t>
      </w:r>
      <w:ins w:id="6" w:author="Unknown">
        <w:r w:rsidRPr="00E32F53">
          <w:rPr>
            <w:rFonts w:ascii="Times New Roman" w:eastAsia="Times New Roman" w:hAnsi="Times New Roman" w:cs="Times New Roman"/>
            <w:color w:val="424242"/>
            <w:sz w:val="24"/>
            <w:szCs w:val="24"/>
          </w:rPr>
          <w:t xml:space="preserve">Антиглобализация </w:t>
        </w:r>
      </w:ins>
      <w:r>
        <w:rPr>
          <w:rFonts w:ascii="Times New Roman" w:eastAsia="Times New Roman" w:hAnsi="Times New Roman" w:cs="Times New Roman"/>
          <w:color w:val="424242"/>
          <w:sz w:val="24"/>
          <w:szCs w:val="24"/>
        </w:rPr>
        <w:t>– это……</w:t>
      </w:r>
    </w:p>
    <w:p w14:paraId="1C01237E" w14:textId="77777777" w:rsidR="00E32F53" w:rsidRDefault="00C178CA" w:rsidP="00C178CA">
      <w:pPr>
        <w:spacing w:before="90" w:after="90" w:line="240" w:lineRule="auto"/>
        <w:ind w:left="360" w:right="525"/>
        <w:rPr>
          <w:rFonts w:ascii="Times New Roman" w:eastAsia="Times New Roman" w:hAnsi="Times New Roman" w:cs="Times New Roman"/>
          <w:color w:val="424242"/>
          <w:sz w:val="24"/>
          <w:szCs w:val="24"/>
        </w:rPr>
      </w:pPr>
      <w:r w:rsidRPr="00BC7E32">
        <w:rPr>
          <w:rFonts w:ascii="Times New Roman" w:hAnsi="Times New Roman"/>
          <w:b/>
          <w:color w:val="000000" w:themeColor="text1"/>
          <w:sz w:val="24"/>
          <w:szCs w:val="24"/>
        </w:rPr>
        <w:t xml:space="preserve">Задание </w:t>
      </w:r>
      <w:r>
        <w:rPr>
          <w:rFonts w:ascii="Times New Roman" w:hAnsi="Times New Roman"/>
          <w:b/>
          <w:color w:val="000000" w:themeColor="text1"/>
          <w:sz w:val="24"/>
          <w:szCs w:val="24"/>
        </w:rPr>
        <w:t xml:space="preserve">3. </w:t>
      </w:r>
      <w:r w:rsidRPr="00C178CA">
        <w:rPr>
          <w:rFonts w:ascii="Times New Roman" w:hAnsi="Times New Roman"/>
          <w:color w:val="000000" w:themeColor="text1"/>
          <w:sz w:val="24"/>
          <w:szCs w:val="24"/>
        </w:rPr>
        <w:t>Каковы о</w:t>
      </w:r>
      <w:r w:rsidR="00E32F53" w:rsidRPr="00E32F53">
        <w:rPr>
          <w:rFonts w:ascii="Times New Roman" w:eastAsia="Times New Roman" w:hAnsi="Times New Roman" w:cs="Times New Roman"/>
          <w:color w:val="424242"/>
          <w:sz w:val="24"/>
          <w:szCs w:val="24"/>
        </w:rPr>
        <w:t>собенности современного общества:</w:t>
      </w:r>
    </w:p>
    <w:p w14:paraId="72BB4F65" w14:textId="77777777" w:rsidR="00C178CA" w:rsidRPr="00E32F53" w:rsidRDefault="00C178CA" w:rsidP="00C178CA">
      <w:pPr>
        <w:spacing w:before="90" w:after="90" w:line="240" w:lineRule="auto"/>
        <w:ind w:left="360" w:right="525"/>
        <w:rPr>
          <w:rFonts w:ascii="Times New Roman" w:eastAsia="Times New Roman" w:hAnsi="Times New Roman" w:cs="Times New Roman"/>
          <w:color w:val="424242"/>
          <w:sz w:val="24"/>
          <w:szCs w:val="24"/>
        </w:rPr>
      </w:pPr>
      <w:r w:rsidRPr="00BC7E32">
        <w:rPr>
          <w:rFonts w:ascii="Times New Roman" w:hAnsi="Times New Roman"/>
          <w:b/>
          <w:color w:val="000000" w:themeColor="text1"/>
          <w:sz w:val="24"/>
          <w:szCs w:val="24"/>
        </w:rPr>
        <w:t xml:space="preserve">Задание </w:t>
      </w:r>
      <w:r>
        <w:rPr>
          <w:rFonts w:ascii="Times New Roman" w:hAnsi="Times New Roman"/>
          <w:b/>
          <w:color w:val="000000" w:themeColor="text1"/>
          <w:sz w:val="24"/>
          <w:szCs w:val="24"/>
        </w:rPr>
        <w:t>4.</w:t>
      </w:r>
      <w:r w:rsidRPr="00C178CA">
        <w:rPr>
          <w:rFonts w:ascii="Times New Roman" w:hAnsi="Times New Roman"/>
          <w:color w:val="000000" w:themeColor="text1"/>
          <w:sz w:val="24"/>
          <w:szCs w:val="24"/>
        </w:rPr>
        <w:t>Назовите глобальные проблемы современности</w:t>
      </w:r>
    </w:p>
    <w:p w14:paraId="16E1BF7E" w14:textId="77777777" w:rsidR="00E32F53" w:rsidRPr="00563F25" w:rsidRDefault="00E32F53" w:rsidP="00C178CA">
      <w:pPr>
        <w:spacing w:before="90" w:after="90" w:line="240" w:lineRule="auto"/>
        <w:ind w:left="142" w:right="525"/>
        <w:rPr>
          <w:ins w:id="7" w:author="Unknown"/>
          <w:rFonts w:ascii="Times New Roman" w:eastAsia="Times New Roman" w:hAnsi="Times New Roman" w:cs="Times New Roman"/>
          <w:color w:val="000000" w:themeColor="text1"/>
          <w:sz w:val="24"/>
          <w:szCs w:val="24"/>
        </w:rPr>
      </w:pPr>
      <w:ins w:id="8" w:author="Unknown">
        <w:r w:rsidRPr="00C178CA">
          <w:rPr>
            <w:rFonts w:ascii="Times New Roman" w:eastAsia="Times New Roman" w:hAnsi="Times New Roman" w:cs="Times New Roman"/>
            <w:color w:val="424242"/>
            <w:sz w:val="24"/>
            <w:szCs w:val="24"/>
          </w:rPr>
          <w:t xml:space="preserve"> </w:t>
        </w:r>
        <w:r w:rsidRPr="00563F25">
          <w:rPr>
            <w:rFonts w:ascii="Times New Roman" w:eastAsia="Times New Roman" w:hAnsi="Times New Roman" w:cs="Times New Roman"/>
            <w:color w:val="000000" w:themeColor="text1"/>
            <w:sz w:val="24"/>
            <w:szCs w:val="24"/>
          </w:rPr>
          <w:t>Глобальные (лат.) - Земля, земной шар.</w:t>
        </w:r>
      </w:ins>
    </w:p>
    <w:p w14:paraId="6D7C0A87" w14:textId="77777777" w:rsidR="00E32F53" w:rsidRPr="00563F25" w:rsidRDefault="00E32F53" w:rsidP="00C178CA">
      <w:pPr>
        <w:spacing w:before="90" w:after="90" w:line="240" w:lineRule="auto"/>
        <w:ind w:left="142" w:right="525"/>
        <w:rPr>
          <w:ins w:id="9" w:author="Unknown"/>
          <w:rFonts w:ascii="Times New Roman" w:eastAsia="Times New Roman" w:hAnsi="Times New Roman" w:cs="Times New Roman"/>
          <w:color w:val="000000" w:themeColor="text1"/>
          <w:sz w:val="24"/>
          <w:szCs w:val="24"/>
        </w:rPr>
      </w:pPr>
      <w:ins w:id="10" w:author="Unknown">
        <w:r w:rsidRPr="00563F25">
          <w:rPr>
            <w:rFonts w:ascii="Times New Roman" w:eastAsia="Times New Roman" w:hAnsi="Times New Roman" w:cs="Times New Roman"/>
            <w:color w:val="000000" w:themeColor="text1"/>
            <w:sz w:val="24"/>
            <w:szCs w:val="24"/>
          </w:rPr>
          <w:t>Эти проблемы взаимосвязаны друг с другом.</w:t>
        </w:r>
      </w:ins>
    </w:p>
    <w:p w14:paraId="4AACE15E" w14:textId="77777777" w:rsidR="00C178CA" w:rsidRDefault="00C178CA" w:rsidP="00C178CA">
      <w:pPr>
        <w:spacing w:line="240" w:lineRule="auto"/>
        <w:rPr>
          <w:rFonts w:ascii="Times New Roman" w:hAnsi="Times New Roman" w:cs="Times New Roman"/>
          <w:spacing w:val="-4"/>
          <w:sz w:val="24"/>
          <w:szCs w:val="24"/>
        </w:rPr>
      </w:pPr>
      <w:r>
        <w:rPr>
          <w:rFonts w:ascii="Times New Roman" w:hAnsi="Times New Roman" w:cs="Times New Roman"/>
          <w:spacing w:val="-4"/>
          <w:sz w:val="24"/>
          <w:szCs w:val="24"/>
        </w:rPr>
        <w:t>Сделайте вывод по теме практической работы.</w:t>
      </w:r>
    </w:p>
    <w:p w14:paraId="654EA498" w14:textId="77777777" w:rsidR="00C178CA" w:rsidRPr="00E32F53" w:rsidRDefault="00C178CA" w:rsidP="00C178CA">
      <w:pPr>
        <w:spacing w:line="240" w:lineRule="auto"/>
        <w:rPr>
          <w:rFonts w:ascii="Times New Roman" w:hAnsi="Times New Roman" w:cs="Times New Roman"/>
          <w:sz w:val="24"/>
          <w:szCs w:val="24"/>
        </w:rPr>
      </w:pPr>
    </w:p>
    <w:p w14:paraId="150D4612" w14:textId="77777777" w:rsidR="00AF0119" w:rsidRPr="00E32F53" w:rsidRDefault="00B10757">
      <w:pPr>
        <w:rPr>
          <w:rFonts w:ascii="Times New Roman" w:eastAsia="Times New Roman" w:hAnsi="Times New Roman"/>
          <w:b/>
          <w:sz w:val="24"/>
          <w:szCs w:val="24"/>
        </w:rPr>
      </w:pPr>
      <w:r w:rsidRPr="00E32F53">
        <w:rPr>
          <w:rFonts w:ascii="Times New Roman" w:eastAsia="Times New Roman" w:hAnsi="Times New Roman"/>
          <w:b/>
          <w:sz w:val="24"/>
          <w:szCs w:val="24"/>
        </w:rPr>
        <w:t>7.Список литературы</w:t>
      </w:r>
    </w:p>
    <w:p w14:paraId="3945D4C4" w14:textId="77777777" w:rsidR="00B10757" w:rsidRPr="00E32F53" w:rsidRDefault="00B10757" w:rsidP="00B10757">
      <w:pPr>
        <w:spacing w:line="240" w:lineRule="auto"/>
        <w:rPr>
          <w:rFonts w:ascii="Times New Roman" w:hAnsi="Times New Roman" w:cs="Times New Roman"/>
          <w:sz w:val="24"/>
          <w:szCs w:val="24"/>
        </w:rPr>
      </w:pPr>
      <w:r w:rsidRPr="00E32F53">
        <w:rPr>
          <w:rFonts w:ascii="Times New Roman" w:hAnsi="Times New Roman" w:cs="Times New Roman"/>
          <w:sz w:val="24"/>
          <w:szCs w:val="24"/>
        </w:rPr>
        <w:t xml:space="preserve">Сахаров А.Н. Загладин Н.В, Петров Ю.А. </w:t>
      </w:r>
      <w:r w:rsidRPr="00E32F53">
        <w:rPr>
          <w:rFonts w:ascii="Times New Roman" w:eastAsia="Times New Roman" w:hAnsi="Times New Roman" w:cs="Times New Roman"/>
          <w:sz w:val="24"/>
          <w:szCs w:val="24"/>
        </w:rPr>
        <w:t>.   История (конец 19 – начало 21 века)   (базовый и углубленный уровни)   ООО «Русское слово-учебник  для 10 – 11классов   (ФГОС инновационная школа)</w:t>
      </w:r>
    </w:p>
    <w:p w14:paraId="47002DD5" w14:textId="77777777" w:rsidR="00B10757" w:rsidRPr="00E32F53" w:rsidRDefault="00B10757" w:rsidP="00B10757">
      <w:pPr>
        <w:rPr>
          <w:rFonts w:ascii="Times New Roman" w:hAnsi="Times New Roman" w:cs="Times New Roman"/>
          <w:sz w:val="24"/>
          <w:szCs w:val="24"/>
        </w:rPr>
      </w:pPr>
      <w:r w:rsidRPr="00E32F53">
        <w:rPr>
          <w:rFonts w:ascii="Times New Roman" w:hAnsi="Times New Roman" w:cs="Times New Roman"/>
          <w:sz w:val="24"/>
          <w:szCs w:val="24"/>
        </w:rPr>
        <w:t>Вол</w:t>
      </w:r>
      <w:r w:rsidR="00F45D9D" w:rsidRPr="00E32F53">
        <w:rPr>
          <w:rFonts w:ascii="Times New Roman" w:hAnsi="Times New Roman" w:cs="Times New Roman"/>
          <w:sz w:val="24"/>
          <w:szCs w:val="24"/>
        </w:rPr>
        <w:t>о</w:t>
      </w:r>
      <w:r w:rsidRPr="00E32F53">
        <w:rPr>
          <w:rFonts w:ascii="Times New Roman" w:hAnsi="Times New Roman" w:cs="Times New Roman"/>
          <w:sz w:val="24"/>
          <w:szCs w:val="24"/>
        </w:rPr>
        <w:t>буев О.В, Понамарев М.В, Рогожкин В.А. История. Всеобщая история (базовый и углубленный уровни), 11 класс, ООО «ДРОФА»</w:t>
      </w:r>
    </w:p>
    <w:p w14:paraId="6CEB1AEB" w14:textId="77777777" w:rsidR="00B10757" w:rsidRPr="00E32F53" w:rsidRDefault="00B10757" w:rsidP="00B10757">
      <w:pPr>
        <w:spacing w:line="240" w:lineRule="auto"/>
        <w:jc w:val="center"/>
        <w:rPr>
          <w:rFonts w:ascii="Times New Roman" w:hAnsi="Times New Roman" w:cs="Times New Roman"/>
          <w:sz w:val="24"/>
          <w:szCs w:val="24"/>
        </w:rPr>
      </w:pPr>
      <w:r w:rsidRPr="00E32F53">
        <w:rPr>
          <w:rFonts w:ascii="Times New Roman" w:hAnsi="Times New Roman" w:cs="Times New Roman"/>
          <w:sz w:val="24"/>
          <w:szCs w:val="24"/>
        </w:rPr>
        <w:t>Дополнительная литература:</w:t>
      </w:r>
      <w:r w:rsidRPr="00E32F53">
        <w:rPr>
          <w:rFonts w:ascii="Times New Roman" w:eastAsia="Times New Roman" w:hAnsi="Times New Roman" w:cs="Times New Roman"/>
          <w:sz w:val="24"/>
          <w:szCs w:val="24"/>
        </w:rPr>
        <w:t>.</w:t>
      </w:r>
    </w:p>
    <w:p w14:paraId="1274A1B6" w14:textId="77777777" w:rsidR="00B10757" w:rsidRPr="00E32F53" w:rsidRDefault="00B10757" w:rsidP="00B10757">
      <w:pPr>
        <w:rPr>
          <w:rFonts w:ascii="Times New Roman" w:eastAsia="Times New Roman" w:hAnsi="Times New Roman" w:cs="Times New Roman"/>
          <w:sz w:val="24"/>
          <w:szCs w:val="24"/>
        </w:rPr>
      </w:pPr>
      <w:r w:rsidRPr="00E32F53">
        <w:rPr>
          <w:rFonts w:ascii="Times New Roman" w:eastAsia="Times New Roman" w:hAnsi="Times New Roman" w:cs="Times New Roman"/>
          <w:sz w:val="24"/>
          <w:szCs w:val="24"/>
        </w:rPr>
        <w:t xml:space="preserve">Артёмов В.В., Лубченков Ю.Ю. История ( Учебник для студентов учреждений среднего профессионального образования; 5изд. испр.               М.: Академия. </w:t>
      </w:r>
    </w:p>
    <w:p w14:paraId="1F6C6BCE" w14:textId="77777777" w:rsidR="00B10757" w:rsidRPr="00E32F53" w:rsidRDefault="00B10757" w:rsidP="00B10757">
      <w:pPr>
        <w:spacing w:line="240" w:lineRule="auto"/>
        <w:rPr>
          <w:rFonts w:ascii="Times New Roman" w:eastAsia="Times New Roman" w:hAnsi="Times New Roman" w:cs="Times New Roman"/>
          <w:sz w:val="24"/>
          <w:szCs w:val="24"/>
        </w:rPr>
      </w:pPr>
      <w:r w:rsidRPr="00E32F53">
        <w:rPr>
          <w:rFonts w:ascii="Times New Roman" w:eastAsia="Times New Roman" w:hAnsi="Times New Roman" w:cs="Times New Roman"/>
          <w:sz w:val="24"/>
          <w:szCs w:val="24"/>
        </w:rPr>
        <w:t>Артёмов В.В., Лубченков Ю.Ю. История ( для профессий и специальностей технического, естественно - научного, социально-экономического профилей) в 2-х частях . М.: Академия.</w:t>
      </w:r>
    </w:p>
    <w:p w14:paraId="1D708984" w14:textId="77777777" w:rsidR="00B10757" w:rsidRPr="00E32F53" w:rsidRDefault="00B10757">
      <w:pPr>
        <w:rPr>
          <w:rFonts w:ascii="Times New Roman" w:hAnsi="Times New Roman" w:cs="Times New Roman"/>
          <w:b/>
          <w:sz w:val="24"/>
          <w:szCs w:val="24"/>
        </w:rPr>
      </w:pPr>
    </w:p>
    <w:sectPr w:rsidR="00B10757" w:rsidRPr="00E32F53" w:rsidSect="00FD2B52">
      <w:headerReference w:type="even" r:id="rId46"/>
      <w:headerReference w:type="default" r:id="rId47"/>
      <w:footerReference w:type="even" r:id="rId48"/>
      <w:footerReference w:type="default" r:id="rId49"/>
      <w:headerReference w:type="first" r:id="rId50"/>
      <w:footerReference w:type="first" r:id="rId5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551C80" w14:textId="77777777" w:rsidR="00A10044" w:rsidRDefault="00A10044" w:rsidP="001A1810">
      <w:pPr>
        <w:spacing w:after="0" w:line="240" w:lineRule="auto"/>
      </w:pPr>
      <w:r>
        <w:separator/>
      </w:r>
    </w:p>
  </w:endnote>
  <w:endnote w:type="continuationSeparator" w:id="0">
    <w:p w14:paraId="5C7A4A24" w14:textId="77777777" w:rsidR="00A10044" w:rsidRDefault="00A10044"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initial">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59400" w14:textId="77777777" w:rsidR="00A10044" w:rsidRDefault="00A10044">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149855"/>
      <w:docPartObj>
        <w:docPartGallery w:val="Page Numbers (Bottom of Page)"/>
        <w:docPartUnique/>
      </w:docPartObj>
    </w:sdtPr>
    <w:sdtEndPr/>
    <w:sdtContent>
      <w:p w14:paraId="20107339" w14:textId="77777777" w:rsidR="00A10044" w:rsidRDefault="009210BA">
        <w:pPr>
          <w:pStyle w:val="ab"/>
          <w:jc w:val="right"/>
        </w:pPr>
        <w:r>
          <w:fldChar w:fldCharType="begin"/>
        </w:r>
        <w:r>
          <w:instrText>PAGE   \* MERGEFORMAT</w:instrText>
        </w:r>
        <w:r>
          <w:fldChar w:fldCharType="separate"/>
        </w:r>
        <w:r>
          <w:rPr>
            <w:noProof/>
          </w:rPr>
          <w:t>10</w:t>
        </w:r>
        <w:r>
          <w:rPr>
            <w:noProof/>
          </w:rPr>
          <w:fldChar w:fldCharType="end"/>
        </w:r>
      </w:p>
    </w:sdtContent>
  </w:sdt>
  <w:p w14:paraId="32212301" w14:textId="77777777" w:rsidR="00A10044" w:rsidRDefault="00A10044">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E47EE" w14:textId="77777777" w:rsidR="00A10044" w:rsidRDefault="00A10044">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E6571" w14:textId="77777777" w:rsidR="00A10044" w:rsidRDefault="00A10044" w:rsidP="001A1810">
      <w:pPr>
        <w:spacing w:after="0" w:line="240" w:lineRule="auto"/>
      </w:pPr>
      <w:r>
        <w:separator/>
      </w:r>
    </w:p>
  </w:footnote>
  <w:footnote w:type="continuationSeparator" w:id="0">
    <w:p w14:paraId="2E40837E" w14:textId="77777777" w:rsidR="00A10044" w:rsidRDefault="00A10044" w:rsidP="001A18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E844" w14:textId="77777777" w:rsidR="00A10044" w:rsidRDefault="00A10044">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75969" w14:textId="77777777" w:rsidR="00A10044" w:rsidRDefault="00A10044">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EF242" w14:textId="77777777" w:rsidR="00A10044" w:rsidRDefault="00A10044">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5" w15:restartNumberingAfterBreak="0">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num w:numId="1" w16cid:durableId="431321390">
    <w:abstractNumId w:val="3"/>
  </w:num>
  <w:num w:numId="2" w16cid:durableId="279266886">
    <w:abstractNumId w:val="2"/>
  </w:num>
  <w:num w:numId="3" w16cid:durableId="1736126609">
    <w:abstractNumId w:val="2"/>
  </w:num>
  <w:num w:numId="4" w16cid:durableId="1135102372">
    <w:abstractNumId w:val="0"/>
  </w:num>
  <w:num w:numId="5" w16cid:durableId="1523203529">
    <w:abstractNumId w:val="1"/>
  </w:num>
  <w:num w:numId="6" w16cid:durableId="1939212161">
    <w:abstractNumId w:val="5"/>
  </w:num>
  <w:num w:numId="7" w16cid:durableId="10780969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A1D32"/>
    <w:rsid w:val="000076C6"/>
    <w:rsid w:val="00007DCC"/>
    <w:rsid w:val="00011294"/>
    <w:rsid w:val="00040C92"/>
    <w:rsid w:val="0005361B"/>
    <w:rsid w:val="00094C30"/>
    <w:rsid w:val="000A6FC6"/>
    <w:rsid w:val="000C5D2B"/>
    <w:rsid w:val="000F070D"/>
    <w:rsid w:val="000F439B"/>
    <w:rsid w:val="00104AB2"/>
    <w:rsid w:val="00107817"/>
    <w:rsid w:val="0016448C"/>
    <w:rsid w:val="001656AD"/>
    <w:rsid w:val="001A1810"/>
    <w:rsid w:val="001C0F98"/>
    <w:rsid w:val="001D4991"/>
    <w:rsid w:val="001F1FD2"/>
    <w:rsid w:val="00202734"/>
    <w:rsid w:val="00227C0D"/>
    <w:rsid w:val="0029505C"/>
    <w:rsid w:val="002A3204"/>
    <w:rsid w:val="002A36B7"/>
    <w:rsid w:val="002D6F01"/>
    <w:rsid w:val="002F0FBE"/>
    <w:rsid w:val="002F616F"/>
    <w:rsid w:val="00312AAE"/>
    <w:rsid w:val="003359DF"/>
    <w:rsid w:val="003639FE"/>
    <w:rsid w:val="00386A8B"/>
    <w:rsid w:val="003B32F1"/>
    <w:rsid w:val="003C144E"/>
    <w:rsid w:val="003C37CC"/>
    <w:rsid w:val="003D6E65"/>
    <w:rsid w:val="0040247C"/>
    <w:rsid w:val="00445A9C"/>
    <w:rsid w:val="00477C8D"/>
    <w:rsid w:val="00483C9E"/>
    <w:rsid w:val="004D04BA"/>
    <w:rsid w:val="004E7C96"/>
    <w:rsid w:val="00503782"/>
    <w:rsid w:val="00506579"/>
    <w:rsid w:val="00526206"/>
    <w:rsid w:val="00563F25"/>
    <w:rsid w:val="00577E19"/>
    <w:rsid w:val="005B177A"/>
    <w:rsid w:val="005C1B85"/>
    <w:rsid w:val="005C3AD3"/>
    <w:rsid w:val="00611515"/>
    <w:rsid w:val="00612E05"/>
    <w:rsid w:val="00641153"/>
    <w:rsid w:val="006443D2"/>
    <w:rsid w:val="00654D56"/>
    <w:rsid w:val="00656435"/>
    <w:rsid w:val="00661F17"/>
    <w:rsid w:val="006806A2"/>
    <w:rsid w:val="006833F0"/>
    <w:rsid w:val="006875A0"/>
    <w:rsid w:val="006A292E"/>
    <w:rsid w:val="006A61A2"/>
    <w:rsid w:val="006B6D48"/>
    <w:rsid w:val="006D0A2D"/>
    <w:rsid w:val="00701D18"/>
    <w:rsid w:val="007146C8"/>
    <w:rsid w:val="00716721"/>
    <w:rsid w:val="007411B1"/>
    <w:rsid w:val="00742A78"/>
    <w:rsid w:val="00776814"/>
    <w:rsid w:val="007B7C08"/>
    <w:rsid w:val="007C651B"/>
    <w:rsid w:val="008002F3"/>
    <w:rsid w:val="00893017"/>
    <w:rsid w:val="008A4C80"/>
    <w:rsid w:val="008C34C2"/>
    <w:rsid w:val="008D2ADB"/>
    <w:rsid w:val="009210BA"/>
    <w:rsid w:val="00964645"/>
    <w:rsid w:val="009A1DBA"/>
    <w:rsid w:val="009D0B8E"/>
    <w:rsid w:val="009F0793"/>
    <w:rsid w:val="009F0A88"/>
    <w:rsid w:val="00A10044"/>
    <w:rsid w:val="00A1054D"/>
    <w:rsid w:val="00A10951"/>
    <w:rsid w:val="00A22685"/>
    <w:rsid w:val="00A30AD0"/>
    <w:rsid w:val="00A324B3"/>
    <w:rsid w:val="00A51C63"/>
    <w:rsid w:val="00A641D3"/>
    <w:rsid w:val="00A84F9E"/>
    <w:rsid w:val="00AC4D2A"/>
    <w:rsid w:val="00AD5D0D"/>
    <w:rsid w:val="00AE121C"/>
    <w:rsid w:val="00AF0119"/>
    <w:rsid w:val="00B10757"/>
    <w:rsid w:val="00B10DF0"/>
    <w:rsid w:val="00B56126"/>
    <w:rsid w:val="00B816C7"/>
    <w:rsid w:val="00B86901"/>
    <w:rsid w:val="00B9312F"/>
    <w:rsid w:val="00BC366F"/>
    <w:rsid w:val="00BC7E32"/>
    <w:rsid w:val="00BF5219"/>
    <w:rsid w:val="00C06B04"/>
    <w:rsid w:val="00C1069E"/>
    <w:rsid w:val="00C178CA"/>
    <w:rsid w:val="00CC1ADD"/>
    <w:rsid w:val="00CD60D0"/>
    <w:rsid w:val="00CD73A8"/>
    <w:rsid w:val="00CE6135"/>
    <w:rsid w:val="00CE675B"/>
    <w:rsid w:val="00CF40FD"/>
    <w:rsid w:val="00CF58EF"/>
    <w:rsid w:val="00CF680B"/>
    <w:rsid w:val="00D35346"/>
    <w:rsid w:val="00D356FE"/>
    <w:rsid w:val="00D37E9A"/>
    <w:rsid w:val="00D47479"/>
    <w:rsid w:val="00D71DB4"/>
    <w:rsid w:val="00D87889"/>
    <w:rsid w:val="00D91240"/>
    <w:rsid w:val="00D932D4"/>
    <w:rsid w:val="00DA1D32"/>
    <w:rsid w:val="00DE4E61"/>
    <w:rsid w:val="00DF2197"/>
    <w:rsid w:val="00E03A4D"/>
    <w:rsid w:val="00E03BF8"/>
    <w:rsid w:val="00E204ED"/>
    <w:rsid w:val="00E32F53"/>
    <w:rsid w:val="00E4432E"/>
    <w:rsid w:val="00E52679"/>
    <w:rsid w:val="00E57C0B"/>
    <w:rsid w:val="00E649DA"/>
    <w:rsid w:val="00E6735B"/>
    <w:rsid w:val="00E77C54"/>
    <w:rsid w:val="00E92EA9"/>
    <w:rsid w:val="00EB7AAC"/>
    <w:rsid w:val="00EC1937"/>
    <w:rsid w:val="00EF1E48"/>
    <w:rsid w:val="00EF3A1D"/>
    <w:rsid w:val="00F21448"/>
    <w:rsid w:val="00F43B96"/>
    <w:rsid w:val="00F45D9D"/>
    <w:rsid w:val="00F544ED"/>
    <w:rsid w:val="00F73CD2"/>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8"/>
    <o:shapelayout v:ext="edit">
      <o:idmap v:ext="edit" data="1"/>
      <o:rules v:ext="edit">
        <o:r id="V:Rule6" type="connector" idref="#_x0000_s1027"/>
        <o:r id="V:Rule7" type="connector" idref="#_x0000_s1039"/>
        <o:r id="V:Rule8" type="connector" idref="#_x0000_s1038"/>
        <o:r id="V:Rule9" type="connector" idref="#_x0000_s1040"/>
        <o:r id="V:Rule10" type="connector" idref="#_x0000_s1041"/>
      </o:rules>
    </o:shapelayout>
  </w:shapeDefaults>
  <w:decimalSymbol w:val=","/>
  <w:listSeparator w:val=";"/>
  <w14:docId w14:val="43D97DAE"/>
  <w15:docId w15:val="{F20620EB-B9DB-4418-9811-6489C49FD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D2B52"/>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
    <w:name w:val="Сетка таблицы2"/>
    <w:basedOn w:val="a2"/>
    <w:next w:val="a5"/>
    <w:uiPriority w:val="59"/>
    <w:rsid w:val="006443D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A4%D0%B5%D0%B2%D1%80%D0%B0%D0%BB%D1%8C%D1%81%D0%BA%D0%B0%D1%8F_%D1%80%D0%B5%D0%B2%D0%BE%D0%BB%D1%8E%D1%86%D0%B8%D1%8F" TargetMode="External"/><Relationship Id="rId18" Type="http://schemas.openxmlformats.org/officeDocument/2006/relationships/hyperlink" Target="http://ru.wikipedia.org/wiki/%D0%90%D0%B2%D1%81%D1%82%D1%80%D0%BE-%D0%92%D0%B5%D0%BD%D0%B3%D1%80%D0%B8%D1%8F" TargetMode="External"/><Relationship Id="rId26" Type="http://schemas.openxmlformats.org/officeDocument/2006/relationships/hyperlink" Target="http://ru.wikipedia.org/wiki/%D0%A2%D0%B0%D0%BD%D0%BA" TargetMode="External"/><Relationship Id="rId39" Type="http://schemas.openxmlformats.org/officeDocument/2006/relationships/image" Target="media/image6.jpeg"/><Relationship Id="rId21" Type="http://schemas.openxmlformats.org/officeDocument/2006/relationships/hyperlink" Target="http://ru.wikipedia.org/wiki/%D0%92%D0%B5%D1%80%D1%81%D0%B0%D0%BB%D1%8C%D1%81%D0%BA%D0%B8%D0%B9_%D0%BC%D0%B8%D1%80%D0%BD%D1%8B%D0%B9_%D0%B4%D0%BE%D0%B3%D0%BE%D0%B2%D0%BE%D1%80_(1919)" TargetMode="External"/><Relationship Id="rId34" Type="http://schemas.openxmlformats.org/officeDocument/2006/relationships/hyperlink" Target="http://ru.wikipedia.org/wiki/%D0%9E%D0%BA%D0%BE%D0%BF%D0%BD%D0%B0%D1%8F_%D0%B2%D0%BE%D0%B9%D0%BD%D0%B0" TargetMode="External"/><Relationship Id="rId42" Type="http://schemas.openxmlformats.org/officeDocument/2006/relationships/image" Target="media/image9.jpe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ru.wikipedia.org/wiki/%D0%A0%D0%BE%D1%81%D1%81%D0%B8%D0%B9%D1%81%D0%BA%D0%B0%D1%8F_%D0%B8%D0%BC%D0%BF%D0%B5%D1%80%D0%B8%D1%8F" TargetMode="External"/><Relationship Id="rId29" Type="http://schemas.openxmlformats.org/officeDocument/2006/relationships/hyperlink" Target="http://ru.wikipedia.org/wiki/%D0%A1%D0%B0%D0%BC%D0%BE%D0%BB%D1%91%D1%82" TargetMode="External"/><Relationship Id="rId11" Type="http://schemas.openxmlformats.org/officeDocument/2006/relationships/hyperlink" Target="http://ru.wikipedia.org/wiki/%D0%92%D0%B5%D1%80%D1%81%D0%B0%D0%BB%D1%8C%D1%81%D0%BA%D0%B8%D0%B9_%D0%BC%D0%B8%D1%80%D0%BD%D1%8B%D0%B9_%D0%B4%D0%BE%D0%B3%D0%BE%D0%B2%D0%BE%D1%80_(1919)" TargetMode="External"/><Relationship Id="rId24" Type="http://schemas.openxmlformats.org/officeDocument/2006/relationships/hyperlink" Target="http://ru.wikipedia.org/wiki/%D0%9D%D0%B0%D1%86%D0%B8%D0%BE%D0%BD%D0%B0%D0%BB-%D1%81%D0%BE%D1%86%D0%B8%D0%B0%D0%BB%D0%B8%D1%81%D1%82%D0%B8%D1%87%D0%B5%D1%81%D0%BA%D0%B0%D1%8F_%D0%BD%D0%B5%D0%BC%D0%B5%D1%86%D0%BA%D0%B0%D1%8F_%D1%80%D0%B0%D0%B1%D0%BE%D1%87%D0%B0%D1%8F_%D0%BF%D0%B0%D1%80%D1%82%D0%B8%D1%8F" TargetMode="External"/><Relationship Id="rId32" Type="http://schemas.openxmlformats.org/officeDocument/2006/relationships/hyperlink" Target="http://ru.wikipedia.org/wiki/%D0%9F%D0%BE%D0%B4%D0%B2%D0%BE%D0%B4%D0%BD%D0%B0%D1%8F_%D0%BB%D0%BE%D0%B4%D0%BA%D0%B0" TargetMode="External"/><Relationship Id="rId37" Type="http://schemas.openxmlformats.org/officeDocument/2006/relationships/image" Target="media/image5.png"/><Relationship Id="rId40" Type="http://schemas.openxmlformats.org/officeDocument/2006/relationships/image" Target="media/image7.jpeg"/><Relationship Id="rId45" Type="http://schemas.openxmlformats.org/officeDocument/2006/relationships/hyperlink" Target="http://new-ref.ru/istoriya/referatyi/sovetskie-rossiyskie-laureatyi-nobelevskoy-premii.html" TargetMode="External"/><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hyperlink" Target="http://ru.wikipedia.org/wiki/1919_%D0%B3%D0%BE%D0%B4" TargetMode="External"/><Relationship Id="rId19" Type="http://schemas.openxmlformats.org/officeDocument/2006/relationships/hyperlink" Target="http://ru.wikipedia.org/wiki/%D0%93%D1%80%D0%B0%D0%B6%D0%B4%D0%B0%D0%BD%D1%81%D0%BA%D0%B0%D1%8F_%D0%B2%D0%BE%D0%B9%D0%BD%D0%B0_%D0%B2_%D0%A0%D0%BE%D1%81%D1%81%D0%B8%D0%B8" TargetMode="External"/><Relationship Id="rId31" Type="http://schemas.openxmlformats.org/officeDocument/2006/relationships/hyperlink" Target="http://ru.wikipedia.org/wiki/%D0%9C%D0%B8%D0%BD%D0%BE%D0%BC%D1%91%D1%82" TargetMode="External"/><Relationship Id="rId44" Type="http://schemas.openxmlformats.org/officeDocument/2006/relationships/image" Target="media/image11.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ru.wikipedia.org/wiki/%D0%9E%D0%BA%D1%82%D1%8F%D0%B1%D1%80%D1%8C%D1%81%D0%BA%D0%B0%D1%8F_%D1%80%D0%B5%D0%B2%D0%BE%D0%BB%D1%8E%D1%86%D0%B8%D1%8F" TargetMode="External"/><Relationship Id="rId22" Type="http://schemas.openxmlformats.org/officeDocument/2006/relationships/hyperlink" Target="http://ru.wikipedia.org/wiki/%D0%A0%D0%B5%D0%BF%D0%B0%D1%80%D0%B0%D1%86%D0%B8%D0%B8" TargetMode="External"/><Relationship Id="rId27" Type="http://schemas.openxmlformats.org/officeDocument/2006/relationships/hyperlink" Target="http://ru.wikipedia.org/wiki/%D0%A5%D0%B8%D0%BC%D0%B8%D1%87%D0%B5%D1%81%D0%BA%D0%BE%D0%B5_%D0%BE%D1%80%D1%83%D0%B6%D0%B8%D0%B5" TargetMode="External"/><Relationship Id="rId30" Type="http://schemas.openxmlformats.org/officeDocument/2006/relationships/hyperlink" Target="http://ru.wikipedia.org/wiki/%D0%9F%D1%83%D0%BB%D0%B5%D0%BC%D1%91%D1%82" TargetMode="External"/><Relationship Id="rId35" Type="http://schemas.openxmlformats.org/officeDocument/2006/relationships/image" Target="media/image3.png"/><Relationship Id="rId43" Type="http://schemas.openxmlformats.org/officeDocument/2006/relationships/image" Target="media/image10.jpeg"/><Relationship Id="rId48" Type="http://schemas.openxmlformats.org/officeDocument/2006/relationships/footer" Target="footer1.xml"/><Relationship Id="rId8"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5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ru.wikipedia.org/wiki/%D0%9F%D0%B0%D1%80%D0%B8%D0%B6%D1%81%D0%BA%D0%B0%D1%8F_%D0%BC%D0%B8%D1%80%D0%BD%D0%B0%D1%8F_%D0%BA%D0%BE%D0%BD%D1%84%D0%B5%D1%80%D0%B5%D0%BD%D1%86%D0%B8%D1%8F" TargetMode="External"/><Relationship Id="rId17" Type="http://schemas.openxmlformats.org/officeDocument/2006/relationships/hyperlink" Target="http://ru.wikipedia.org/wiki/%D0%9E%D1%81%D0%BC%D0%B0%D0%BD%D1%81%D0%BA%D0%B0%D1%8F_%D0%B8%D0%BC%D0%BF%D0%B5%D1%80%D0%B8%D1%8F" TargetMode="External"/><Relationship Id="rId25" Type="http://schemas.openxmlformats.org/officeDocument/2006/relationships/hyperlink" Target="http://ru.wikipedia.org/wiki/%D0%92%D1%82%D0%BE%D1%80%D0%B0%D1%8F_%D0%BC%D0%B8%D1%80%D0%BE%D0%B2%D0%B0%D1%8F_%D0%B2%D0%BE%D0%B9%D0%BD%D0%B0" TargetMode="External"/><Relationship Id="rId33" Type="http://schemas.openxmlformats.org/officeDocument/2006/relationships/hyperlink" Target="http://ru.wikipedia.org/wiki/%D0%A2%D0%BE%D1%80%D0%BF%D0%B5%D0%B4%D0%BD%D1%8B%D0%B9_%D0%BA%D0%B0%D1%82%D0%B5%D1%80" TargetMode="External"/><Relationship Id="rId38" Type="http://schemas.openxmlformats.org/officeDocument/2006/relationships/hyperlink" Target="http://new-ref.ru/istoriya/referatyi/sovetskie-rossiyskie-laureatyi-nobelevskoy-premii.html" TargetMode="External"/><Relationship Id="rId46" Type="http://schemas.openxmlformats.org/officeDocument/2006/relationships/header" Target="header1.xml"/><Relationship Id="rId20" Type="http://schemas.openxmlformats.org/officeDocument/2006/relationships/hyperlink" Target="http://ru.wikipedia.org/wiki/%D0%A1%D0%A8%D0%90" TargetMode="External"/><Relationship Id="rId41"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u.wikipedia.org/wiki/%D0%9D%D0%BE%D1%8F%D0%B1%D1%80%D1%8C%D1%81%D0%BA%D0%B0%D1%8F_%D1%80%D0%B5%D0%B2%D0%BE%D0%BB%D1%8E%D1%86%D0%B8%D1%8F" TargetMode="External"/><Relationship Id="rId23" Type="http://schemas.openxmlformats.org/officeDocument/2006/relationships/hyperlink" Target="http://ru.wikipedia.org/wiki/%D0%A0%D0%B5%D0%B2%D0%B0%D0%BD%D1%88%D0%B8%D0%B7%D0%BC" TargetMode="External"/><Relationship Id="rId28" Type="http://schemas.openxmlformats.org/officeDocument/2006/relationships/hyperlink" Target="http://ru.wikipedia.org/wiki/%D0%9F%D1%80%D0%BE%D1%82%D0%B8%D0%B2%D0%BE%D0%B3%D0%B0%D0%B7" TargetMode="External"/><Relationship Id="rId36" Type="http://schemas.openxmlformats.org/officeDocument/2006/relationships/image" Target="media/image4.png"/><Relationship Id="rId4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1501</TotalTime>
  <Pages>41</Pages>
  <Words>14856</Words>
  <Characters>84684</Characters>
  <Application>Microsoft Office Word</Application>
  <DocSecurity>0</DocSecurity>
  <Lines>705</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Пользователь22</cp:lastModifiedBy>
  <cp:revision>49</cp:revision>
  <cp:lastPrinted>2026-01-20T09:48:00Z</cp:lastPrinted>
  <dcterms:created xsi:type="dcterms:W3CDTF">2020-12-10T16:54:00Z</dcterms:created>
  <dcterms:modified xsi:type="dcterms:W3CDTF">2026-01-22T11:34:00Z</dcterms:modified>
</cp:coreProperties>
</file>